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7F7250" w14:textId="77777777" w:rsidR="008370C1" w:rsidRDefault="0032426A">
      <w:pPr>
        <w:tabs>
          <w:tab w:val="center" w:pos="4536"/>
          <w:tab w:val="right" w:pos="7938"/>
          <w:tab w:val="right" w:pos="9639"/>
        </w:tabs>
        <w:ind w:right="2"/>
        <w:rPr>
          <w:rFonts w:ascii="Arial" w:hAnsi="Arial" w:cs="Arial"/>
          <w:b/>
          <w:bCs/>
          <w:sz w:val="28"/>
        </w:rPr>
      </w:pPr>
      <w:r>
        <w:rPr>
          <w:rFonts w:ascii="Arial" w:hAnsi="Arial" w:cs="Arial"/>
          <w:b/>
          <w:bCs/>
          <w:sz w:val="28"/>
        </w:rPr>
        <w:t>3GPP TSG RAN WG1#113</w:t>
      </w:r>
      <w:r>
        <w:t xml:space="preserve"> </w:t>
      </w:r>
      <w:r>
        <w:rPr>
          <w:rFonts w:ascii="Arial" w:hAnsi="Arial" w:cs="Arial"/>
          <w:b/>
          <w:bCs/>
          <w:sz w:val="28"/>
        </w:rPr>
        <w:tab/>
      </w:r>
      <w:r>
        <w:rPr>
          <w:rFonts w:ascii="Arial" w:hAnsi="Arial" w:cs="Arial"/>
          <w:b/>
          <w:bCs/>
          <w:sz w:val="28"/>
        </w:rPr>
        <w:tab/>
      </w:r>
      <w:r>
        <w:rPr>
          <w:rFonts w:ascii="Arial" w:hAnsi="Arial" w:cs="Arial"/>
          <w:b/>
          <w:bCs/>
          <w:sz w:val="28"/>
        </w:rPr>
        <w:tab/>
        <w:t>R1-2305970</w:t>
      </w:r>
    </w:p>
    <w:p w14:paraId="405172A7" w14:textId="77777777" w:rsidR="008370C1" w:rsidRDefault="0032426A">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Incheon, Korea, May 22</w:t>
      </w:r>
      <w:r>
        <w:rPr>
          <w:rFonts w:ascii="Arial" w:eastAsia="MS Mincho" w:hAnsi="Arial" w:cs="Arial"/>
          <w:b/>
          <w:bCs/>
          <w:sz w:val="28"/>
          <w:vertAlign w:val="superscript"/>
          <w:lang w:eastAsia="ja-JP"/>
        </w:rPr>
        <w:t>nd</w:t>
      </w:r>
      <w:r>
        <w:rPr>
          <w:rFonts w:ascii="Arial" w:eastAsia="MS Mincho" w:hAnsi="Arial" w:cs="Arial"/>
          <w:b/>
          <w:bCs/>
          <w:sz w:val="28"/>
          <w:lang w:eastAsia="ja-JP"/>
        </w:rPr>
        <w:t xml:space="preserve"> – May 26</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0FA859CC" w14:textId="77777777" w:rsidR="008370C1" w:rsidRDefault="008370C1">
      <w:pPr>
        <w:rPr>
          <w:szCs w:val="20"/>
        </w:rPr>
      </w:pPr>
    </w:p>
    <w:p w14:paraId="48899484" w14:textId="77777777" w:rsidR="008370C1" w:rsidRDefault="0032426A">
      <w:pPr>
        <w:pStyle w:val="3GPPHeader"/>
        <w:rPr>
          <w:sz w:val="22"/>
          <w:lang w:val="sv-FI"/>
        </w:rPr>
      </w:pPr>
      <w:bookmarkStart w:id="0" w:name="_Toc131604752"/>
      <w:r>
        <w:rPr>
          <w:sz w:val="22"/>
          <w:lang w:val="sv-FI"/>
        </w:rPr>
        <w:t>Agenda Item:</w:t>
      </w:r>
      <w:r>
        <w:rPr>
          <w:sz w:val="22"/>
          <w:lang w:val="sv-FI"/>
        </w:rPr>
        <w:tab/>
        <w:t>9.5.2</w:t>
      </w:r>
    </w:p>
    <w:p w14:paraId="611368A3" w14:textId="77777777" w:rsidR="008370C1" w:rsidRDefault="0032426A">
      <w:pPr>
        <w:pStyle w:val="3GPPHeader"/>
        <w:rPr>
          <w:sz w:val="22"/>
        </w:rPr>
      </w:pPr>
      <w:r>
        <w:rPr>
          <w:sz w:val="22"/>
        </w:rPr>
        <w:t>Source:</w:t>
      </w:r>
      <w:r>
        <w:rPr>
          <w:sz w:val="22"/>
        </w:rPr>
        <w:tab/>
        <w:t>Moderator (CATT)</w:t>
      </w:r>
    </w:p>
    <w:p w14:paraId="40A22981" w14:textId="77777777" w:rsidR="008370C1" w:rsidRDefault="0032426A">
      <w:pPr>
        <w:pStyle w:val="3GPPHeader"/>
        <w:ind w:left="1695" w:hanging="1695"/>
        <w:rPr>
          <w:sz w:val="22"/>
        </w:rPr>
      </w:pPr>
      <w:r>
        <w:rPr>
          <w:sz w:val="22"/>
        </w:rPr>
        <w:t>Title:</w:t>
      </w:r>
      <w:r>
        <w:rPr>
          <w:sz w:val="22"/>
        </w:rPr>
        <w:tab/>
      </w:r>
      <w:r>
        <w:rPr>
          <w:sz w:val="22"/>
        </w:rPr>
        <w:tab/>
        <w:t>FL Summary #1 for NR DL and UL carrier phase positioning</w:t>
      </w:r>
    </w:p>
    <w:p w14:paraId="281F101C" w14:textId="77777777" w:rsidR="008370C1" w:rsidRDefault="0032426A">
      <w:pPr>
        <w:pStyle w:val="3GPPHeader"/>
        <w:rPr>
          <w:sz w:val="22"/>
        </w:rPr>
      </w:pPr>
      <w:r>
        <w:rPr>
          <w:sz w:val="22"/>
        </w:rPr>
        <w:t>Document for:</w:t>
      </w:r>
      <w:r>
        <w:rPr>
          <w:sz w:val="22"/>
        </w:rPr>
        <w:tab/>
        <w:t>Discussion and Decision</w:t>
      </w:r>
    </w:p>
    <w:p w14:paraId="4AB9B845" w14:textId="77777777" w:rsidR="008370C1" w:rsidRDefault="008370C1">
      <w:pPr>
        <w:pBdr>
          <w:bottom w:val="single" w:sz="4" w:space="1" w:color="auto"/>
        </w:pBdr>
        <w:rPr>
          <w:rFonts w:ascii="Arial" w:hAnsi="Arial" w:cs="Arial"/>
        </w:rPr>
      </w:pPr>
      <w:bookmarkStart w:id="1" w:name="_Hlk88345428"/>
      <w:bookmarkEnd w:id="1"/>
    </w:p>
    <w:p w14:paraId="51DF0E73" w14:textId="77777777" w:rsidR="008370C1" w:rsidRDefault="0032426A">
      <w:pPr>
        <w:pStyle w:val="Heading1"/>
      </w:pPr>
      <w:bookmarkStart w:id="2" w:name="_Toc131604798"/>
      <w:bookmarkEnd w:id="0"/>
      <w:r>
        <w:t>Introduction</w:t>
      </w:r>
      <w:bookmarkEnd w:id="2"/>
    </w:p>
    <w:p w14:paraId="753A3461" w14:textId="77777777" w:rsidR="008370C1" w:rsidRDefault="0032426A">
      <w:pPr>
        <w:rPr>
          <w:lang w:eastAsia="zh-CN"/>
        </w:rPr>
      </w:pPr>
      <w:r>
        <w:rPr>
          <w:lang w:eastAsia="zh-CN"/>
        </w:rPr>
        <w:t>Rel-18 new work item on expanded and improved NR positioning includes the following objective related to carrier phase positioning (CPP) [1]:</w:t>
      </w:r>
    </w:p>
    <w:p w14:paraId="54F86EF0" w14:textId="77777777" w:rsidR="008370C1" w:rsidRDefault="008370C1">
      <w:pPr>
        <w:rPr>
          <w:lang w:eastAsia="zh-CN"/>
        </w:rPr>
      </w:pPr>
    </w:p>
    <w:p w14:paraId="59C4D736" w14:textId="77777777" w:rsidR="008370C1" w:rsidRDefault="0032426A">
      <w:pPr>
        <w:pStyle w:val="ListParagraph"/>
        <w:numPr>
          <w:ilvl w:val="0"/>
          <w:numId w:val="12"/>
        </w:numPr>
        <w:ind w:leftChars="0" w:left="720"/>
        <w:rPr>
          <w:i/>
          <w:iCs/>
        </w:rPr>
      </w:pPr>
      <w:r>
        <w:rPr>
          <w:i/>
          <w:iCs/>
        </w:rPr>
        <w:t>Specify physical layer measurements and signalling to support NR DL and UL carrier phase positioning for UE-based, UE-assisted, and NG-RAN node assisted positioning [RAN1, RAN2, RAN3, RAN4].</w:t>
      </w:r>
    </w:p>
    <w:p w14:paraId="6F810D47" w14:textId="77777777" w:rsidR="008370C1" w:rsidRDefault="0032426A">
      <w:pPr>
        <w:pStyle w:val="ListParagraph"/>
        <w:numPr>
          <w:ilvl w:val="1"/>
          <w:numId w:val="13"/>
        </w:numPr>
        <w:tabs>
          <w:tab w:val="clear" w:pos="1440"/>
        </w:tabs>
        <w:ind w:leftChars="0"/>
        <w:rPr>
          <w:i/>
          <w:iCs/>
        </w:rPr>
      </w:pPr>
      <w:r>
        <w:rPr>
          <w:i/>
          <w:iCs/>
        </w:rPr>
        <w:t>Existing DL PRS and UL SRS for positioning are used for NR carrier phase measurements.</w:t>
      </w:r>
    </w:p>
    <w:p w14:paraId="44E754C1" w14:textId="77777777" w:rsidR="008370C1" w:rsidRDefault="0032426A">
      <w:pPr>
        <w:pStyle w:val="ListParagraph"/>
        <w:numPr>
          <w:ilvl w:val="1"/>
          <w:numId w:val="13"/>
        </w:numPr>
        <w:tabs>
          <w:tab w:val="clear" w:pos="1440"/>
        </w:tabs>
        <w:ind w:leftChars="0"/>
        <w:rPr>
          <w:i/>
          <w:iCs/>
        </w:rPr>
      </w:pPr>
      <w:r>
        <w:rPr>
          <w:i/>
          <w:iCs/>
        </w:rPr>
        <w:t xml:space="preserve">Specify measurements that are limited to a single carrier/PFL. </w:t>
      </w:r>
    </w:p>
    <w:p w14:paraId="79AB429B" w14:textId="77777777" w:rsidR="008370C1" w:rsidRDefault="0032426A">
      <w:pPr>
        <w:pStyle w:val="ListParagraph"/>
        <w:numPr>
          <w:ilvl w:val="1"/>
          <w:numId w:val="13"/>
        </w:numPr>
        <w:tabs>
          <w:tab w:val="clear" w:pos="1440"/>
        </w:tabs>
        <w:ind w:leftChars="0"/>
        <w:rPr>
          <w:i/>
          <w:iCs/>
        </w:rPr>
      </w:pPr>
      <w:r>
        <w:rPr>
          <w:i/>
          <w:iCs/>
        </w:rPr>
        <w:t>Specify corresponding new core requirements, as well as identifying and specifying the impact on the existing RAN4 specification, including RRM measurements without measurement gaps in connected and inactive mode (including PRS measurement period/reporting) and procedures [RAN4].</w:t>
      </w:r>
    </w:p>
    <w:p w14:paraId="3A2733FD" w14:textId="77777777" w:rsidR="008370C1" w:rsidRDefault="008370C1">
      <w:pPr>
        <w:rPr>
          <w:lang w:eastAsia="zh-CN"/>
        </w:rPr>
      </w:pPr>
    </w:p>
    <w:p w14:paraId="0D02382C" w14:textId="77777777" w:rsidR="008370C1" w:rsidRDefault="0032426A">
      <w:pPr>
        <w:rPr>
          <w:lang w:eastAsia="zh-CN"/>
        </w:rPr>
      </w:pPr>
      <w:r>
        <w:rPr>
          <w:lang w:eastAsia="zh-CN"/>
        </w:rPr>
        <w:t>RAN1 has been working on the aforementioned objective in RAN1#112 [2] and EAN1#112bis-</w:t>
      </w:r>
      <w:proofErr w:type="gramStart"/>
      <w:r>
        <w:rPr>
          <w:lang w:eastAsia="zh-CN"/>
        </w:rPr>
        <w:t>e[</w:t>
      </w:r>
      <w:proofErr w:type="gramEnd"/>
      <w:r>
        <w:rPr>
          <w:lang w:eastAsia="zh-CN"/>
        </w:rPr>
        <w:t>3]. The purpose of this contribution is to provide a summary of the following email discussion of the objective, based on the contributions submitted to this meeting ([4-25]).</w:t>
      </w:r>
    </w:p>
    <w:p w14:paraId="2931997F" w14:textId="77777777" w:rsidR="008370C1" w:rsidRDefault="008370C1">
      <w:pPr>
        <w:rPr>
          <w:lang w:eastAsia="zh-CN"/>
        </w:rPr>
      </w:pPr>
    </w:p>
    <w:p w14:paraId="6EDA68BD" w14:textId="77777777" w:rsidR="008370C1" w:rsidRDefault="0032426A">
      <w:pPr>
        <w:rPr>
          <w:lang w:eastAsia="zh-CN"/>
        </w:rPr>
      </w:pPr>
      <w:r>
        <w:rPr>
          <w:lang w:eastAsia="zh-CN"/>
        </w:rPr>
        <w:t xml:space="preserve">The discussion will focus on the following aspects: </w:t>
      </w:r>
    </w:p>
    <w:p w14:paraId="4BF0FF10" w14:textId="77777777" w:rsidR="008370C1" w:rsidRDefault="008370C1">
      <w:pPr>
        <w:rPr>
          <w:lang w:eastAsia="zh-CN"/>
        </w:rPr>
      </w:pPr>
    </w:p>
    <w:p w14:paraId="7775F1EF" w14:textId="77777777" w:rsidR="008370C1" w:rsidRDefault="0032426A">
      <w:pPr>
        <w:pStyle w:val="ListParagraph"/>
        <w:numPr>
          <w:ilvl w:val="0"/>
          <w:numId w:val="14"/>
        </w:numPr>
        <w:ind w:leftChars="0"/>
      </w:pPr>
      <w:r>
        <w:t>Definition of NR carrier phase measurements</w:t>
      </w:r>
    </w:p>
    <w:p w14:paraId="02CF57F6" w14:textId="77777777" w:rsidR="008370C1" w:rsidRDefault="0032426A">
      <w:pPr>
        <w:pStyle w:val="ListParagraph"/>
        <w:numPr>
          <w:ilvl w:val="0"/>
          <w:numId w:val="14"/>
        </w:numPr>
        <w:ind w:leftChars="0"/>
      </w:pPr>
      <w:r>
        <w:t>NR carrier phase measurements and reporting</w:t>
      </w:r>
    </w:p>
    <w:p w14:paraId="676E2ED7" w14:textId="77777777" w:rsidR="008370C1" w:rsidRDefault="0032426A">
      <w:pPr>
        <w:pStyle w:val="ListParagraph"/>
        <w:numPr>
          <w:ilvl w:val="0"/>
          <w:numId w:val="14"/>
        </w:numPr>
        <w:ind w:leftChars="0"/>
      </w:pPr>
      <w:r>
        <w:t>Differential CPP and PRU</w:t>
      </w:r>
    </w:p>
    <w:p w14:paraId="0907C9F9" w14:textId="77777777" w:rsidR="008370C1" w:rsidRDefault="0032426A">
      <w:pPr>
        <w:pStyle w:val="ListParagraph"/>
        <w:numPr>
          <w:ilvl w:val="0"/>
          <w:numId w:val="14"/>
        </w:numPr>
        <w:ind w:leftChars="0"/>
      </w:pPr>
      <w:r>
        <w:t>Integer ambiguity</w:t>
      </w:r>
    </w:p>
    <w:p w14:paraId="0ADC141A" w14:textId="77777777" w:rsidR="008370C1" w:rsidRDefault="0032426A">
      <w:pPr>
        <w:pStyle w:val="ListParagraph"/>
        <w:numPr>
          <w:ilvl w:val="0"/>
          <w:numId w:val="14"/>
        </w:numPr>
        <w:ind w:leftChars="0"/>
      </w:pPr>
      <w:r>
        <w:t>Phase error group</w:t>
      </w:r>
    </w:p>
    <w:p w14:paraId="37FBD73A" w14:textId="77777777" w:rsidR="008370C1" w:rsidRDefault="0032426A">
      <w:pPr>
        <w:pStyle w:val="ListParagraph"/>
        <w:numPr>
          <w:ilvl w:val="0"/>
          <w:numId w:val="14"/>
        </w:numPr>
        <w:ind w:leftChars="0"/>
      </w:pPr>
      <w:r>
        <w:t>Carrier phase measurement quality</w:t>
      </w:r>
    </w:p>
    <w:p w14:paraId="537CA53C" w14:textId="77777777" w:rsidR="008370C1" w:rsidRDefault="0032426A">
      <w:pPr>
        <w:pStyle w:val="ListParagraph"/>
        <w:numPr>
          <w:ilvl w:val="0"/>
          <w:numId w:val="14"/>
        </w:numPr>
        <w:ind w:leftChars="0"/>
      </w:pPr>
      <w:r>
        <w:t>UE measurement capability</w:t>
      </w:r>
    </w:p>
    <w:p w14:paraId="6FDBCE7A" w14:textId="77777777" w:rsidR="008370C1" w:rsidRDefault="0032426A">
      <w:pPr>
        <w:pStyle w:val="ListParagraph"/>
        <w:numPr>
          <w:ilvl w:val="0"/>
          <w:numId w:val="14"/>
        </w:numPr>
        <w:ind w:leftChars="0"/>
      </w:pPr>
      <w:r>
        <w:t>Measurement procedures</w:t>
      </w:r>
    </w:p>
    <w:p w14:paraId="5E8D1CCC" w14:textId="77777777" w:rsidR="008370C1" w:rsidRDefault="0032426A">
      <w:pPr>
        <w:pStyle w:val="ListParagraph"/>
        <w:numPr>
          <w:ilvl w:val="0"/>
          <w:numId w:val="14"/>
        </w:numPr>
        <w:ind w:leftChars="0"/>
      </w:pPr>
      <w:r>
        <w:t>Multipath mitigation</w:t>
      </w:r>
    </w:p>
    <w:p w14:paraId="6696AF53" w14:textId="77777777" w:rsidR="008370C1" w:rsidRDefault="0032426A">
      <w:pPr>
        <w:pStyle w:val="ListParagraph"/>
        <w:numPr>
          <w:ilvl w:val="0"/>
          <w:numId w:val="14"/>
        </w:numPr>
        <w:ind w:leftChars="0"/>
      </w:pPr>
      <w:r>
        <w:t>Others</w:t>
      </w:r>
    </w:p>
    <w:p w14:paraId="3DD0EE9A" w14:textId="77777777" w:rsidR="008370C1" w:rsidRDefault="0032426A">
      <w:pPr>
        <w:rPr>
          <w:lang w:eastAsia="zh-CN"/>
        </w:rPr>
      </w:pPr>
      <w:r>
        <w:rPr>
          <w:lang w:eastAsia="zh-CN"/>
        </w:rPr>
        <w:t>Please note that in this FL summary, a FL proposal may be designated as (</w:t>
      </w:r>
      <w:r>
        <w:rPr>
          <w:highlight w:val="magenta"/>
          <w:lang w:eastAsia="zh-CN"/>
        </w:rPr>
        <w:t>H</w:t>
      </w:r>
      <w:r>
        <w:rPr>
          <w:lang w:eastAsia="zh-CN"/>
        </w:rPr>
        <w:t>)(</w:t>
      </w:r>
      <w:r>
        <w:rPr>
          <w:highlight w:val="yellow"/>
          <w:lang w:eastAsia="zh-CN"/>
        </w:rPr>
        <w:t>M</w:t>
      </w:r>
      <w:r>
        <w:rPr>
          <w:lang w:eastAsia="zh-CN"/>
        </w:rPr>
        <w:t>)(L) to indicate its high, medium or low priority for online or offline discussions in this meeting. Nevertheless, we encourage all interested companies to provide feedback on all FL proposals. The FL may revise the priority of the proposals based on inputs from interested companies during the meeting, if it is deemed necessary</w:t>
      </w:r>
    </w:p>
    <w:p w14:paraId="135E4F8F" w14:textId="77777777" w:rsidR="008370C1" w:rsidRDefault="008370C1">
      <w:pPr>
        <w:rPr>
          <w:highlight w:val="cyan"/>
          <w:lang w:eastAsia="zh-CN"/>
        </w:rPr>
      </w:pPr>
    </w:p>
    <w:p w14:paraId="241ECA9D" w14:textId="77777777" w:rsidR="008370C1" w:rsidRDefault="0032426A">
      <w:pPr>
        <w:pStyle w:val="Heading1"/>
      </w:pPr>
      <w:r>
        <w:t>Definitions of NR carrier phase measurements</w:t>
      </w:r>
    </w:p>
    <w:p w14:paraId="4C4F9C36"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53D83AE2" w14:textId="77777777">
        <w:tc>
          <w:tcPr>
            <w:tcW w:w="9611" w:type="dxa"/>
          </w:tcPr>
          <w:p w14:paraId="25289FC8" w14:textId="77777777" w:rsidR="008370C1" w:rsidRDefault="0032426A">
            <w:pPr>
              <w:jc w:val="both"/>
              <w:rPr>
                <w:b/>
              </w:rPr>
            </w:pPr>
            <w:r>
              <w:rPr>
                <w:b/>
                <w:highlight w:val="green"/>
              </w:rPr>
              <w:t>Agreement</w:t>
            </w:r>
            <w:r>
              <w:rPr>
                <w:b/>
              </w:rPr>
              <w:t xml:space="preserve"> (RAN1#112)</w:t>
            </w:r>
          </w:p>
          <w:p w14:paraId="22867F2B" w14:textId="77777777" w:rsidR="008370C1" w:rsidRDefault="0032426A">
            <w:pPr>
              <w:jc w:val="both"/>
              <w:rPr>
                <w:iCs/>
                <w:lang w:val="en-CA"/>
              </w:rPr>
            </w:pPr>
            <w:r>
              <w:rPr>
                <w:iCs/>
                <w:lang w:val="en-CA"/>
              </w:rPr>
              <w:lastRenderedPageBreak/>
              <w:t xml:space="preserve">NR DL reference signal carrier phase (RSCP) (of </w:t>
            </w:r>
            <w:proofErr w:type="spellStart"/>
            <w:r>
              <w:rPr>
                <w:iCs/>
                <w:lang w:val="en-CA"/>
              </w:rPr>
              <w:t>i-th</w:t>
            </w:r>
            <w:proofErr w:type="spellEnd"/>
            <w:r>
              <w:rPr>
                <w:iCs/>
                <w:lang w:val="en-CA"/>
              </w:rPr>
              <w:t xml:space="preserve"> path) is defined as the phase of the channel response at the </w:t>
            </w:r>
            <w:proofErr w:type="spellStart"/>
            <w:r>
              <w:rPr>
                <w:iCs/>
                <w:lang w:val="en-CA"/>
              </w:rPr>
              <w:t>i-th</w:t>
            </w:r>
            <w:proofErr w:type="spellEnd"/>
            <w:r>
              <w:rPr>
                <w:iCs/>
                <w:lang w:val="en-CA"/>
              </w:rPr>
              <w:t xml:space="preserve"> path delay derived from the resource elements (REs) that carry the DL PRS signals configured for the measurement. A RSCP is associated with a specific RF frequency.</w:t>
            </w:r>
          </w:p>
          <w:p w14:paraId="1CC9615A" w14:textId="77777777" w:rsidR="008370C1" w:rsidRDefault="0032426A">
            <w:pPr>
              <w:pStyle w:val="ListParagraph"/>
              <w:numPr>
                <w:ilvl w:val="0"/>
                <w:numId w:val="15"/>
              </w:numPr>
              <w:ind w:leftChars="0"/>
              <w:contextualSpacing/>
              <w:jc w:val="both"/>
              <w:rPr>
                <w:iCs/>
                <w:lang w:val="en-CA"/>
              </w:rPr>
            </w:pPr>
            <w:r>
              <w:rPr>
                <w:iCs/>
                <w:lang w:val="en-CA"/>
              </w:rPr>
              <w:t>FFS: the reference point of the RSCP</w:t>
            </w:r>
          </w:p>
          <w:p w14:paraId="74A86D2B" w14:textId="77777777" w:rsidR="008370C1" w:rsidRDefault="0032426A">
            <w:pPr>
              <w:pStyle w:val="ListParagraph"/>
              <w:numPr>
                <w:ilvl w:val="0"/>
                <w:numId w:val="15"/>
              </w:numPr>
              <w:ind w:leftChars="0"/>
              <w:contextualSpacing/>
              <w:jc w:val="both"/>
              <w:rPr>
                <w:iCs/>
                <w:lang w:val="en-CA"/>
              </w:rPr>
            </w:pPr>
            <w:r>
              <w:rPr>
                <w:rFonts w:hint="eastAsia"/>
                <w:iCs/>
                <w:lang w:val="en-CA"/>
              </w:rPr>
              <w:t>F</w:t>
            </w:r>
            <w:r>
              <w:rPr>
                <w:iCs/>
                <w:lang w:val="en-CA"/>
              </w:rPr>
              <w:t>FS: whether/how the measurement timing is defined</w:t>
            </w:r>
          </w:p>
          <w:p w14:paraId="7C7102A7" w14:textId="77777777" w:rsidR="008370C1" w:rsidRDefault="0032426A">
            <w:pPr>
              <w:pStyle w:val="ListParagraph"/>
              <w:numPr>
                <w:ilvl w:val="0"/>
                <w:numId w:val="15"/>
              </w:numPr>
              <w:ind w:leftChars="0"/>
              <w:contextualSpacing/>
              <w:jc w:val="both"/>
              <w:rPr>
                <w:iCs/>
                <w:lang w:val="en-CA"/>
              </w:rPr>
            </w:pPr>
            <w:r>
              <w:rPr>
                <w:rFonts w:hint="eastAsia"/>
                <w:iCs/>
                <w:lang w:val="en-CA"/>
              </w:rPr>
              <w:t>N</w:t>
            </w:r>
            <w:r>
              <w:rPr>
                <w:iCs/>
                <w:lang w:val="en-CA"/>
              </w:rPr>
              <w:t xml:space="preserve">ote: the </w:t>
            </w:r>
            <w:proofErr w:type="spellStart"/>
            <w:r>
              <w:rPr>
                <w:iCs/>
                <w:lang w:val="en-CA"/>
              </w:rPr>
              <w:t>i-th</w:t>
            </w:r>
            <w:proofErr w:type="spellEnd"/>
            <w:r>
              <w:rPr>
                <w:iCs/>
                <w:lang w:val="en-CA"/>
              </w:rPr>
              <w:t xml:space="preserve"> path is used for the sake of definition, whether only the first path or additional paths will be supported is subject to further discussion</w:t>
            </w:r>
          </w:p>
          <w:p w14:paraId="167FC093" w14:textId="77777777" w:rsidR="008370C1" w:rsidRDefault="0032426A">
            <w:pPr>
              <w:pStyle w:val="ListParagraph"/>
              <w:numPr>
                <w:ilvl w:val="0"/>
                <w:numId w:val="15"/>
              </w:numPr>
              <w:ind w:leftChars="0"/>
              <w:contextualSpacing/>
              <w:jc w:val="both"/>
              <w:rPr>
                <w:iCs/>
                <w:lang w:val="en-CA"/>
              </w:rPr>
            </w:pPr>
            <w:r>
              <w:rPr>
                <w:iCs/>
                <w:lang w:val="en-CA"/>
              </w:rPr>
              <w:t>Note: Whether to capture the above definition into TS 38.215 depends on whether RAN1 decides to introduce DL carrier phase measurement for NR CPP</w:t>
            </w:r>
          </w:p>
          <w:p w14:paraId="3E0B7D47" w14:textId="77777777" w:rsidR="008370C1" w:rsidRDefault="008370C1">
            <w:pPr>
              <w:pStyle w:val="ListParagraph"/>
              <w:ind w:left="800"/>
              <w:jc w:val="both"/>
              <w:rPr>
                <w:iCs/>
                <w:lang w:val="en-CA"/>
              </w:rPr>
            </w:pPr>
          </w:p>
          <w:p w14:paraId="59D1D745" w14:textId="77777777" w:rsidR="008370C1" w:rsidRDefault="0032426A">
            <w:pPr>
              <w:jc w:val="both"/>
              <w:rPr>
                <w:b/>
              </w:rPr>
            </w:pPr>
            <w:r>
              <w:rPr>
                <w:b/>
                <w:highlight w:val="green"/>
              </w:rPr>
              <w:t>Agreement</w:t>
            </w:r>
            <w:r>
              <w:rPr>
                <w:b/>
              </w:rPr>
              <w:t xml:space="preserve"> (RAN1#112)</w:t>
            </w:r>
          </w:p>
          <w:p w14:paraId="623C6109" w14:textId="77777777" w:rsidR="008370C1" w:rsidRDefault="0032426A">
            <w:pPr>
              <w:jc w:val="both"/>
              <w:rPr>
                <w:iCs/>
                <w:lang w:val="en-CA"/>
              </w:rPr>
            </w:pPr>
            <w:r>
              <w:rPr>
                <w:iCs/>
                <w:lang w:val="en-CA"/>
              </w:rPr>
              <w:t>For NR DL reference signal carrier phase difference (RSCPD) measurement for NR CPP, the RSCPD is defined as the difference of RSCPs measured from the DL PRS signals from target TRP and reference TRP.</w:t>
            </w:r>
          </w:p>
          <w:p w14:paraId="4163707C" w14:textId="77777777" w:rsidR="008370C1" w:rsidRDefault="0032426A">
            <w:pPr>
              <w:pStyle w:val="ListParagraph"/>
              <w:numPr>
                <w:ilvl w:val="0"/>
                <w:numId w:val="15"/>
              </w:numPr>
              <w:ind w:leftChars="0"/>
              <w:contextualSpacing/>
              <w:jc w:val="both"/>
              <w:rPr>
                <w:iCs/>
                <w:lang w:val="en-CA"/>
              </w:rPr>
            </w:pPr>
            <w:r>
              <w:rPr>
                <w:rFonts w:hint="eastAsia"/>
                <w:iCs/>
                <w:lang w:val="en-CA"/>
              </w:rPr>
              <w:t>F</w:t>
            </w:r>
            <w:r>
              <w:rPr>
                <w:iCs/>
                <w:lang w:val="en-CA"/>
              </w:rPr>
              <w:t>FS: whether/how to define per path RSCPD</w:t>
            </w:r>
          </w:p>
          <w:p w14:paraId="1EDF1333" w14:textId="77777777" w:rsidR="008370C1" w:rsidRDefault="0032426A">
            <w:pPr>
              <w:pStyle w:val="ListParagraph"/>
              <w:numPr>
                <w:ilvl w:val="0"/>
                <w:numId w:val="15"/>
              </w:numPr>
              <w:ind w:leftChars="0"/>
              <w:contextualSpacing/>
              <w:jc w:val="both"/>
              <w:rPr>
                <w:iCs/>
                <w:lang w:val="en-CA"/>
              </w:rPr>
            </w:pPr>
            <w:r>
              <w:rPr>
                <w:iCs/>
                <w:lang w:val="en-CA"/>
              </w:rPr>
              <w:t>Note: Whether/how to capture the above definition into TS 38.215 depends on whether RAN1 decides to introduce DL carrier phase difference measurement for NR CPP</w:t>
            </w:r>
          </w:p>
          <w:p w14:paraId="6EF0504F" w14:textId="77777777" w:rsidR="008370C1" w:rsidRDefault="008370C1"/>
          <w:p w14:paraId="1445DD2A" w14:textId="77777777" w:rsidR="008370C1" w:rsidRDefault="0032426A">
            <w:pPr>
              <w:rPr>
                <w:b/>
              </w:rPr>
            </w:pPr>
            <w:r>
              <w:rPr>
                <w:b/>
                <w:highlight w:val="green"/>
              </w:rPr>
              <w:t>Agreement</w:t>
            </w:r>
            <w:r>
              <w:rPr>
                <w:b/>
              </w:rPr>
              <w:t xml:space="preserve"> (RAN1#112)</w:t>
            </w:r>
          </w:p>
          <w:p w14:paraId="57424E7A" w14:textId="77777777" w:rsidR="008370C1" w:rsidRDefault="0032426A">
            <w:pPr>
              <w:jc w:val="both"/>
              <w:rPr>
                <w:iCs/>
                <w:szCs w:val="20"/>
                <w:lang w:val="en-CA"/>
              </w:rPr>
            </w:pPr>
            <w:r>
              <w:rPr>
                <w:iCs/>
                <w:szCs w:val="20"/>
                <w:lang w:val="en-CA"/>
              </w:rPr>
              <w:t xml:space="preserve">NR UL reference signal carrier phase (RSCP) (of </w:t>
            </w:r>
            <w:proofErr w:type="spellStart"/>
            <w:r>
              <w:rPr>
                <w:iCs/>
                <w:szCs w:val="20"/>
                <w:lang w:val="en-CA"/>
              </w:rPr>
              <w:t>i-th</w:t>
            </w:r>
            <w:proofErr w:type="spellEnd"/>
            <w:r>
              <w:rPr>
                <w:iCs/>
                <w:szCs w:val="20"/>
                <w:lang w:val="en-CA"/>
              </w:rPr>
              <w:t xml:space="preserve"> path) is defined as the phase of the channel response at the </w:t>
            </w:r>
            <w:proofErr w:type="spellStart"/>
            <w:r>
              <w:rPr>
                <w:iCs/>
                <w:szCs w:val="20"/>
                <w:lang w:val="en-CA"/>
              </w:rPr>
              <w:t>i-th</w:t>
            </w:r>
            <w:proofErr w:type="spellEnd"/>
            <w:r>
              <w:rPr>
                <w:iCs/>
                <w:szCs w:val="20"/>
                <w:lang w:val="en-CA"/>
              </w:rPr>
              <w:t xml:space="preserve"> path delay derived from the resource elements (REs) that carry the UL SRS signal for positioning purpose configured for the measurement. A UL RSCP is associated with a specific RF frequency.</w:t>
            </w:r>
          </w:p>
          <w:p w14:paraId="25C97D55" w14:textId="77777777" w:rsidR="008370C1" w:rsidRDefault="0032426A">
            <w:pPr>
              <w:pStyle w:val="ListParagraph"/>
              <w:numPr>
                <w:ilvl w:val="0"/>
                <w:numId w:val="15"/>
              </w:numPr>
              <w:ind w:leftChars="0"/>
              <w:contextualSpacing/>
              <w:jc w:val="both"/>
              <w:rPr>
                <w:iCs/>
                <w:szCs w:val="20"/>
                <w:lang w:val="en-CA"/>
              </w:rPr>
            </w:pPr>
            <w:r>
              <w:rPr>
                <w:iCs/>
                <w:szCs w:val="20"/>
                <w:lang w:val="en-CA"/>
              </w:rPr>
              <w:t>FFS: the reference point of the UL RSCP</w:t>
            </w:r>
          </w:p>
          <w:p w14:paraId="3DD9E5A5" w14:textId="77777777" w:rsidR="008370C1" w:rsidRDefault="0032426A">
            <w:pPr>
              <w:pStyle w:val="ListParagraph"/>
              <w:numPr>
                <w:ilvl w:val="0"/>
                <w:numId w:val="15"/>
              </w:numPr>
              <w:ind w:leftChars="0"/>
              <w:contextualSpacing/>
              <w:jc w:val="both"/>
              <w:rPr>
                <w:iCs/>
                <w:szCs w:val="20"/>
                <w:lang w:val="en-CA"/>
              </w:rPr>
            </w:pPr>
            <w:r>
              <w:rPr>
                <w:rFonts w:hint="eastAsia"/>
                <w:iCs/>
                <w:szCs w:val="20"/>
                <w:lang w:val="en-CA"/>
              </w:rPr>
              <w:t>F</w:t>
            </w:r>
            <w:r>
              <w:rPr>
                <w:iCs/>
                <w:szCs w:val="20"/>
                <w:lang w:val="en-CA"/>
              </w:rPr>
              <w:t>FS: whether/how the measurement timing is defined</w:t>
            </w:r>
          </w:p>
          <w:p w14:paraId="6B4BB485" w14:textId="77777777" w:rsidR="008370C1" w:rsidRDefault="0032426A">
            <w:pPr>
              <w:pStyle w:val="ListParagraph"/>
              <w:numPr>
                <w:ilvl w:val="0"/>
                <w:numId w:val="15"/>
              </w:numPr>
              <w:ind w:leftChars="0"/>
              <w:contextualSpacing/>
              <w:jc w:val="both"/>
              <w:rPr>
                <w:iCs/>
                <w:szCs w:val="20"/>
                <w:lang w:val="en-CA"/>
              </w:rPr>
            </w:pPr>
            <w:r>
              <w:rPr>
                <w:rFonts w:hint="eastAsia"/>
                <w:iCs/>
                <w:szCs w:val="20"/>
                <w:lang w:val="en-CA"/>
              </w:rPr>
              <w:t>N</w:t>
            </w:r>
            <w:r>
              <w:rPr>
                <w:iCs/>
                <w:szCs w:val="20"/>
                <w:lang w:val="en-CA"/>
              </w:rPr>
              <w:t xml:space="preserve">ote: the </w:t>
            </w:r>
            <w:proofErr w:type="spellStart"/>
            <w:r>
              <w:rPr>
                <w:iCs/>
                <w:szCs w:val="20"/>
                <w:lang w:val="en-CA"/>
              </w:rPr>
              <w:t>i-th</w:t>
            </w:r>
            <w:proofErr w:type="spellEnd"/>
            <w:r>
              <w:rPr>
                <w:iCs/>
                <w:szCs w:val="20"/>
                <w:lang w:val="en-CA"/>
              </w:rPr>
              <w:t xml:space="preserve"> path is used for the sake of definition, whether only the first path or additional paths will be supported is subject to further discussion</w:t>
            </w:r>
          </w:p>
          <w:p w14:paraId="52593A64" w14:textId="77777777" w:rsidR="008370C1" w:rsidRDefault="0032426A">
            <w:pPr>
              <w:rPr>
                <w:iCs/>
                <w:szCs w:val="20"/>
                <w:lang w:val="en-CA"/>
              </w:rPr>
            </w:pPr>
            <w:r>
              <w:rPr>
                <w:iCs/>
                <w:szCs w:val="20"/>
                <w:lang w:val="en-CA"/>
              </w:rPr>
              <w:t>Note: The support of MIMO SRS for positioning is transparent to UE</w:t>
            </w:r>
          </w:p>
          <w:p w14:paraId="4421F3B5" w14:textId="77777777" w:rsidR="008370C1" w:rsidRDefault="008370C1">
            <w:pPr>
              <w:rPr>
                <w:iCs/>
                <w:lang w:val="en-CA"/>
              </w:rPr>
            </w:pPr>
          </w:p>
          <w:p w14:paraId="658F3760" w14:textId="77777777" w:rsidR="008370C1" w:rsidRDefault="0032426A">
            <w:pPr>
              <w:rPr>
                <w:b/>
              </w:rPr>
            </w:pPr>
            <w:r>
              <w:rPr>
                <w:b/>
                <w:highlight w:val="green"/>
              </w:rPr>
              <w:t>Agreement</w:t>
            </w:r>
            <w:r>
              <w:rPr>
                <w:b/>
              </w:rPr>
              <w:t xml:space="preserve"> (RAN1#112bis-e)</w:t>
            </w:r>
          </w:p>
          <w:p w14:paraId="424C48CC" w14:textId="77777777" w:rsidR="008370C1" w:rsidRDefault="0032426A">
            <w:pPr>
              <w:rPr>
                <w:iCs/>
                <w:lang w:eastAsia="zh-CN"/>
              </w:rPr>
            </w:pPr>
            <w:r>
              <w:rPr>
                <w:iCs/>
                <w:lang w:eastAsia="zh-CN"/>
              </w:rPr>
              <w:t>Introduce DL reference carrier phase (DL RSCP) and NR DL reference carrier phase difference (DL RSCPD) as DL carrier phase measurements.</w:t>
            </w:r>
          </w:p>
          <w:p w14:paraId="03919BAC" w14:textId="77777777" w:rsidR="008370C1" w:rsidRDefault="0032426A">
            <w:pPr>
              <w:numPr>
                <w:ilvl w:val="0"/>
                <w:numId w:val="16"/>
              </w:numPr>
              <w:rPr>
                <w:iCs/>
                <w:lang w:val="en-US" w:eastAsia="zh-CN"/>
              </w:rPr>
            </w:pPr>
            <w:r>
              <w:rPr>
                <w:iCs/>
                <w:lang w:val="en-US" w:eastAsia="zh-CN"/>
              </w:rPr>
              <w:t>Note: It is up to RAN4 to decide whether and how to define the requirements for DL RSCP and/or DL RSCPD. No LS needed to RAN4 for this note.</w:t>
            </w:r>
          </w:p>
          <w:p w14:paraId="040DB5A2" w14:textId="77777777" w:rsidR="008370C1" w:rsidRDefault="0032426A">
            <w:pPr>
              <w:numPr>
                <w:ilvl w:val="0"/>
                <w:numId w:val="16"/>
              </w:numPr>
              <w:rPr>
                <w:iCs/>
                <w:lang w:val="en-US" w:eastAsia="zh-CN"/>
              </w:rPr>
            </w:pPr>
            <w:r>
              <w:rPr>
                <w:iCs/>
                <w:lang w:val="en-US" w:eastAsia="zh-CN"/>
              </w:rPr>
              <w:t>DL RSCP can be reported together with UE Rx – Tx time difference measurement</w:t>
            </w:r>
          </w:p>
          <w:p w14:paraId="1CFDB868" w14:textId="77777777" w:rsidR="008370C1" w:rsidRDefault="0032426A">
            <w:pPr>
              <w:numPr>
                <w:ilvl w:val="0"/>
                <w:numId w:val="16"/>
              </w:numPr>
              <w:rPr>
                <w:iCs/>
                <w:lang w:val="en-US" w:eastAsia="zh-CN"/>
              </w:rPr>
            </w:pPr>
            <w:r>
              <w:rPr>
                <w:iCs/>
                <w:lang w:val="en-US" w:eastAsia="zh-CN"/>
              </w:rPr>
              <w:t>DL RSCPD can be reported together with RSTD measurement</w:t>
            </w:r>
          </w:p>
          <w:p w14:paraId="4C983C3B" w14:textId="77777777" w:rsidR="008370C1" w:rsidRDefault="0032426A">
            <w:pPr>
              <w:numPr>
                <w:ilvl w:val="0"/>
                <w:numId w:val="16"/>
              </w:numPr>
              <w:rPr>
                <w:iCs/>
                <w:lang w:val="en-US" w:eastAsia="zh-CN"/>
              </w:rPr>
            </w:pPr>
            <w:r>
              <w:rPr>
                <w:iCs/>
                <w:lang w:val="en-US" w:eastAsia="zh-CN"/>
              </w:rPr>
              <w:t>FFS: details on how to eliminate unknown initial Rx phase with RSCP/RSCPD reporting can be further discussed</w:t>
            </w:r>
          </w:p>
          <w:p w14:paraId="074B8418" w14:textId="77777777" w:rsidR="008370C1" w:rsidRDefault="0032426A">
            <w:pPr>
              <w:numPr>
                <w:ilvl w:val="0"/>
                <w:numId w:val="16"/>
              </w:numPr>
              <w:rPr>
                <w:iCs/>
                <w:lang w:val="en-US" w:eastAsia="zh-CN"/>
              </w:rPr>
            </w:pPr>
            <w:r>
              <w:rPr>
                <w:iCs/>
                <w:lang w:val="en-US" w:eastAsia="zh-CN"/>
              </w:rPr>
              <w:t>Note: Whether to support standalone DL RSCP and/or DL RSCPD reporting, or DL RSCP/DL RSCPD reporting with other new types of measurements (if agreed), can be further discussed.</w:t>
            </w:r>
          </w:p>
          <w:p w14:paraId="77174C54" w14:textId="77777777" w:rsidR="008370C1" w:rsidRDefault="008370C1">
            <w:pPr>
              <w:contextualSpacing/>
              <w:rPr>
                <w:b/>
              </w:rPr>
            </w:pPr>
          </w:p>
        </w:tc>
      </w:tr>
    </w:tbl>
    <w:p w14:paraId="2957E06C" w14:textId="77777777" w:rsidR="008370C1" w:rsidRDefault="008370C1">
      <w:pPr>
        <w:rPr>
          <w:b/>
          <w:lang w:eastAsia="zh-CN"/>
        </w:rPr>
      </w:pPr>
    </w:p>
    <w:p w14:paraId="2B494D6D" w14:textId="77777777" w:rsidR="008370C1" w:rsidRDefault="008370C1">
      <w:pPr>
        <w:rPr>
          <w:b/>
          <w:lang w:eastAsia="zh-CN"/>
        </w:rPr>
      </w:pPr>
    </w:p>
    <w:p w14:paraId="362C1F4C" w14:textId="77777777" w:rsidR="008370C1" w:rsidRDefault="0032426A">
      <w:pPr>
        <w:pStyle w:val="Heading2"/>
      </w:pPr>
      <w:r>
        <w:t>Definition of RSCPD</w:t>
      </w:r>
    </w:p>
    <w:p w14:paraId="55B97223"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43C6E11B" w14:textId="77777777">
        <w:tc>
          <w:tcPr>
            <w:tcW w:w="1605" w:type="dxa"/>
          </w:tcPr>
          <w:p w14:paraId="465C8626"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8006" w:type="dxa"/>
          </w:tcPr>
          <w:p w14:paraId="66934D0C"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3:</w:t>
            </w:r>
            <w:r>
              <w:rPr>
                <w:rFonts w:ascii="Times New Roman" w:hAnsi="Times New Roman"/>
                <w:bCs/>
                <w:szCs w:val="20"/>
                <w:lang w:eastAsia="zh-CN"/>
              </w:rPr>
              <w:tab/>
            </w:r>
          </w:p>
          <w:p w14:paraId="3BFFBF1E" w14:textId="77777777" w:rsidR="008370C1" w:rsidRDefault="0032426A">
            <w:pPr>
              <w:pStyle w:val="ListParagraph"/>
              <w:numPr>
                <w:ilvl w:val="3"/>
                <w:numId w:val="16"/>
              </w:numPr>
              <w:ind w:leftChars="0" w:left="800"/>
              <w:rPr>
                <w:rFonts w:ascii="Times New Roman" w:hAnsi="Times New Roman"/>
                <w:bCs/>
                <w:szCs w:val="20"/>
              </w:rPr>
            </w:pPr>
            <w:r>
              <w:rPr>
                <w:rFonts w:ascii="Times New Roman" w:hAnsi="Times New Roman"/>
                <w:bCs/>
                <w:szCs w:val="20"/>
              </w:rPr>
              <w:t xml:space="preserve">NR DL reference signal carrier phase (RSCPD) (of </w:t>
            </w:r>
            <w:proofErr w:type="spellStart"/>
            <w:r>
              <w:rPr>
                <w:rFonts w:ascii="Times New Roman" w:hAnsi="Times New Roman"/>
                <w:bCs/>
                <w:szCs w:val="20"/>
              </w:rPr>
              <w:t>i-th</w:t>
            </w:r>
            <w:proofErr w:type="spellEnd"/>
            <w:r>
              <w:rPr>
                <w:rFonts w:ascii="Times New Roman" w:hAnsi="Times New Roman"/>
                <w:bCs/>
                <w:szCs w:val="20"/>
              </w:rPr>
              <w:t xml:space="preserve"> path) is the DL relative phase difference between the Transmission Point (TP) j and the reference TP k, defined as </w:t>
            </w:r>
            <w:proofErr w:type="spellStart"/>
            <w:r>
              <w:rPr>
                <w:rFonts w:ascii="Times New Roman" w:hAnsi="Times New Roman"/>
                <w:bCs/>
                <w:szCs w:val="20"/>
              </w:rPr>
              <w:t>CPj</w:t>
            </w:r>
            <w:proofErr w:type="spellEnd"/>
            <w:r>
              <w:rPr>
                <w:rFonts w:ascii="Times New Roman" w:hAnsi="Times New Roman"/>
                <w:bCs/>
                <w:szCs w:val="20"/>
              </w:rPr>
              <w:t xml:space="preserve"> – </w:t>
            </w:r>
            <w:proofErr w:type="spellStart"/>
            <w:r>
              <w:rPr>
                <w:rFonts w:ascii="Times New Roman" w:hAnsi="Times New Roman"/>
                <w:bCs/>
                <w:szCs w:val="20"/>
              </w:rPr>
              <w:t>CPk</w:t>
            </w:r>
            <w:proofErr w:type="spellEnd"/>
            <w:r>
              <w:rPr>
                <w:rFonts w:ascii="Times New Roman" w:hAnsi="Times New Roman"/>
                <w:bCs/>
                <w:szCs w:val="20"/>
              </w:rPr>
              <w:t>,</w:t>
            </w:r>
          </w:p>
          <w:p w14:paraId="5D53C21B" w14:textId="77777777" w:rsidR="008370C1" w:rsidRDefault="0032426A">
            <w:pPr>
              <w:pStyle w:val="ListParagraph"/>
              <w:numPr>
                <w:ilvl w:val="3"/>
                <w:numId w:val="16"/>
              </w:numPr>
              <w:ind w:leftChars="0" w:left="800"/>
              <w:rPr>
                <w:rFonts w:ascii="Times New Roman" w:hAnsi="Times New Roman"/>
                <w:bCs/>
                <w:szCs w:val="20"/>
              </w:rPr>
            </w:pPr>
            <w:r>
              <w:rPr>
                <w:rFonts w:ascii="Times New Roman" w:hAnsi="Times New Roman"/>
                <w:bCs/>
                <w:szCs w:val="20"/>
              </w:rPr>
              <w:t>Where:</w:t>
            </w:r>
          </w:p>
          <w:p w14:paraId="714A6856" w14:textId="77777777" w:rsidR="008370C1" w:rsidRDefault="0032426A">
            <w:pPr>
              <w:pStyle w:val="ListParagraph"/>
              <w:numPr>
                <w:ilvl w:val="2"/>
                <w:numId w:val="16"/>
              </w:numPr>
              <w:ind w:leftChars="0"/>
              <w:rPr>
                <w:rFonts w:ascii="Times New Roman" w:hAnsi="Times New Roman"/>
                <w:bCs/>
                <w:szCs w:val="20"/>
              </w:rPr>
            </w:pPr>
            <w:proofErr w:type="spellStart"/>
            <w:r>
              <w:rPr>
                <w:rFonts w:ascii="Times New Roman" w:hAnsi="Times New Roman"/>
                <w:bCs/>
                <w:szCs w:val="20"/>
              </w:rPr>
              <w:t>CPj</w:t>
            </w:r>
            <w:proofErr w:type="spellEnd"/>
            <w:r>
              <w:rPr>
                <w:rFonts w:ascii="Times New Roman" w:hAnsi="Times New Roman"/>
                <w:bCs/>
                <w:szCs w:val="20"/>
              </w:rPr>
              <w:t xml:space="preserve"> is the phase of the channel response at the </w:t>
            </w:r>
            <w:proofErr w:type="spellStart"/>
            <w:r>
              <w:rPr>
                <w:rFonts w:ascii="Times New Roman" w:hAnsi="Times New Roman"/>
                <w:bCs/>
                <w:szCs w:val="20"/>
              </w:rPr>
              <w:t>i-th</w:t>
            </w:r>
            <w:proofErr w:type="spellEnd"/>
            <w:r>
              <w:rPr>
                <w:rFonts w:ascii="Times New Roman" w:hAnsi="Times New Roman"/>
                <w:bCs/>
                <w:szCs w:val="20"/>
              </w:rPr>
              <w:t xml:space="preserve"> path delay derived from the resource elements (REs) that carry the DL PRS signals configured for the measurement from TP j. </w:t>
            </w:r>
          </w:p>
          <w:p w14:paraId="4E91A5F9" w14:textId="77777777" w:rsidR="008370C1" w:rsidRDefault="0032426A">
            <w:pPr>
              <w:pStyle w:val="ListParagraph"/>
              <w:numPr>
                <w:ilvl w:val="2"/>
                <w:numId w:val="16"/>
              </w:numPr>
              <w:ind w:leftChars="0"/>
              <w:rPr>
                <w:rFonts w:ascii="Times New Roman" w:hAnsi="Times New Roman"/>
                <w:bCs/>
                <w:szCs w:val="20"/>
              </w:rPr>
            </w:pPr>
            <w:proofErr w:type="spellStart"/>
            <w:r>
              <w:rPr>
                <w:rFonts w:ascii="Times New Roman" w:hAnsi="Times New Roman"/>
                <w:bCs/>
                <w:szCs w:val="20"/>
              </w:rPr>
              <w:t>CPk</w:t>
            </w:r>
            <w:proofErr w:type="spellEnd"/>
            <w:r>
              <w:rPr>
                <w:rFonts w:ascii="Times New Roman" w:hAnsi="Times New Roman"/>
                <w:bCs/>
                <w:szCs w:val="20"/>
              </w:rPr>
              <w:t xml:space="preserve"> is the phase of the channel response at the </w:t>
            </w:r>
            <w:proofErr w:type="spellStart"/>
            <w:r>
              <w:rPr>
                <w:rFonts w:ascii="Times New Roman" w:hAnsi="Times New Roman"/>
                <w:bCs/>
                <w:szCs w:val="20"/>
              </w:rPr>
              <w:t>i-th</w:t>
            </w:r>
            <w:proofErr w:type="spellEnd"/>
            <w:r>
              <w:rPr>
                <w:rFonts w:ascii="Times New Roman" w:hAnsi="Times New Roman"/>
                <w:bCs/>
                <w:szCs w:val="20"/>
              </w:rPr>
              <w:t xml:space="preserve"> path delay derived from the resource elements (REs) that carry the DL PRS signals configured for the measurement from TP k. </w:t>
            </w:r>
          </w:p>
          <w:p w14:paraId="44992FAD" w14:textId="77777777" w:rsidR="008370C1" w:rsidRDefault="0032426A">
            <w:pPr>
              <w:pStyle w:val="ListParagraph"/>
              <w:numPr>
                <w:ilvl w:val="0"/>
                <w:numId w:val="17"/>
              </w:numPr>
              <w:ind w:leftChars="0" w:left="0"/>
              <w:rPr>
                <w:rFonts w:ascii="Times New Roman" w:hAnsi="Times New Roman"/>
                <w:bCs/>
                <w:szCs w:val="20"/>
              </w:rPr>
            </w:pPr>
            <w:r>
              <w:rPr>
                <w:rFonts w:ascii="Times New Roman" w:hAnsi="Times New Roman"/>
                <w:bCs/>
                <w:szCs w:val="20"/>
              </w:rPr>
              <w:lastRenderedPageBreak/>
              <w:t>•</w:t>
            </w:r>
            <w:r>
              <w:rPr>
                <w:rFonts w:ascii="Times New Roman" w:hAnsi="Times New Roman"/>
                <w:bCs/>
                <w:szCs w:val="20"/>
              </w:rPr>
              <w:tab/>
            </w:r>
            <w:proofErr w:type="spellStart"/>
            <w:proofErr w:type="gramStart"/>
            <w:r>
              <w:rPr>
                <w:rFonts w:ascii="Times New Roman" w:hAnsi="Times New Roman"/>
                <w:bCs/>
                <w:szCs w:val="20"/>
              </w:rPr>
              <w:t>CPj</w:t>
            </w:r>
            <w:proofErr w:type="spellEnd"/>
            <w:r>
              <w:rPr>
                <w:rFonts w:ascii="Times New Roman" w:hAnsi="Times New Roman"/>
                <w:bCs/>
                <w:szCs w:val="20"/>
              </w:rPr>
              <w:t xml:space="preserve"> ,</w:t>
            </w:r>
            <w:proofErr w:type="gramEnd"/>
            <w:r>
              <w:rPr>
                <w:rFonts w:ascii="Times New Roman" w:hAnsi="Times New Roman"/>
                <w:bCs/>
                <w:szCs w:val="20"/>
              </w:rPr>
              <w:t xml:space="preserve">  </w:t>
            </w:r>
            <w:proofErr w:type="spellStart"/>
            <w:r>
              <w:rPr>
                <w:rFonts w:ascii="Times New Roman" w:hAnsi="Times New Roman"/>
                <w:bCs/>
                <w:szCs w:val="20"/>
              </w:rPr>
              <w:t>CPk</w:t>
            </w:r>
            <w:proofErr w:type="spellEnd"/>
            <w:r>
              <w:rPr>
                <w:rFonts w:ascii="Times New Roman" w:hAnsi="Times New Roman"/>
                <w:bCs/>
                <w:szCs w:val="20"/>
              </w:rPr>
              <w:t xml:space="preserve"> are associated with the same RF frequency.</w:t>
            </w:r>
          </w:p>
        </w:tc>
      </w:tr>
      <w:tr w:rsidR="008370C1" w14:paraId="75B4001C" w14:textId="77777777">
        <w:tc>
          <w:tcPr>
            <w:tcW w:w="1605" w:type="dxa"/>
          </w:tcPr>
          <w:p w14:paraId="3FB699CE"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 xml:space="preserve">Huawei, </w:t>
            </w:r>
            <w:proofErr w:type="spellStart"/>
            <w:proofErr w:type="gramStart"/>
            <w:r>
              <w:rPr>
                <w:rFonts w:ascii="Times New Roman" w:hAnsi="Times New Roman"/>
                <w:bCs/>
                <w:szCs w:val="20"/>
                <w:lang w:eastAsia="zh-CN"/>
              </w:rPr>
              <w:t>HiSilicon</w:t>
            </w:r>
            <w:proofErr w:type="spellEnd"/>
            <w:r>
              <w:rPr>
                <w:rFonts w:ascii="Times New Roman" w:hAnsi="Times New Roman"/>
                <w:bCs/>
                <w:szCs w:val="20"/>
                <w:lang w:eastAsia="zh-CN"/>
              </w:rPr>
              <w:t>[</w:t>
            </w:r>
            <w:proofErr w:type="gramEnd"/>
            <w:r>
              <w:rPr>
                <w:rFonts w:ascii="Times New Roman" w:hAnsi="Times New Roman"/>
                <w:bCs/>
                <w:szCs w:val="20"/>
                <w:lang w:eastAsia="zh-CN"/>
              </w:rPr>
              <w:t>6]</w:t>
            </w:r>
          </w:p>
        </w:tc>
        <w:tc>
          <w:tcPr>
            <w:tcW w:w="8006" w:type="dxa"/>
          </w:tcPr>
          <w:p w14:paraId="5B375B3C"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8:  For RSCPD measurement, the RSCPD is obtained based on the simultaneously measured carrier phases of the reference TRP and neighbour TRP.</w:t>
            </w:r>
          </w:p>
        </w:tc>
      </w:tr>
      <w:tr w:rsidR="008370C1" w14:paraId="467BAA81" w14:textId="77777777">
        <w:tc>
          <w:tcPr>
            <w:tcW w:w="1605" w:type="dxa"/>
          </w:tcPr>
          <w:p w14:paraId="157520EB"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Intel[</w:t>
            </w:r>
            <w:proofErr w:type="gramEnd"/>
            <w:r>
              <w:rPr>
                <w:rFonts w:ascii="Times New Roman" w:hAnsi="Times New Roman"/>
                <w:bCs/>
                <w:szCs w:val="20"/>
                <w:lang w:eastAsia="zh-CN"/>
              </w:rPr>
              <w:t>8]</w:t>
            </w:r>
          </w:p>
        </w:tc>
        <w:tc>
          <w:tcPr>
            <w:tcW w:w="8006" w:type="dxa"/>
          </w:tcPr>
          <w:p w14:paraId="497C9CD4" w14:textId="77777777" w:rsidR="008370C1" w:rsidRDefault="0032426A">
            <w:pPr>
              <w:spacing w:before="240"/>
              <w:jc w:val="both"/>
              <w:rPr>
                <w:rFonts w:ascii="Times New Roman" w:hAnsi="Times New Roman"/>
                <w:bCs/>
                <w:szCs w:val="20"/>
              </w:rPr>
            </w:pPr>
            <w:r>
              <w:rPr>
                <w:rFonts w:ascii="Times New Roman" w:hAnsi="Times New Roman"/>
                <w:bCs/>
                <w:szCs w:val="20"/>
              </w:rPr>
              <w:t>Proposal 1</w:t>
            </w:r>
          </w:p>
          <w:p w14:paraId="4C995977"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 xml:space="preserve">For DL RSCPD, as for DL RSTD measurements, the measurements are performed on DL PRS received in a subframe </w:t>
            </w:r>
            <w:proofErr w:type="spellStart"/>
            <w:r>
              <w:rPr>
                <w:rFonts w:ascii="Times New Roman" w:hAnsi="Times New Roman"/>
                <w:bCs/>
                <w:i/>
                <w:szCs w:val="20"/>
              </w:rPr>
              <w:t>SF_j</w:t>
            </w:r>
            <w:proofErr w:type="spellEnd"/>
            <w:r>
              <w:rPr>
                <w:rFonts w:ascii="Times New Roman" w:hAnsi="Times New Roman"/>
                <w:bCs/>
                <w:i/>
                <w:szCs w:val="20"/>
              </w:rPr>
              <w:t xml:space="preserve"> from target TP j and in a subframe </w:t>
            </w:r>
            <w:proofErr w:type="spellStart"/>
            <w:r>
              <w:rPr>
                <w:rFonts w:ascii="Times New Roman" w:hAnsi="Times New Roman"/>
                <w:bCs/>
                <w:i/>
                <w:szCs w:val="20"/>
              </w:rPr>
              <w:t>SF_i</w:t>
            </w:r>
            <w:proofErr w:type="spellEnd"/>
            <w:r>
              <w:rPr>
                <w:rFonts w:ascii="Times New Roman" w:hAnsi="Times New Roman"/>
                <w:bCs/>
                <w:i/>
                <w:szCs w:val="20"/>
              </w:rPr>
              <w:t xml:space="preserve"> from reference TP i that is closest in time to subframe </w:t>
            </w:r>
            <w:proofErr w:type="spellStart"/>
            <w:r>
              <w:rPr>
                <w:rFonts w:ascii="Times New Roman" w:hAnsi="Times New Roman"/>
                <w:bCs/>
                <w:i/>
                <w:szCs w:val="20"/>
              </w:rPr>
              <w:t>SF_j</w:t>
            </w:r>
            <w:proofErr w:type="spellEnd"/>
            <w:r>
              <w:rPr>
                <w:rFonts w:ascii="Times New Roman" w:hAnsi="Times New Roman"/>
                <w:bCs/>
                <w:i/>
                <w:szCs w:val="20"/>
              </w:rPr>
              <w:t>.</w:t>
            </w:r>
          </w:p>
          <w:p w14:paraId="320A0C03" w14:textId="77777777" w:rsidR="008370C1" w:rsidRDefault="008370C1">
            <w:pPr>
              <w:rPr>
                <w:rFonts w:ascii="Times New Roman" w:hAnsi="Times New Roman"/>
                <w:bCs/>
                <w:szCs w:val="20"/>
                <w:lang w:eastAsia="zh-CN"/>
              </w:rPr>
            </w:pPr>
          </w:p>
        </w:tc>
      </w:tr>
      <w:tr w:rsidR="008370C1" w14:paraId="24B5ABDC" w14:textId="77777777">
        <w:tc>
          <w:tcPr>
            <w:tcW w:w="1605" w:type="dxa"/>
          </w:tcPr>
          <w:p w14:paraId="1148E16C"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LGE[</w:t>
            </w:r>
            <w:proofErr w:type="gramEnd"/>
            <w:r>
              <w:rPr>
                <w:rFonts w:ascii="Times New Roman" w:hAnsi="Times New Roman"/>
                <w:bCs/>
                <w:szCs w:val="20"/>
                <w:lang w:eastAsia="zh-CN"/>
              </w:rPr>
              <w:t>19]</w:t>
            </w:r>
          </w:p>
        </w:tc>
        <w:tc>
          <w:tcPr>
            <w:tcW w:w="8006" w:type="dxa"/>
          </w:tcPr>
          <w:p w14:paraId="33FC9572" w14:textId="77777777" w:rsidR="008370C1" w:rsidRDefault="0032426A">
            <w:pPr>
              <w:spacing w:before="60" w:after="180" w:line="360" w:lineRule="atLeast"/>
              <w:rPr>
                <w:rFonts w:ascii="Times New Roman" w:eastAsia="Malgun Gothic" w:hAnsi="Times New Roman"/>
                <w:bCs/>
                <w:szCs w:val="20"/>
              </w:rPr>
            </w:pPr>
            <w:r>
              <w:rPr>
                <w:rFonts w:ascii="Times New Roman" w:eastAsia="Malgun Gothic" w:hAnsi="Times New Roman"/>
                <w:bCs/>
                <w:szCs w:val="20"/>
              </w:rPr>
              <w:t>Proposal 1: DL RSCP and DL RSCPD can be defined as follows;</w:t>
            </w:r>
          </w:p>
          <w:p w14:paraId="7BFE0C81" w14:textId="77777777" w:rsidR="008370C1" w:rsidRDefault="0032426A">
            <w:pPr>
              <w:pStyle w:val="ListParagraph"/>
              <w:numPr>
                <w:ilvl w:val="0"/>
                <w:numId w:val="19"/>
              </w:numPr>
              <w:spacing w:before="60" w:after="180" w:line="360" w:lineRule="atLeast"/>
              <w:ind w:leftChars="0"/>
              <w:jc w:val="both"/>
              <w:rPr>
                <w:rFonts w:ascii="Times New Roman" w:eastAsia="Malgun Gothic" w:hAnsi="Times New Roman"/>
                <w:bCs/>
                <w:szCs w:val="20"/>
              </w:rPr>
            </w:pPr>
            <w:r>
              <w:rPr>
                <w:rFonts w:ascii="Times New Roman" w:eastAsia="Malgun Gothic" w:hAnsi="Times New Roman"/>
                <w:bCs/>
                <w:szCs w:val="20"/>
              </w:rPr>
              <w:t>DL reference signal carrier phase (DL RSCP) is defined as the carrier phase at the time when the UE receives configured DL PRS signal within the indicated time domain window.</w:t>
            </w:r>
          </w:p>
          <w:p w14:paraId="5C32A5C0" w14:textId="77777777" w:rsidR="008370C1" w:rsidRDefault="0032426A">
            <w:pPr>
              <w:pStyle w:val="ListParagraph"/>
              <w:numPr>
                <w:ilvl w:val="0"/>
                <w:numId w:val="19"/>
              </w:numPr>
              <w:spacing w:before="60" w:after="180" w:line="360" w:lineRule="atLeast"/>
              <w:ind w:leftChars="0"/>
              <w:jc w:val="both"/>
              <w:rPr>
                <w:rFonts w:ascii="Times New Roman" w:eastAsia="Malgun Gothic" w:hAnsi="Times New Roman"/>
                <w:bCs/>
                <w:szCs w:val="20"/>
              </w:rPr>
            </w:pPr>
            <w:r>
              <w:rPr>
                <w:rFonts w:ascii="Times New Roman" w:eastAsia="Malgun Gothic" w:hAnsi="Times New Roman"/>
                <w:bCs/>
                <w:szCs w:val="20"/>
              </w:rPr>
              <w:t xml:space="preserve">DL reference signal carrier phase difference (DL RSCPD) is defined as the DL relative phase difference between the Transmission Point (TP) </w:t>
            </w:r>
            <w:r>
              <w:rPr>
                <w:rFonts w:ascii="Times New Roman" w:eastAsia="Malgun Gothic" w:hAnsi="Times New Roman"/>
                <w:bCs/>
                <w:i/>
                <w:szCs w:val="20"/>
              </w:rPr>
              <w:t>j</w:t>
            </w:r>
            <w:r>
              <w:rPr>
                <w:rFonts w:ascii="Times New Roman" w:eastAsia="Malgun Gothic" w:hAnsi="Times New Roman"/>
                <w:bCs/>
                <w:szCs w:val="20"/>
              </w:rPr>
              <w:t xml:space="preserve"> and the reference TP </w:t>
            </w:r>
            <w:proofErr w:type="spellStart"/>
            <w:r>
              <w:rPr>
                <w:rFonts w:ascii="Times New Roman" w:eastAsia="Malgun Gothic" w:hAnsi="Times New Roman"/>
                <w:bCs/>
                <w:i/>
                <w:szCs w:val="20"/>
              </w:rPr>
              <w:t>i</w:t>
            </w:r>
            <w:proofErr w:type="spellEnd"/>
            <w:r>
              <w:rPr>
                <w:rFonts w:ascii="Times New Roman" w:eastAsia="Malgun Gothic" w:hAnsi="Times New Roman"/>
                <w:bCs/>
                <w:szCs w:val="20"/>
              </w:rPr>
              <w:t xml:space="preserve">, defined as </w:t>
            </w:r>
            <w:proofErr w:type="spellStart"/>
            <w:r>
              <w:rPr>
                <w:rFonts w:ascii="Times New Roman" w:eastAsia="Malgun Gothic" w:hAnsi="Times New Roman"/>
                <w:bCs/>
                <w:szCs w:val="20"/>
              </w:rPr>
              <w:t>RSCP</w:t>
            </w:r>
            <w:r>
              <w:rPr>
                <w:rFonts w:ascii="Times New Roman" w:eastAsia="Malgun Gothic" w:hAnsi="Times New Roman"/>
                <w:bCs/>
                <w:szCs w:val="20"/>
                <w:vertAlign w:val="subscript"/>
              </w:rPr>
              <w:t>TDW</w:t>
            </w:r>
            <w:r>
              <w:rPr>
                <w:rFonts w:ascii="Times New Roman" w:eastAsia="Malgun Gothic" w:hAnsi="Times New Roman"/>
                <w:bCs/>
                <w:i/>
                <w:szCs w:val="20"/>
                <w:vertAlign w:val="subscript"/>
              </w:rPr>
              <w:t>j</w:t>
            </w:r>
            <w:proofErr w:type="spellEnd"/>
            <w:r>
              <w:rPr>
                <w:rFonts w:ascii="Times New Roman" w:eastAsia="Malgun Gothic" w:hAnsi="Times New Roman"/>
                <w:bCs/>
                <w:szCs w:val="20"/>
              </w:rPr>
              <w:t xml:space="preserve"> – </w:t>
            </w:r>
            <w:proofErr w:type="spellStart"/>
            <w:r>
              <w:rPr>
                <w:rFonts w:ascii="Times New Roman" w:eastAsia="Malgun Gothic" w:hAnsi="Times New Roman"/>
                <w:bCs/>
                <w:szCs w:val="20"/>
              </w:rPr>
              <w:t>RSCP</w:t>
            </w:r>
            <w:r>
              <w:rPr>
                <w:rFonts w:ascii="Times New Roman" w:eastAsia="Malgun Gothic" w:hAnsi="Times New Roman"/>
                <w:bCs/>
                <w:szCs w:val="20"/>
                <w:vertAlign w:val="subscript"/>
              </w:rPr>
              <w:t>TDW</w:t>
            </w:r>
            <w:r>
              <w:rPr>
                <w:rFonts w:ascii="Times New Roman" w:eastAsia="Malgun Gothic" w:hAnsi="Times New Roman"/>
                <w:bCs/>
                <w:i/>
                <w:szCs w:val="20"/>
                <w:vertAlign w:val="subscript"/>
              </w:rPr>
              <w:t>i</w:t>
            </w:r>
            <w:proofErr w:type="spellEnd"/>
            <w:r>
              <w:rPr>
                <w:rFonts w:ascii="Times New Roman" w:eastAsia="Malgun Gothic" w:hAnsi="Times New Roman"/>
                <w:bCs/>
                <w:szCs w:val="20"/>
              </w:rPr>
              <w:t xml:space="preserve">, </w:t>
            </w:r>
            <w:proofErr w:type="gramStart"/>
            <w:r>
              <w:rPr>
                <w:rFonts w:ascii="Times New Roman" w:eastAsia="Malgun Gothic" w:hAnsi="Times New Roman"/>
                <w:bCs/>
                <w:szCs w:val="20"/>
              </w:rPr>
              <w:t>where</w:t>
            </w:r>
            <w:proofErr w:type="gramEnd"/>
          </w:p>
          <w:p w14:paraId="1E0D9E61" w14:textId="77777777" w:rsidR="008370C1" w:rsidRDefault="0032426A">
            <w:pPr>
              <w:pStyle w:val="ListParagraph"/>
              <w:numPr>
                <w:ilvl w:val="1"/>
                <w:numId w:val="19"/>
              </w:numPr>
              <w:spacing w:before="60" w:after="180" w:line="360" w:lineRule="atLeast"/>
              <w:ind w:leftChars="0"/>
              <w:jc w:val="both"/>
              <w:rPr>
                <w:rFonts w:ascii="Times New Roman" w:eastAsia="Malgun Gothic" w:hAnsi="Times New Roman"/>
                <w:bCs/>
                <w:szCs w:val="20"/>
              </w:rPr>
            </w:pPr>
            <w:proofErr w:type="spellStart"/>
            <w:r>
              <w:rPr>
                <w:rFonts w:ascii="Times New Roman" w:eastAsia="Malgun Gothic" w:hAnsi="Times New Roman"/>
                <w:bCs/>
                <w:szCs w:val="20"/>
              </w:rPr>
              <w:t>RSCP</w:t>
            </w:r>
            <w:r>
              <w:rPr>
                <w:rFonts w:ascii="Times New Roman" w:eastAsia="Malgun Gothic" w:hAnsi="Times New Roman"/>
                <w:bCs/>
                <w:szCs w:val="20"/>
                <w:vertAlign w:val="subscript"/>
              </w:rPr>
              <w:t>TDW</w:t>
            </w:r>
            <w:r>
              <w:rPr>
                <w:rFonts w:ascii="Times New Roman" w:eastAsia="Malgun Gothic" w:hAnsi="Times New Roman"/>
                <w:bCs/>
                <w:i/>
                <w:szCs w:val="20"/>
                <w:vertAlign w:val="subscript"/>
              </w:rPr>
              <w:t>j</w:t>
            </w:r>
            <w:proofErr w:type="spellEnd"/>
            <w:r>
              <w:rPr>
                <w:rFonts w:ascii="Times New Roman" w:eastAsia="Malgun Gothic" w:hAnsi="Times New Roman"/>
                <w:bCs/>
                <w:szCs w:val="20"/>
              </w:rPr>
              <w:t xml:space="preserve"> is the carrier phase at the time when the UE receives configured DL PRS signal from TP </w:t>
            </w:r>
            <w:r>
              <w:rPr>
                <w:rFonts w:ascii="Times New Roman" w:eastAsia="Malgun Gothic" w:hAnsi="Times New Roman"/>
                <w:bCs/>
                <w:i/>
                <w:szCs w:val="20"/>
              </w:rPr>
              <w:t>j</w:t>
            </w:r>
            <w:r>
              <w:rPr>
                <w:rFonts w:ascii="Times New Roman" w:eastAsia="Malgun Gothic" w:hAnsi="Times New Roman"/>
                <w:bCs/>
                <w:szCs w:val="20"/>
              </w:rPr>
              <w:t xml:space="preserve"> within the indicated time domain window.</w:t>
            </w:r>
          </w:p>
          <w:p w14:paraId="0B81AABC" w14:textId="77777777" w:rsidR="008370C1" w:rsidRDefault="0032426A">
            <w:pPr>
              <w:pStyle w:val="ListParagraph"/>
              <w:numPr>
                <w:ilvl w:val="1"/>
                <w:numId w:val="19"/>
              </w:numPr>
              <w:spacing w:before="60" w:after="180" w:line="360" w:lineRule="atLeast"/>
              <w:ind w:leftChars="0"/>
              <w:jc w:val="both"/>
              <w:rPr>
                <w:rFonts w:ascii="Times New Roman" w:eastAsia="Malgun Gothic" w:hAnsi="Times New Roman"/>
                <w:bCs/>
                <w:szCs w:val="20"/>
              </w:rPr>
            </w:pPr>
            <w:proofErr w:type="spellStart"/>
            <w:r>
              <w:rPr>
                <w:rFonts w:ascii="Times New Roman" w:eastAsia="Malgun Gothic" w:hAnsi="Times New Roman"/>
                <w:bCs/>
                <w:szCs w:val="20"/>
              </w:rPr>
              <w:t>RSCP</w:t>
            </w:r>
            <w:r>
              <w:rPr>
                <w:rFonts w:ascii="Times New Roman" w:eastAsia="Malgun Gothic" w:hAnsi="Times New Roman"/>
                <w:bCs/>
                <w:szCs w:val="20"/>
                <w:vertAlign w:val="subscript"/>
              </w:rPr>
              <w:t>TDW</w:t>
            </w:r>
            <w:r>
              <w:rPr>
                <w:rFonts w:ascii="Times New Roman" w:eastAsia="Malgun Gothic" w:hAnsi="Times New Roman"/>
                <w:bCs/>
                <w:i/>
                <w:szCs w:val="20"/>
                <w:vertAlign w:val="subscript"/>
              </w:rPr>
              <w:t>i</w:t>
            </w:r>
            <w:proofErr w:type="spellEnd"/>
            <w:r>
              <w:rPr>
                <w:rFonts w:ascii="Times New Roman" w:eastAsia="Malgun Gothic" w:hAnsi="Times New Roman"/>
                <w:bCs/>
                <w:szCs w:val="20"/>
              </w:rPr>
              <w:t xml:space="preserve"> is the carrier phase at the time when the UE receives configured DL PRS signal from TP </w:t>
            </w:r>
            <w:r>
              <w:rPr>
                <w:rFonts w:ascii="Times New Roman" w:eastAsia="Malgun Gothic" w:hAnsi="Times New Roman"/>
                <w:bCs/>
                <w:i/>
                <w:szCs w:val="20"/>
              </w:rPr>
              <w:t>i</w:t>
            </w:r>
            <w:r>
              <w:rPr>
                <w:rFonts w:ascii="Times New Roman" w:eastAsia="Malgun Gothic" w:hAnsi="Times New Roman"/>
                <w:bCs/>
                <w:szCs w:val="20"/>
              </w:rPr>
              <w:t xml:space="preserve"> within the indicated time domain window that is within the configured time duration to the time domain window received from TP </w:t>
            </w:r>
            <w:r>
              <w:rPr>
                <w:rFonts w:ascii="Times New Roman" w:eastAsia="Malgun Gothic" w:hAnsi="Times New Roman"/>
                <w:bCs/>
                <w:i/>
                <w:szCs w:val="20"/>
              </w:rPr>
              <w:t>j</w:t>
            </w:r>
            <w:r>
              <w:rPr>
                <w:rFonts w:ascii="Times New Roman" w:eastAsia="Malgun Gothic" w:hAnsi="Times New Roman"/>
                <w:bCs/>
                <w:szCs w:val="20"/>
              </w:rPr>
              <w:t>.</w:t>
            </w:r>
          </w:p>
          <w:p w14:paraId="087FAA51" w14:textId="77777777" w:rsidR="008370C1" w:rsidRDefault="0032426A">
            <w:pPr>
              <w:spacing w:before="60" w:after="180" w:line="360" w:lineRule="atLeast"/>
              <w:jc w:val="both"/>
              <w:rPr>
                <w:rFonts w:ascii="Times New Roman" w:eastAsia="Malgun Gothic" w:hAnsi="Times New Roman"/>
                <w:bCs/>
                <w:szCs w:val="20"/>
              </w:rPr>
            </w:pPr>
            <w:r>
              <w:rPr>
                <w:rFonts w:ascii="Times New Roman" w:eastAsia="Malgun Gothic" w:hAnsi="Times New Roman"/>
                <w:bCs/>
                <w:szCs w:val="20"/>
              </w:rPr>
              <w:t>Proposal 7: For RSCPD, pair of RSCP should be selected in a same slot or within a same phase continuity window to eliminate unknown initial Rx phase.</w:t>
            </w:r>
          </w:p>
        </w:tc>
      </w:tr>
      <w:tr w:rsidR="008370C1" w14:paraId="60A75A97" w14:textId="77777777">
        <w:tc>
          <w:tcPr>
            <w:tcW w:w="1605" w:type="dxa"/>
          </w:tcPr>
          <w:p w14:paraId="688EE6D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Intel[</w:t>
            </w:r>
            <w:proofErr w:type="gramEnd"/>
            <w:r>
              <w:rPr>
                <w:rFonts w:ascii="Times New Roman" w:hAnsi="Times New Roman"/>
                <w:bCs/>
                <w:szCs w:val="20"/>
                <w:lang w:eastAsia="zh-CN"/>
              </w:rPr>
              <w:t>8]</w:t>
            </w:r>
          </w:p>
        </w:tc>
        <w:tc>
          <w:tcPr>
            <w:tcW w:w="8006" w:type="dxa"/>
          </w:tcPr>
          <w:p w14:paraId="4D3BCB95" w14:textId="77777777" w:rsidR="008370C1" w:rsidRDefault="0032426A">
            <w:pPr>
              <w:spacing w:before="240"/>
              <w:jc w:val="both"/>
              <w:rPr>
                <w:rFonts w:ascii="Times New Roman" w:hAnsi="Times New Roman"/>
                <w:bCs/>
                <w:szCs w:val="20"/>
              </w:rPr>
            </w:pPr>
            <w:r>
              <w:rPr>
                <w:rFonts w:ascii="Times New Roman" w:hAnsi="Times New Roman"/>
                <w:bCs/>
                <w:szCs w:val="20"/>
              </w:rPr>
              <w:t>Proposal 1</w:t>
            </w:r>
          </w:p>
          <w:p w14:paraId="09FDF36A"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 xml:space="preserve">For DL RSCPD, as for DL RSTD measurements, the measurements are performed on DL PRS received in a subframe </w:t>
            </w:r>
            <w:proofErr w:type="spellStart"/>
            <w:r>
              <w:rPr>
                <w:rFonts w:ascii="Times New Roman" w:hAnsi="Times New Roman"/>
                <w:bCs/>
                <w:i/>
                <w:szCs w:val="20"/>
              </w:rPr>
              <w:t>SF_j</w:t>
            </w:r>
            <w:proofErr w:type="spellEnd"/>
            <w:r>
              <w:rPr>
                <w:rFonts w:ascii="Times New Roman" w:hAnsi="Times New Roman"/>
                <w:bCs/>
                <w:i/>
                <w:szCs w:val="20"/>
              </w:rPr>
              <w:t xml:space="preserve"> from target TP j and in a subframe </w:t>
            </w:r>
            <w:proofErr w:type="spellStart"/>
            <w:r>
              <w:rPr>
                <w:rFonts w:ascii="Times New Roman" w:hAnsi="Times New Roman"/>
                <w:bCs/>
                <w:i/>
                <w:szCs w:val="20"/>
              </w:rPr>
              <w:t>SF_i</w:t>
            </w:r>
            <w:proofErr w:type="spellEnd"/>
            <w:r>
              <w:rPr>
                <w:rFonts w:ascii="Times New Roman" w:hAnsi="Times New Roman"/>
                <w:bCs/>
                <w:i/>
                <w:szCs w:val="20"/>
              </w:rPr>
              <w:t xml:space="preserve"> from reference TP i that is closest in time to subframe </w:t>
            </w:r>
            <w:proofErr w:type="spellStart"/>
            <w:r>
              <w:rPr>
                <w:rFonts w:ascii="Times New Roman" w:hAnsi="Times New Roman"/>
                <w:bCs/>
                <w:i/>
                <w:szCs w:val="20"/>
              </w:rPr>
              <w:t>SF_j</w:t>
            </w:r>
            <w:proofErr w:type="spellEnd"/>
            <w:r>
              <w:rPr>
                <w:rFonts w:ascii="Times New Roman" w:hAnsi="Times New Roman"/>
                <w:bCs/>
                <w:i/>
                <w:szCs w:val="20"/>
              </w:rPr>
              <w:t>.</w:t>
            </w:r>
          </w:p>
          <w:p w14:paraId="6E6FECA4" w14:textId="77777777" w:rsidR="008370C1" w:rsidRDefault="008370C1">
            <w:pPr>
              <w:rPr>
                <w:rFonts w:ascii="Times New Roman" w:hAnsi="Times New Roman"/>
                <w:bCs/>
                <w:szCs w:val="20"/>
                <w:lang w:eastAsia="zh-CN"/>
              </w:rPr>
            </w:pPr>
          </w:p>
          <w:p w14:paraId="56D64630" w14:textId="77777777" w:rsidR="008370C1" w:rsidRDefault="0032426A">
            <w:pPr>
              <w:spacing w:before="240"/>
              <w:jc w:val="both"/>
              <w:rPr>
                <w:rFonts w:ascii="Times New Roman" w:hAnsi="Times New Roman"/>
                <w:bCs/>
                <w:szCs w:val="20"/>
              </w:rPr>
            </w:pPr>
            <w:r>
              <w:rPr>
                <w:rFonts w:ascii="Times New Roman" w:hAnsi="Times New Roman"/>
                <w:bCs/>
                <w:szCs w:val="20"/>
              </w:rPr>
              <w:t>Proposal 9</w:t>
            </w:r>
          </w:p>
          <w:p w14:paraId="754F8DF4" w14:textId="77777777" w:rsidR="008370C1" w:rsidRDefault="0032426A">
            <w:pPr>
              <w:numPr>
                <w:ilvl w:val="0"/>
                <w:numId w:val="18"/>
              </w:numPr>
              <w:spacing w:before="60"/>
              <w:jc w:val="both"/>
              <w:rPr>
                <w:rFonts w:ascii="Times New Roman" w:hAnsi="Times New Roman"/>
                <w:bCs/>
                <w:szCs w:val="20"/>
              </w:rPr>
            </w:pPr>
            <w:r>
              <w:rPr>
                <w:rFonts w:ascii="Times New Roman" w:hAnsi="Times New Roman"/>
                <w:bCs/>
                <w:i/>
                <w:szCs w:val="20"/>
              </w:rPr>
              <w:t>DL RSCPD is defined only with respect to the first path detected in time.</w:t>
            </w:r>
          </w:p>
          <w:p w14:paraId="0805C6C6" w14:textId="77777777" w:rsidR="008370C1" w:rsidRDefault="008370C1">
            <w:pPr>
              <w:rPr>
                <w:rFonts w:ascii="Times New Roman" w:hAnsi="Times New Roman"/>
                <w:bCs/>
                <w:szCs w:val="20"/>
                <w:lang w:eastAsia="zh-CN"/>
              </w:rPr>
            </w:pPr>
          </w:p>
        </w:tc>
      </w:tr>
      <w:tr w:rsidR="008370C1" w14:paraId="5F1A2251" w14:textId="77777777">
        <w:tc>
          <w:tcPr>
            <w:tcW w:w="1605" w:type="dxa"/>
          </w:tcPr>
          <w:p w14:paraId="0F4B49B2"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8006" w:type="dxa"/>
          </w:tcPr>
          <w:p w14:paraId="5656E849" w14:textId="77777777" w:rsidR="008370C1" w:rsidRDefault="0032426A">
            <w:pPr>
              <w:jc w:val="both"/>
              <w:rPr>
                <w:rFonts w:ascii="Times New Roman" w:hAnsi="Times New Roman"/>
                <w:bCs/>
                <w:szCs w:val="20"/>
              </w:rPr>
            </w:pPr>
            <w:r>
              <w:rPr>
                <w:rFonts w:ascii="Times New Roman" w:hAnsi="Times New Roman"/>
                <w:bCs/>
                <w:szCs w:val="20"/>
              </w:rPr>
              <w:t xml:space="preserve">Proposal 3: Do not adopt RSCP/RSCPD definitions for the </w:t>
            </w:r>
            <w:proofErr w:type="spellStart"/>
            <w:r>
              <w:rPr>
                <w:rFonts w:ascii="Times New Roman" w:hAnsi="Times New Roman"/>
                <w:bCs/>
                <w:szCs w:val="20"/>
              </w:rPr>
              <w:t>i-th</w:t>
            </w:r>
            <w:proofErr w:type="spellEnd"/>
            <w:r>
              <w:rPr>
                <w:rFonts w:ascii="Times New Roman" w:hAnsi="Times New Roman"/>
                <w:bCs/>
                <w:szCs w:val="20"/>
              </w:rPr>
              <w:t xml:space="preserve"> path for </w:t>
            </w:r>
            <w:proofErr w:type="spellStart"/>
            <w:r>
              <w:rPr>
                <w:rFonts w:ascii="Times New Roman" w:hAnsi="Times New Roman"/>
                <w:bCs/>
                <w:szCs w:val="20"/>
              </w:rPr>
              <w:t>i</w:t>
            </w:r>
            <w:proofErr w:type="spellEnd"/>
            <w:r>
              <w:rPr>
                <w:rFonts w:ascii="Times New Roman" w:hAnsi="Times New Roman"/>
                <w:bCs/>
                <w:szCs w:val="20"/>
              </w:rPr>
              <w:t xml:space="preserve">&gt;1 unless clear benefits from this are demonstrated. </w:t>
            </w:r>
          </w:p>
        </w:tc>
      </w:tr>
      <w:tr w:rsidR="008370C1" w14:paraId="405A3296" w14:textId="77777777">
        <w:tc>
          <w:tcPr>
            <w:tcW w:w="1605" w:type="dxa"/>
          </w:tcPr>
          <w:p w14:paraId="08A3698D"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OPPO[</w:t>
            </w:r>
            <w:proofErr w:type="gramEnd"/>
            <w:r>
              <w:rPr>
                <w:rFonts w:ascii="Times New Roman" w:hAnsi="Times New Roman"/>
                <w:bCs/>
                <w:szCs w:val="20"/>
                <w:lang w:eastAsia="zh-CN"/>
              </w:rPr>
              <w:t>20]</w:t>
            </w:r>
          </w:p>
        </w:tc>
        <w:tc>
          <w:tcPr>
            <w:tcW w:w="8006" w:type="dxa"/>
          </w:tcPr>
          <w:p w14:paraId="0014FDD3" w14:textId="77777777" w:rsidR="008370C1" w:rsidRDefault="0032426A">
            <w:pPr>
              <w:pStyle w:val="000proposal"/>
              <w:rPr>
                <w:b w:val="0"/>
                <w:szCs w:val="20"/>
              </w:rPr>
            </w:pPr>
            <w:bookmarkStart w:id="3" w:name="_Hlk131432764"/>
            <w:r>
              <w:rPr>
                <w:b w:val="0"/>
                <w:szCs w:val="20"/>
              </w:rPr>
              <w:t>Proposal 2: Define per path RSCPD and the UE reports the per path RSCPD of each additional path with reference to the first path in the additional path reporting of DL TDOA and multi-RTT.</w:t>
            </w:r>
            <w:bookmarkEnd w:id="3"/>
          </w:p>
        </w:tc>
      </w:tr>
    </w:tbl>
    <w:p w14:paraId="5F538167" w14:textId="77777777" w:rsidR="008370C1" w:rsidRDefault="008370C1">
      <w:pPr>
        <w:rPr>
          <w:b/>
          <w:lang w:eastAsia="zh-CN"/>
        </w:rPr>
      </w:pPr>
    </w:p>
    <w:p w14:paraId="21983CE3" w14:textId="77777777" w:rsidR="008370C1" w:rsidRDefault="008370C1">
      <w:pPr>
        <w:rPr>
          <w:b/>
          <w:lang w:eastAsia="zh-CN"/>
        </w:rPr>
      </w:pPr>
    </w:p>
    <w:p w14:paraId="68649C97" w14:textId="77777777" w:rsidR="008370C1" w:rsidRDefault="008370C1">
      <w:pPr>
        <w:rPr>
          <w:b/>
          <w:lang w:eastAsia="zh-CN"/>
        </w:rPr>
      </w:pPr>
    </w:p>
    <w:p w14:paraId="76D83BAC" w14:textId="77777777" w:rsidR="008370C1" w:rsidRDefault="0032426A">
      <w:pPr>
        <w:pStyle w:val="IEEEParagraph"/>
        <w:spacing w:after="240"/>
        <w:ind w:firstLine="0"/>
        <w:rPr>
          <w:rStyle w:val="16"/>
          <w:u w:val="none"/>
        </w:rPr>
      </w:pPr>
      <w:r>
        <w:rPr>
          <w:rStyle w:val="16"/>
          <w:u w:val="none"/>
        </w:rPr>
        <w:t>FL Comments:</w:t>
      </w:r>
    </w:p>
    <w:p w14:paraId="6076281F" w14:textId="77777777" w:rsidR="008370C1" w:rsidRDefault="0032426A">
      <w:pPr>
        <w:pStyle w:val="0Maintext"/>
        <w:rPr>
          <w:bCs/>
        </w:rPr>
      </w:pPr>
      <w:r>
        <w:t>For NR DL reference signal carrier phase difference (RSCPD) measurement, it was agreed in previous meeting that “</w:t>
      </w:r>
      <w:r>
        <w:rPr>
          <w:i/>
          <w:iCs/>
        </w:rPr>
        <w:t>RSCPD is defined as the difference of RSCPs measured from the DL PRS signals from target TRP and reference TRP</w:t>
      </w:r>
      <w:r>
        <w:t xml:space="preserve">.” The agreement is very general in the sense that does not define when the RSCPs are measured from the DL PRS signals from target TRP and reference TRP. For this meeting, Huawei [6] proposes the “RSCPD is obtained based on the </w:t>
      </w:r>
      <w:r>
        <w:rPr>
          <w:i/>
          <w:iCs/>
        </w:rPr>
        <w:lastRenderedPageBreak/>
        <w:t>simultaneously</w:t>
      </w:r>
      <w:r>
        <w:t xml:space="preserve"> measured carrier phases”, Intel [8] proposes RSCPD are obtained from the </w:t>
      </w:r>
      <w:r>
        <w:rPr>
          <w:bCs/>
          <w:i/>
        </w:rPr>
        <w:t xml:space="preserve">RSCPs </w:t>
      </w:r>
      <w:r>
        <w:rPr>
          <w:bCs/>
          <w:iCs/>
        </w:rPr>
        <w:t xml:space="preserve">of the closed subframes; and LGE [19] proposes the </w:t>
      </w:r>
      <w:r>
        <w:t xml:space="preserve">RSCPD are obtained from </w:t>
      </w:r>
      <w:r>
        <w:rPr>
          <w:bCs/>
          <w:i/>
        </w:rPr>
        <w:t xml:space="preserve">RSCPs </w:t>
      </w:r>
      <w:r>
        <w:rPr>
          <w:bCs/>
          <w:iCs/>
        </w:rPr>
        <w:t xml:space="preserve">of the </w:t>
      </w:r>
      <w:r>
        <w:rPr>
          <w:bCs/>
        </w:rPr>
        <w:t xml:space="preserve">indicated time domain window. </w:t>
      </w:r>
    </w:p>
    <w:p w14:paraId="2FEE2A2B" w14:textId="77777777" w:rsidR="008370C1" w:rsidRDefault="008370C1">
      <w:pPr>
        <w:pStyle w:val="0Maintext"/>
        <w:rPr>
          <w:bCs/>
        </w:rPr>
      </w:pPr>
    </w:p>
    <w:p w14:paraId="5ED48597" w14:textId="77777777" w:rsidR="008370C1" w:rsidRDefault="0032426A">
      <w:pPr>
        <w:pStyle w:val="0Maintext"/>
      </w:pPr>
      <w:r>
        <w:t xml:space="preserve">In addition, RAN1 has agreed the per path definition of RSCP (Note: Whether to support reporting RSCP of additional paths in Rel-18 is under a separate discussion). Reporting the RSTD for additional paths are supported in Rel-17, but the definition in TS 38.215 does not include per path RSTD in the definition in TS 38.215. Thus, for the definition of RSCPD, it is unclear on whether and how to define per path RSCPDs. For this meeting, vivo [4] proposes a definition of RSCPD including the i-path, while </w:t>
      </w:r>
      <w:r>
        <w:rPr>
          <w:bCs/>
        </w:rPr>
        <w:t xml:space="preserve">Intel [8] and Qualcomm [18] propose </w:t>
      </w:r>
      <w:r>
        <w:rPr>
          <w:bCs/>
          <w:i/>
        </w:rPr>
        <w:t xml:space="preserve">DL RSCPD is defined only with respect to the first path, while OPPO [20] proposes defining the </w:t>
      </w:r>
      <w:r>
        <w:t>per path RSCPD. Therefore, there is a need for RAN1 to discuss whether to define per path RSCPD (Note: Similar to RSCP, whether to support reporting of RSCPD can be a separate discussion).</w:t>
      </w:r>
    </w:p>
    <w:p w14:paraId="1A15E71F" w14:textId="77777777" w:rsidR="008370C1" w:rsidRDefault="008370C1">
      <w:pPr>
        <w:pStyle w:val="0Maintext"/>
      </w:pPr>
    </w:p>
    <w:p w14:paraId="55504E00" w14:textId="77777777" w:rsidR="008370C1" w:rsidRDefault="0032426A" w:rsidP="00A13040">
      <w:pPr>
        <w:pStyle w:val="0Maintext"/>
      </w:pPr>
      <w:r w:rsidRPr="00A13040">
        <w:rPr>
          <w:highlight w:val="darkGray"/>
        </w:rPr>
        <w:t>(H</w:t>
      </w:r>
      <w:proofErr w:type="gramStart"/>
      <w:r w:rsidRPr="00A13040">
        <w:rPr>
          <w:highlight w:val="darkGray"/>
        </w:rPr>
        <w:t>)(</w:t>
      </w:r>
      <w:proofErr w:type="gramEnd"/>
      <w:r w:rsidRPr="00A13040">
        <w:rPr>
          <w:highlight w:val="darkGray"/>
        </w:rPr>
        <w:t>Round 1) Proposal 2.1-1</w:t>
      </w:r>
    </w:p>
    <w:p w14:paraId="04CD499E" w14:textId="77777777" w:rsidR="008370C1" w:rsidRDefault="0032426A">
      <w:pPr>
        <w:rPr>
          <w:rFonts w:ascii="Times New Roman" w:hAnsi="Times New Roman"/>
          <w:i/>
          <w:lang w:eastAsia="zh-CN"/>
        </w:rPr>
      </w:pPr>
      <w:r>
        <w:rPr>
          <w:rFonts w:ascii="Times New Roman" w:hAnsi="Times New Roman"/>
          <w:i/>
          <w:lang w:val="en-CA"/>
        </w:rPr>
        <w:t>The NR DL reference signal carrier phase difference (RSCPD) is the phase difference between the Transmission Point (TP) j and the reference TP i, defined as RSCP j – RSCP i, where (down-select one of the following options)</w:t>
      </w:r>
    </w:p>
    <w:p w14:paraId="528DF04A" w14:textId="77777777"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1: RSCP j and RSCP i are </w:t>
      </w:r>
      <w:r>
        <w:rPr>
          <w:rFonts w:ascii="Times New Roman" w:hAnsi="Times New Roman"/>
          <w:i/>
        </w:rPr>
        <w:t xml:space="preserve">simultaneously </w:t>
      </w:r>
      <w:r>
        <w:rPr>
          <w:rFonts w:ascii="Times New Roman" w:hAnsi="Times New Roman"/>
          <w:i/>
          <w:lang w:val="en-CA"/>
        </w:rPr>
        <w:t>measured from the DL PRS signals from reference TP j and target TP i.</w:t>
      </w:r>
    </w:p>
    <w:p w14:paraId="2A482212" w14:textId="567EE033"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2: RSCP j is measured from the DL PRS signals </w:t>
      </w:r>
      <w:r>
        <w:rPr>
          <w:rFonts w:ascii="Times New Roman" w:hAnsi="Times New Roman"/>
          <w:bCs/>
          <w:i/>
          <w:szCs w:val="20"/>
        </w:rPr>
        <w:t xml:space="preserve">received in a subframe </w:t>
      </w:r>
      <w:proofErr w:type="spellStart"/>
      <w:r>
        <w:rPr>
          <w:rFonts w:ascii="Times New Roman" w:hAnsi="Times New Roman"/>
          <w:bCs/>
          <w:i/>
          <w:szCs w:val="20"/>
        </w:rPr>
        <w:t>SF_j</w:t>
      </w:r>
      <w:proofErr w:type="spellEnd"/>
      <w:r>
        <w:rPr>
          <w:rFonts w:ascii="Times New Roman" w:hAnsi="Times New Roman"/>
          <w:bCs/>
          <w:i/>
          <w:szCs w:val="20"/>
        </w:rPr>
        <w:t xml:space="preserve"> from </w:t>
      </w:r>
      <w:r>
        <w:rPr>
          <w:rFonts w:ascii="Times New Roman" w:hAnsi="Times New Roman"/>
          <w:i/>
          <w:lang w:val="en-CA"/>
        </w:rPr>
        <w:t xml:space="preserve">reference TP j and RSCP i is measured from the DL PRS signals </w:t>
      </w:r>
      <w:r>
        <w:rPr>
          <w:rFonts w:ascii="Times New Roman" w:hAnsi="Times New Roman"/>
          <w:bCs/>
          <w:i/>
          <w:szCs w:val="20"/>
        </w:rPr>
        <w:t>received in a subframe SF i, which is close</w:t>
      </w:r>
      <w:ins w:id="4" w:author="CATT - Ren Da" w:date="2023-05-23T12:01:00Z">
        <w:r w:rsidR="009803B6">
          <w:rPr>
            <w:rFonts w:ascii="Times New Roman" w:hAnsi="Times New Roman"/>
            <w:bCs/>
            <w:i/>
            <w:szCs w:val="20"/>
          </w:rPr>
          <w:t>s</w:t>
        </w:r>
      </w:ins>
      <w:r>
        <w:rPr>
          <w:rFonts w:ascii="Times New Roman" w:hAnsi="Times New Roman"/>
          <w:bCs/>
          <w:i/>
          <w:szCs w:val="20"/>
        </w:rPr>
        <w:t xml:space="preserve">t to subframe </w:t>
      </w:r>
      <w:proofErr w:type="spellStart"/>
      <w:r>
        <w:rPr>
          <w:rFonts w:ascii="Times New Roman" w:hAnsi="Times New Roman"/>
          <w:bCs/>
          <w:i/>
          <w:szCs w:val="20"/>
        </w:rPr>
        <w:t>SF_j</w:t>
      </w:r>
      <w:proofErr w:type="spellEnd"/>
      <w:r>
        <w:rPr>
          <w:rFonts w:ascii="Times New Roman" w:hAnsi="Times New Roman"/>
          <w:bCs/>
          <w:i/>
          <w:szCs w:val="20"/>
        </w:rPr>
        <w:t xml:space="preserve">, from </w:t>
      </w:r>
      <w:r>
        <w:rPr>
          <w:rFonts w:ascii="Times New Roman" w:hAnsi="Times New Roman"/>
          <w:i/>
        </w:rPr>
        <w:t>target</w:t>
      </w:r>
      <w:r>
        <w:rPr>
          <w:rFonts w:ascii="Times New Roman" w:hAnsi="Times New Roman"/>
          <w:i/>
          <w:lang w:val="en-CA"/>
        </w:rPr>
        <w:t xml:space="preserve"> TP i.</w:t>
      </w:r>
    </w:p>
    <w:p w14:paraId="2C4FE88D" w14:textId="74C5F4A5"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3: RSCP j and RSCP </w:t>
      </w:r>
      <w:proofErr w:type="spellStart"/>
      <w:r>
        <w:rPr>
          <w:rFonts w:ascii="Times New Roman" w:hAnsi="Times New Roman"/>
          <w:i/>
          <w:lang w:val="en-CA"/>
        </w:rPr>
        <w:t>i</w:t>
      </w:r>
      <w:ins w:id="5" w:author="CATT - Ren Da" w:date="2023-05-23T12:03:00Z">
        <w:r w:rsidR="002C79B0">
          <w:rPr>
            <w:rFonts w:ascii="Times New Roman" w:hAnsi="Times New Roman"/>
            <w:i/>
            <w:lang w:val="en-CA"/>
          </w:rPr>
          <w:t>I</w:t>
        </w:r>
      </w:ins>
      <w:proofErr w:type="spellEnd"/>
      <w:r>
        <w:rPr>
          <w:rFonts w:ascii="Times New Roman" w:hAnsi="Times New Roman"/>
          <w:i/>
          <w:lang w:val="en-CA"/>
        </w:rPr>
        <w:t xml:space="preserve"> are measured from the DL PRS signals from reference TP j and target TP i </w:t>
      </w:r>
      <w:r>
        <w:rPr>
          <w:rFonts w:ascii="Times New Roman" w:eastAsia="Malgun Gothic" w:hAnsi="Times New Roman"/>
          <w:bCs/>
          <w:i/>
          <w:szCs w:val="20"/>
        </w:rPr>
        <w:t>within an indicated time window</w:t>
      </w:r>
      <w:r>
        <w:rPr>
          <w:rFonts w:ascii="Times New Roman" w:hAnsi="Times New Roman"/>
          <w:i/>
        </w:rPr>
        <w:t>.</w:t>
      </w:r>
    </w:p>
    <w:p w14:paraId="0925EBB7" w14:textId="0BE9B0FA" w:rsidR="0048439F" w:rsidRPr="0048439F" w:rsidRDefault="0032426A" w:rsidP="0048439F">
      <w:pPr>
        <w:pStyle w:val="ListParagraph"/>
        <w:numPr>
          <w:ilvl w:val="2"/>
          <w:numId w:val="18"/>
        </w:numPr>
        <w:ind w:leftChars="0"/>
        <w:jc w:val="both"/>
        <w:rPr>
          <w:rFonts w:ascii="Times New Roman" w:hAnsi="Times New Roman"/>
          <w:i/>
          <w:lang w:val="en-CA"/>
        </w:rPr>
      </w:pPr>
      <w:r>
        <w:rPr>
          <w:rFonts w:ascii="Times New Roman" w:hAnsi="Times New Roman"/>
          <w:i/>
        </w:rPr>
        <w:t xml:space="preserve">FFS: the details of the </w:t>
      </w:r>
      <w:r>
        <w:rPr>
          <w:rFonts w:ascii="Times New Roman" w:eastAsia="Malgun Gothic" w:hAnsi="Times New Roman"/>
          <w:bCs/>
          <w:i/>
          <w:szCs w:val="20"/>
        </w:rPr>
        <w:t>time window configuration</w:t>
      </w:r>
    </w:p>
    <w:p w14:paraId="31FCF471" w14:textId="40C99901" w:rsidR="0048439F" w:rsidRDefault="0048439F" w:rsidP="0048439F">
      <w:pPr>
        <w:pStyle w:val="ListParagraph"/>
        <w:numPr>
          <w:ilvl w:val="0"/>
          <w:numId w:val="18"/>
        </w:numPr>
        <w:ind w:leftChars="0"/>
        <w:jc w:val="both"/>
        <w:rPr>
          <w:ins w:id="6" w:author="CATT - Ren Da" w:date="2023-05-23T12:10:00Z"/>
          <w:rFonts w:ascii="Times New Roman" w:hAnsi="Times New Roman"/>
          <w:i/>
          <w:lang w:val="en-CA"/>
        </w:rPr>
      </w:pPr>
      <w:ins w:id="7" w:author="CATT - Ren Da" w:date="2023-05-23T12:10:00Z">
        <w:r>
          <w:rPr>
            <w:rFonts w:ascii="Times New Roman" w:hAnsi="Times New Roman"/>
            <w:i/>
            <w:lang w:val="en-CA"/>
          </w:rPr>
          <w:t xml:space="preserve">Send LS to RAN4 to confirm RAN1’s decision and </w:t>
        </w:r>
      </w:ins>
      <w:ins w:id="8" w:author="CATT - Ren Da" w:date="2023-05-23T12:11:00Z">
        <w:r>
          <w:rPr>
            <w:rFonts w:ascii="Times New Roman" w:hAnsi="Times New Roman"/>
            <w:i/>
            <w:lang w:val="en-CA"/>
          </w:rPr>
          <w:t>provide the feedback if RAN4 has any concern on defining the corresponding performance requirements.</w:t>
        </w:r>
      </w:ins>
    </w:p>
    <w:p w14:paraId="62FF0ADD" w14:textId="77777777" w:rsidR="008370C1" w:rsidRDefault="008370C1">
      <w:pPr>
        <w:rPr>
          <w:bCs/>
          <w:iCs/>
          <w:lang w:val="en-CA"/>
        </w:rPr>
      </w:pPr>
    </w:p>
    <w:tbl>
      <w:tblPr>
        <w:tblStyle w:val="TableElegant"/>
        <w:tblW w:w="10031" w:type="dxa"/>
        <w:tblLayout w:type="fixed"/>
        <w:tblLook w:val="04A0" w:firstRow="1" w:lastRow="0" w:firstColumn="1" w:lastColumn="0" w:noHBand="0" w:noVBand="1"/>
      </w:tblPr>
      <w:tblGrid>
        <w:gridCol w:w="1101"/>
        <w:gridCol w:w="8930"/>
      </w:tblGrid>
      <w:tr w:rsidR="008370C1" w14:paraId="7B070D17"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D50995F"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818D097" w14:textId="77777777" w:rsidR="008370C1" w:rsidRDefault="0032426A">
            <w:pPr>
              <w:spacing w:after="0"/>
              <w:rPr>
                <w:b/>
                <w:caps w:val="0"/>
                <w:sz w:val="16"/>
                <w:szCs w:val="16"/>
              </w:rPr>
            </w:pPr>
            <w:r>
              <w:rPr>
                <w:b/>
                <w:sz w:val="16"/>
                <w:szCs w:val="16"/>
              </w:rPr>
              <w:t>comments</w:t>
            </w:r>
          </w:p>
        </w:tc>
      </w:tr>
      <w:tr w:rsidR="008370C1" w14:paraId="4FF1474E" w14:textId="77777777" w:rsidTr="008370C1">
        <w:trPr>
          <w:trHeight w:val="260"/>
        </w:trPr>
        <w:tc>
          <w:tcPr>
            <w:tcW w:w="1101" w:type="dxa"/>
          </w:tcPr>
          <w:p w14:paraId="588E1C32" w14:textId="77777777" w:rsidR="008370C1" w:rsidRDefault="0032426A">
            <w:pPr>
              <w:spacing w:after="0"/>
              <w:rPr>
                <w:rFonts w:eastAsia="SimSun"/>
                <w:bCs/>
                <w:sz w:val="16"/>
                <w:szCs w:val="16"/>
                <w:lang w:eastAsia="zh-CN"/>
              </w:rPr>
            </w:pPr>
            <w:r>
              <w:rPr>
                <w:rFonts w:eastAsia="SimSun"/>
                <w:bCs/>
                <w:sz w:val="16"/>
                <w:szCs w:val="16"/>
                <w:lang w:eastAsia="zh-CN"/>
              </w:rPr>
              <w:t>vivo</w:t>
            </w:r>
          </w:p>
        </w:tc>
        <w:tc>
          <w:tcPr>
            <w:tcW w:w="8930" w:type="dxa"/>
            <w:tcBorders>
              <w:left w:val="single" w:sz="4" w:space="0" w:color="auto"/>
            </w:tcBorders>
          </w:tcPr>
          <w:p w14:paraId="5EDC9948" w14:textId="77777777" w:rsidR="008370C1" w:rsidRDefault="0032426A">
            <w:pPr>
              <w:spacing w:after="0"/>
              <w:rPr>
                <w:rFonts w:eastAsia="SimSun"/>
                <w:bCs/>
                <w:sz w:val="16"/>
                <w:szCs w:val="16"/>
                <w:lang w:eastAsia="zh-CN"/>
              </w:rPr>
            </w:pPr>
            <w:r>
              <w:rPr>
                <w:rFonts w:eastAsia="SimSun"/>
                <w:bCs/>
                <w:sz w:val="16"/>
                <w:szCs w:val="16"/>
                <w:lang w:eastAsia="zh-CN"/>
              </w:rPr>
              <w:t xml:space="preserve">Option 2, similar to RSTD, and detailed time restriction can be up to RAN4 to define the requirement. </w:t>
            </w:r>
          </w:p>
        </w:tc>
      </w:tr>
      <w:tr w:rsidR="008370C1" w14:paraId="3E87674F" w14:textId="77777777" w:rsidTr="008370C1">
        <w:trPr>
          <w:trHeight w:val="90"/>
        </w:trPr>
        <w:tc>
          <w:tcPr>
            <w:tcW w:w="1101" w:type="dxa"/>
          </w:tcPr>
          <w:p w14:paraId="7649679B"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79189134"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Slightly prefer option 2, simultaneous measurement or measurement in the indicated time window is not always mandatory for UE.</w:t>
            </w:r>
          </w:p>
        </w:tc>
      </w:tr>
      <w:tr w:rsidR="002B4898" w14:paraId="4981C48E" w14:textId="77777777" w:rsidTr="008370C1">
        <w:trPr>
          <w:trHeight w:val="260"/>
        </w:trPr>
        <w:tc>
          <w:tcPr>
            <w:tcW w:w="1101" w:type="dxa"/>
          </w:tcPr>
          <w:p w14:paraId="6B931F6F" w14:textId="77777777" w:rsidR="002B4898" w:rsidRPr="007A7517" w:rsidRDefault="002B4898" w:rsidP="002B4898">
            <w:pPr>
              <w:spacing w:after="0"/>
              <w:ind w:left="320" w:hanging="32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0629C815" w14:textId="77777777" w:rsidR="002B4898" w:rsidRPr="0059676C" w:rsidRDefault="002B4898" w:rsidP="002B4898">
            <w:pPr>
              <w:ind w:left="320" w:hanging="320"/>
              <w:rPr>
                <w:rFonts w:ascii="Batang" w:hAnsi="Batang" w:cs="Batang"/>
                <w:bCs/>
                <w:sz w:val="16"/>
                <w:szCs w:val="16"/>
                <w:lang w:eastAsia="ko-KR"/>
              </w:rPr>
            </w:pPr>
            <w:r>
              <w:rPr>
                <w:rFonts w:ascii="Batang" w:hAnsi="Batang" w:cs="Batang" w:hint="eastAsia"/>
                <w:bCs/>
                <w:sz w:val="16"/>
                <w:szCs w:val="16"/>
                <w:lang w:eastAsia="ko-KR"/>
              </w:rPr>
              <w:t xml:space="preserve">We </w:t>
            </w:r>
            <w:r>
              <w:rPr>
                <w:rFonts w:ascii="Batang" w:hAnsi="Batang" w:cs="Batang"/>
                <w:bCs/>
                <w:sz w:val="16"/>
                <w:szCs w:val="16"/>
                <w:lang w:eastAsia="ko-KR"/>
              </w:rPr>
              <w:t xml:space="preserve">are wondering </w:t>
            </w:r>
            <w:r w:rsidRPr="0059676C">
              <w:rPr>
                <w:rFonts w:ascii="Batang" w:hAnsi="Batang" w:cs="Batang"/>
                <w:bCs/>
                <w:sz w:val="16"/>
                <w:szCs w:val="16"/>
                <w:lang w:eastAsia="ko-KR"/>
              </w:rPr>
              <w:t xml:space="preserve">whether </w:t>
            </w:r>
            <w:proofErr w:type="spellStart"/>
            <w:r w:rsidRPr="0059676C">
              <w:rPr>
                <w:rFonts w:ascii="Batang" w:hAnsi="Batang" w:cs="Batang"/>
                <w:bCs/>
                <w:sz w:val="16"/>
                <w:szCs w:val="16"/>
                <w:lang w:eastAsia="ko-KR"/>
              </w:rPr>
              <w:t>SF_i</w:t>
            </w:r>
            <w:proofErr w:type="spellEnd"/>
            <w:r w:rsidRPr="0059676C">
              <w:rPr>
                <w:rFonts w:ascii="Batang" w:hAnsi="Batang" w:cs="Batang"/>
                <w:bCs/>
                <w:sz w:val="16"/>
                <w:szCs w:val="16"/>
                <w:lang w:eastAsia="ko-KR"/>
              </w:rPr>
              <w:t xml:space="preserve"> and </w:t>
            </w:r>
            <w:proofErr w:type="spellStart"/>
            <w:r w:rsidRPr="0059676C">
              <w:rPr>
                <w:rFonts w:ascii="Batang" w:hAnsi="Batang" w:cs="Batang"/>
                <w:bCs/>
                <w:sz w:val="16"/>
                <w:szCs w:val="16"/>
                <w:lang w:eastAsia="ko-KR"/>
              </w:rPr>
              <w:t>SF_j</w:t>
            </w:r>
            <w:proofErr w:type="spellEnd"/>
            <w:r w:rsidRPr="0059676C">
              <w:rPr>
                <w:rFonts w:ascii="Batang" w:hAnsi="Batang" w:cs="Batang"/>
                <w:bCs/>
                <w:sz w:val="16"/>
                <w:szCs w:val="16"/>
                <w:lang w:eastAsia="ko-KR"/>
              </w:rPr>
              <w:t xml:space="preserve"> in option 2</w:t>
            </w:r>
            <w:r>
              <w:rPr>
                <w:rFonts w:ascii="Batang" w:hAnsi="Batang" w:cs="Batang"/>
                <w:bCs/>
                <w:sz w:val="16"/>
                <w:szCs w:val="16"/>
                <w:lang w:eastAsia="ko-KR"/>
              </w:rPr>
              <w:t xml:space="preserve"> include the case</w:t>
            </w:r>
            <w:r w:rsidRPr="0059676C">
              <w:rPr>
                <w:rFonts w:ascii="Batang" w:hAnsi="Batang" w:cs="Batang"/>
                <w:bCs/>
                <w:sz w:val="16"/>
                <w:szCs w:val="16"/>
                <w:lang w:eastAsia="ko-KR"/>
              </w:rPr>
              <w:t xml:space="preserve"> where </w:t>
            </w:r>
            <w:r>
              <w:rPr>
                <w:rFonts w:ascii="Batang" w:hAnsi="Batang" w:cs="Batang"/>
                <w:bCs/>
                <w:sz w:val="16"/>
                <w:szCs w:val="16"/>
                <w:lang w:eastAsia="ko-KR"/>
              </w:rPr>
              <w:t>(</w:t>
            </w:r>
            <w:proofErr w:type="spellStart"/>
            <w:r w:rsidRPr="0059676C">
              <w:rPr>
                <w:rFonts w:ascii="Batang" w:hAnsi="Batang" w:cs="Batang"/>
                <w:bCs/>
                <w:sz w:val="16"/>
                <w:szCs w:val="16"/>
                <w:lang w:eastAsia="ko-KR"/>
              </w:rPr>
              <w:t>SF_i</w:t>
            </w:r>
            <w:proofErr w:type="spellEnd"/>
            <w:r w:rsidRPr="0059676C">
              <w:rPr>
                <w:rFonts w:ascii="Batang" w:hAnsi="Batang" w:cs="Batang"/>
                <w:bCs/>
                <w:sz w:val="16"/>
                <w:szCs w:val="16"/>
                <w:lang w:eastAsia="ko-KR"/>
              </w:rPr>
              <w:t xml:space="preserve"> = </w:t>
            </w:r>
            <w:proofErr w:type="spellStart"/>
            <w:r w:rsidRPr="0059676C">
              <w:rPr>
                <w:rFonts w:ascii="Batang" w:hAnsi="Batang" w:cs="Batang"/>
                <w:bCs/>
                <w:sz w:val="16"/>
                <w:szCs w:val="16"/>
                <w:lang w:eastAsia="ko-KR"/>
              </w:rPr>
              <w:t>SF_j</w:t>
            </w:r>
            <w:proofErr w:type="spellEnd"/>
            <w:r>
              <w:rPr>
                <w:rFonts w:ascii="Batang" w:hAnsi="Batang" w:cs="Batang"/>
                <w:bCs/>
                <w:sz w:val="16"/>
                <w:szCs w:val="16"/>
                <w:lang w:eastAsia="ko-KR"/>
              </w:rPr>
              <w:t xml:space="preserve">), </w:t>
            </w:r>
            <w:proofErr w:type="gramStart"/>
            <w:r>
              <w:rPr>
                <w:rFonts w:ascii="Batang" w:hAnsi="Batang" w:cs="Batang"/>
                <w:bCs/>
                <w:sz w:val="16"/>
                <w:szCs w:val="16"/>
                <w:lang w:eastAsia="ko-KR"/>
              </w:rPr>
              <w:t>i.e.</w:t>
            </w:r>
            <w:proofErr w:type="gramEnd"/>
            <w:r>
              <w:rPr>
                <w:rFonts w:ascii="Batang" w:hAnsi="Batang" w:cs="Batang"/>
                <w:bCs/>
                <w:sz w:val="16"/>
                <w:szCs w:val="16"/>
                <w:lang w:eastAsia="ko-KR"/>
              </w:rPr>
              <w:t xml:space="preserve"> the </w:t>
            </w:r>
            <w:r w:rsidRPr="0059676C">
              <w:rPr>
                <w:rFonts w:ascii="Batang" w:hAnsi="Batang" w:cs="Batang"/>
                <w:bCs/>
                <w:sz w:val="16"/>
                <w:szCs w:val="16"/>
                <w:lang w:eastAsia="ko-KR"/>
              </w:rPr>
              <w:t>simultaneous</w:t>
            </w:r>
            <w:r>
              <w:rPr>
                <w:rFonts w:ascii="Batang" w:hAnsi="Batang" w:cs="Batang"/>
                <w:bCs/>
                <w:sz w:val="16"/>
                <w:szCs w:val="16"/>
                <w:lang w:eastAsia="ko-KR"/>
              </w:rPr>
              <w:t xml:space="preserve"> transmission</w:t>
            </w:r>
            <w:r w:rsidRPr="0059676C">
              <w:rPr>
                <w:rFonts w:ascii="Batang" w:hAnsi="Batang" w:cs="Batang"/>
                <w:bCs/>
                <w:sz w:val="16"/>
                <w:szCs w:val="16"/>
                <w:lang w:eastAsia="ko-KR"/>
              </w:rPr>
              <w:t xml:space="preserve">. If so, option 2 can be preferred as a broader super set. However, if option 2 </w:t>
            </w:r>
            <w:r>
              <w:rPr>
                <w:rFonts w:ascii="Batang" w:hAnsi="Batang" w:cs="Batang"/>
                <w:bCs/>
                <w:sz w:val="16"/>
                <w:szCs w:val="16"/>
                <w:lang w:eastAsia="ko-KR"/>
              </w:rPr>
              <w:t xml:space="preserve">may </w:t>
            </w:r>
            <w:r w:rsidRPr="0059676C">
              <w:rPr>
                <w:rFonts w:ascii="Batang" w:hAnsi="Batang" w:cs="Batang"/>
                <w:bCs/>
                <w:sz w:val="16"/>
                <w:szCs w:val="16"/>
                <w:lang w:eastAsia="ko-KR"/>
              </w:rPr>
              <w:t xml:space="preserve">not include this extended meaning and only refers to TDD mode where </w:t>
            </w:r>
            <w:proofErr w:type="spellStart"/>
            <w:r w:rsidRPr="0059676C">
              <w:rPr>
                <w:rFonts w:ascii="Batang" w:hAnsi="Batang" w:cs="Batang"/>
                <w:bCs/>
                <w:sz w:val="16"/>
                <w:szCs w:val="16"/>
                <w:lang w:eastAsia="ko-KR"/>
              </w:rPr>
              <w:t>SF_i</w:t>
            </w:r>
            <w:proofErr w:type="spellEnd"/>
            <w:r w:rsidRPr="0059676C">
              <w:rPr>
                <w:rFonts w:ascii="Batang" w:hAnsi="Batang" w:cs="Batang"/>
                <w:bCs/>
                <w:sz w:val="16"/>
                <w:szCs w:val="16"/>
                <w:lang w:eastAsia="ko-KR"/>
              </w:rPr>
              <w:t xml:space="preserve"> and </w:t>
            </w:r>
            <w:proofErr w:type="spellStart"/>
            <w:r w:rsidRPr="0059676C">
              <w:rPr>
                <w:rFonts w:ascii="Batang" w:hAnsi="Batang" w:cs="Batang"/>
                <w:bCs/>
                <w:sz w:val="16"/>
                <w:szCs w:val="16"/>
                <w:lang w:eastAsia="ko-KR"/>
              </w:rPr>
              <w:t>SF_j</w:t>
            </w:r>
            <w:proofErr w:type="spellEnd"/>
            <w:r w:rsidRPr="0059676C">
              <w:rPr>
                <w:rFonts w:ascii="Batang" w:hAnsi="Batang" w:cs="Batang"/>
                <w:bCs/>
                <w:sz w:val="16"/>
                <w:szCs w:val="16"/>
                <w:lang w:eastAsia="ko-KR"/>
              </w:rPr>
              <w:t xml:space="preserve"> </w:t>
            </w:r>
            <w:proofErr w:type="gramStart"/>
            <w:r w:rsidRPr="0059676C">
              <w:rPr>
                <w:rFonts w:ascii="Batang" w:hAnsi="Batang" w:cs="Batang"/>
                <w:bCs/>
                <w:sz w:val="16"/>
                <w:szCs w:val="16"/>
                <w:lang w:eastAsia="ko-KR"/>
              </w:rPr>
              <w:t>are</w:t>
            </w:r>
            <w:proofErr w:type="gramEnd"/>
            <w:r w:rsidRPr="0059676C">
              <w:rPr>
                <w:rFonts w:ascii="Batang" w:hAnsi="Batang" w:cs="Batang"/>
                <w:bCs/>
                <w:sz w:val="16"/>
                <w:szCs w:val="16"/>
                <w:lang w:eastAsia="ko-KR"/>
              </w:rPr>
              <w:t xml:space="preserve"> transmitted differently, we believe that both option 1 and option 2 </w:t>
            </w:r>
            <w:r>
              <w:rPr>
                <w:rFonts w:ascii="Batang" w:hAnsi="Batang" w:cs="Batang"/>
                <w:bCs/>
                <w:sz w:val="16"/>
                <w:szCs w:val="16"/>
                <w:lang w:eastAsia="ko-KR"/>
              </w:rPr>
              <w:t xml:space="preserve">both </w:t>
            </w:r>
            <w:r w:rsidRPr="0059676C">
              <w:rPr>
                <w:rFonts w:ascii="Batang" w:hAnsi="Batang" w:cs="Batang"/>
                <w:bCs/>
                <w:sz w:val="16"/>
                <w:szCs w:val="16"/>
                <w:lang w:eastAsia="ko-KR"/>
              </w:rPr>
              <w:t>should be supported.</w:t>
            </w:r>
          </w:p>
          <w:p w14:paraId="0BED90B1" w14:textId="77777777" w:rsidR="002B4898" w:rsidRPr="0059676C" w:rsidRDefault="002B4898" w:rsidP="002B4898">
            <w:pPr>
              <w:ind w:left="320" w:hanging="320"/>
              <w:rPr>
                <w:rFonts w:ascii="Batang" w:hAnsi="Batang" w:cs="Batang"/>
                <w:bCs/>
                <w:sz w:val="16"/>
                <w:szCs w:val="16"/>
                <w:lang w:eastAsia="ko-KR"/>
              </w:rPr>
            </w:pPr>
            <w:r w:rsidRPr="0059676C">
              <w:rPr>
                <w:rFonts w:ascii="Batang" w:hAnsi="Batang" w:cs="Batang"/>
                <w:bCs/>
                <w:sz w:val="16"/>
                <w:szCs w:val="16"/>
                <w:lang w:eastAsia="ko-KR"/>
              </w:rPr>
              <w:t xml:space="preserve">In option 1, when TRP &gt; 12 in indoor or sidelink scenarios, the current </w:t>
            </w:r>
            <w:proofErr w:type="spellStart"/>
            <w:r w:rsidRPr="0059676C">
              <w:rPr>
                <w:rFonts w:ascii="Batang" w:hAnsi="Batang" w:cs="Batang"/>
                <w:bCs/>
                <w:sz w:val="16"/>
                <w:szCs w:val="16"/>
                <w:lang w:eastAsia="ko-KR"/>
              </w:rPr>
              <w:t>comb_N</w:t>
            </w:r>
            <w:proofErr w:type="spellEnd"/>
            <w:r w:rsidRPr="0059676C">
              <w:rPr>
                <w:rFonts w:ascii="Batang" w:hAnsi="Batang" w:cs="Batang"/>
                <w:bCs/>
                <w:sz w:val="16"/>
                <w:szCs w:val="16"/>
                <w:lang w:eastAsia="ko-KR"/>
              </w:rPr>
              <w:t xml:space="preserve"> </w:t>
            </w:r>
            <w:r>
              <w:rPr>
                <w:rFonts w:ascii="Batang" w:hAnsi="Batang" w:cs="Batang"/>
                <w:bCs/>
                <w:sz w:val="16"/>
                <w:szCs w:val="16"/>
                <w:lang w:eastAsia="ko-KR"/>
              </w:rPr>
              <w:t xml:space="preserve">structure </w:t>
            </w:r>
            <w:proofErr w:type="spellStart"/>
            <w:r>
              <w:rPr>
                <w:rFonts w:ascii="Batang" w:hAnsi="Batang" w:cs="Batang"/>
                <w:bCs/>
                <w:sz w:val="16"/>
                <w:szCs w:val="16"/>
                <w:lang w:eastAsia="ko-KR"/>
              </w:rPr>
              <w:t>can not</w:t>
            </w:r>
            <w:proofErr w:type="spellEnd"/>
            <w:r>
              <w:rPr>
                <w:rFonts w:ascii="Batang" w:hAnsi="Batang" w:cs="Batang"/>
                <w:bCs/>
                <w:sz w:val="16"/>
                <w:szCs w:val="16"/>
                <w:lang w:eastAsia="ko-KR"/>
              </w:rPr>
              <w:t xml:space="preserve"> </w:t>
            </w:r>
            <w:r w:rsidRPr="0059676C">
              <w:rPr>
                <w:rFonts w:ascii="Batang" w:hAnsi="Batang" w:cs="Batang"/>
                <w:bCs/>
                <w:sz w:val="16"/>
                <w:szCs w:val="16"/>
                <w:lang w:eastAsia="ko-KR"/>
              </w:rPr>
              <w:t xml:space="preserve">support </w:t>
            </w:r>
            <w:r>
              <w:rPr>
                <w:rFonts w:ascii="Batang" w:hAnsi="Batang" w:cs="Batang"/>
                <w:bCs/>
                <w:sz w:val="16"/>
                <w:szCs w:val="16"/>
                <w:lang w:eastAsia="ko-KR"/>
              </w:rPr>
              <w:t xml:space="preserve">such </w:t>
            </w:r>
            <w:r w:rsidRPr="0059676C">
              <w:rPr>
                <w:rFonts w:ascii="Batang" w:hAnsi="Batang" w:cs="Batang"/>
                <w:bCs/>
                <w:sz w:val="16"/>
                <w:szCs w:val="16"/>
                <w:lang w:eastAsia="ko-KR"/>
              </w:rPr>
              <w:t xml:space="preserve">a large number of simultaneous </w:t>
            </w:r>
            <w:proofErr w:type="gramStart"/>
            <w:r w:rsidRPr="0059676C">
              <w:rPr>
                <w:rFonts w:ascii="Batang" w:hAnsi="Batang" w:cs="Batang"/>
                <w:bCs/>
                <w:sz w:val="16"/>
                <w:szCs w:val="16"/>
                <w:lang w:eastAsia="ko-KR"/>
              </w:rPr>
              <w:t>transmission</w:t>
            </w:r>
            <w:proofErr w:type="gramEnd"/>
            <w:r w:rsidRPr="0059676C">
              <w:rPr>
                <w:rFonts w:ascii="Batang" w:hAnsi="Batang" w:cs="Batang"/>
                <w:bCs/>
                <w:sz w:val="16"/>
                <w:szCs w:val="16"/>
                <w:lang w:eastAsia="ko-KR"/>
              </w:rPr>
              <w:t>.</w:t>
            </w:r>
          </w:p>
          <w:p w14:paraId="33D49F95" w14:textId="77777777" w:rsidR="002B4898" w:rsidRPr="0059676C" w:rsidRDefault="002B4898" w:rsidP="002B4898">
            <w:pPr>
              <w:ind w:left="320" w:hanging="320"/>
              <w:rPr>
                <w:rFonts w:ascii="Batang" w:hAnsi="Batang" w:cs="Batang"/>
                <w:bCs/>
                <w:sz w:val="16"/>
                <w:szCs w:val="16"/>
                <w:lang w:eastAsia="ko-KR"/>
              </w:rPr>
            </w:pPr>
            <w:r w:rsidRPr="0059676C">
              <w:rPr>
                <w:rFonts w:ascii="Batang" w:hAnsi="Batang" w:cs="Batang"/>
                <w:bCs/>
                <w:sz w:val="16"/>
                <w:szCs w:val="16"/>
                <w:lang w:eastAsia="ko-KR"/>
              </w:rPr>
              <w:t xml:space="preserve">It would be better if option 2 is </w:t>
            </w:r>
            <w:r>
              <w:rPr>
                <w:rFonts w:ascii="Batang" w:hAnsi="Batang" w:cs="Batang"/>
                <w:bCs/>
                <w:sz w:val="16"/>
                <w:szCs w:val="16"/>
                <w:lang w:eastAsia="ko-KR"/>
              </w:rPr>
              <w:t>clarified</w:t>
            </w:r>
            <w:r w:rsidRPr="0059676C">
              <w:rPr>
                <w:rFonts w:ascii="Batang" w:hAnsi="Batang" w:cs="Batang"/>
                <w:bCs/>
                <w:sz w:val="16"/>
                <w:szCs w:val="16"/>
                <w:lang w:eastAsia="ko-KR"/>
              </w:rPr>
              <w:t xml:space="preserve"> as follows:</w:t>
            </w:r>
          </w:p>
          <w:p w14:paraId="7EFAE354" w14:textId="77777777" w:rsidR="002B4898" w:rsidRPr="00A271B2" w:rsidRDefault="002B4898" w:rsidP="002B4898">
            <w:pPr>
              <w:spacing w:after="0"/>
              <w:ind w:left="320" w:hanging="320"/>
              <w:rPr>
                <w:rFonts w:ascii="Batang" w:hAnsi="Batang" w:cs="Batang"/>
                <w:bCs/>
                <w:sz w:val="16"/>
                <w:szCs w:val="16"/>
                <w:lang w:eastAsia="ko-KR"/>
              </w:rPr>
            </w:pPr>
          </w:p>
          <w:p w14:paraId="79F0034D" w14:textId="77777777" w:rsidR="002B4898" w:rsidRDefault="002B4898" w:rsidP="002B4898">
            <w:pPr>
              <w:pStyle w:val="ListParagraph"/>
              <w:numPr>
                <w:ilvl w:val="0"/>
                <w:numId w:val="18"/>
              </w:numPr>
              <w:ind w:leftChars="0"/>
              <w:jc w:val="both"/>
              <w:rPr>
                <w:rFonts w:ascii="Times New Roman" w:hAnsi="Times New Roman"/>
                <w:i/>
                <w:lang w:val="en-CA"/>
              </w:rPr>
            </w:pPr>
            <w:r w:rsidRPr="00C51ED5">
              <w:rPr>
                <w:rFonts w:ascii="Times New Roman" w:hAnsi="Times New Roman"/>
                <w:i/>
                <w:lang w:val="en-CA"/>
              </w:rPr>
              <w:t xml:space="preserve">Option 2: RSCP j is measured from the DL PRS signals </w:t>
            </w:r>
            <w:r w:rsidRPr="00C51ED5">
              <w:rPr>
                <w:rFonts w:ascii="Times New Roman" w:hAnsi="Times New Roman"/>
                <w:bCs/>
                <w:i/>
                <w:szCs w:val="20"/>
              </w:rPr>
              <w:t xml:space="preserve">received in a subframe </w:t>
            </w:r>
            <w:proofErr w:type="spellStart"/>
            <w:r w:rsidRPr="00C51ED5">
              <w:rPr>
                <w:rFonts w:ascii="Times New Roman" w:hAnsi="Times New Roman"/>
                <w:bCs/>
                <w:i/>
                <w:szCs w:val="20"/>
              </w:rPr>
              <w:t>SF_j</w:t>
            </w:r>
            <w:proofErr w:type="spellEnd"/>
            <w:r w:rsidRPr="00C51ED5">
              <w:rPr>
                <w:rFonts w:ascii="Times New Roman" w:hAnsi="Times New Roman"/>
                <w:bCs/>
                <w:i/>
                <w:szCs w:val="20"/>
              </w:rPr>
              <w:t xml:space="preserve"> from </w:t>
            </w:r>
            <w:r w:rsidRPr="00C51ED5">
              <w:rPr>
                <w:rFonts w:ascii="Times New Roman" w:hAnsi="Times New Roman"/>
                <w:i/>
                <w:lang w:val="en-CA"/>
              </w:rPr>
              <w:t>reference TP j</w:t>
            </w:r>
            <w:r w:rsidRPr="00C51ED5" w:rsidDel="000563EA">
              <w:rPr>
                <w:rFonts w:ascii="Times New Roman" w:hAnsi="Times New Roman"/>
                <w:i/>
                <w:lang w:val="en-CA"/>
              </w:rPr>
              <w:t xml:space="preserve"> </w:t>
            </w:r>
            <w:r w:rsidRPr="00C51ED5">
              <w:rPr>
                <w:rFonts w:ascii="Times New Roman" w:hAnsi="Times New Roman"/>
                <w:i/>
                <w:lang w:val="en-CA"/>
              </w:rPr>
              <w:t xml:space="preserve">and RSCP i is measured from the DL PRS signals </w:t>
            </w:r>
            <w:r w:rsidRPr="00C51ED5">
              <w:rPr>
                <w:rFonts w:ascii="Times New Roman" w:hAnsi="Times New Roman"/>
                <w:bCs/>
                <w:i/>
                <w:szCs w:val="20"/>
              </w:rPr>
              <w:t>received in a subframe SF i, which is close</w:t>
            </w:r>
            <w:r>
              <w:rPr>
                <w:rFonts w:ascii="Times New Roman" w:hAnsi="Times New Roman"/>
                <w:bCs/>
                <w:i/>
                <w:szCs w:val="20"/>
              </w:rPr>
              <w:t>s</w:t>
            </w:r>
            <w:r w:rsidRPr="00C51ED5">
              <w:rPr>
                <w:rFonts w:ascii="Times New Roman" w:hAnsi="Times New Roman"/>
                <w:bCs/>
                <w:i/>
                <w:szCs w:val="20"/>
              </w:rPr>
              <w:t xml:space="preserve">t to subframe </w:t>
            </w:r>
            <w:proofErr w:type="spellStart"/>
            <w:r w:rsidRPr="00C51ED5">
              <w:rPr>
                <w:rFonts w:ascii="Times New Roman" w:hAnsi="Times New Roman"/>
                <w:bCs/>
                <w:i/>
                <w:szCs w:val="20"/>
              </w:rPr>
              <w:t>SF_j</w:t>
            </w:r>
            <w:proofErr w:type="spellEnd"/>
            <w:r w:rsidRPr="00C51ED5">
              <w:rPr>
                <w:rFonts w:ascii="Times New Roman" w:hAnsi="Times New Roman"/>
                <w:bCs/>
                <w:i/>
                <w:szCs w:val="20"/>
              </w:rPr>
              <w:t xml:space="preserve">, from </w:t>
            </w:r>
            <w:r w:rsidRPr="00C51ED5">
              <w:rPr>
                <w:rFonts w:ascii="Times New Roman" w:hAnsi="Times New Roman"/>
                <w:i/>
              </w:rPr>
              <w:t>target</w:t>
            </w:r>
            <w:r w:rsidRPr="00C51ED5">
              <w:rPr>
                <w:rFonts w:ascii="Times New Roman" w:hAnsi="Times New Roman"/>
                <w:i/>
                <w:lang w:val="en-CA"/>
              </w:rPr>
              <w:t xml:space="preserve"> TP i.</w:t>
            </w:r>
          </w:p>
          <w:p w14:paraId="07BB8F7F" w14:textId="77777777" w:rsidR="002B4898" w:rsidRPr="003C7554" w:rsidRDefault="002B4898" w:rsidP="002B4898">
            <w:pPr>
              <w:pStyle w:val="ListParagraph"/>
              <w:ind w:leftChars="0" w:left="360" w:firstLineChars="400" w:firstLine="800"/>
              <w:jc w:val="both"/>
              <w:rPr>
                <w:rFonts w:ascii="Times New Roman" w:hAnsi="Times New Roman"/>
                <w:i/>
                <w:color w:val="FF0000"/>
                <w:lang w:val="en-CA" w:eastAsia="ko-KR"/>
              </w:rPr>
            </w:pPr>
            <w:r w:rsidRPr="003C7554">
              <w:rPr>
                <w:rFonts w:ascii="Times New Roman" w:hAnsi="Times New Roman" w:hint="eastAsia"/>
                <w:i/>
                <w:color w:val="FF0000"/>
                <w:lang w:val="en-CA" w:eastAsia="ko-KR"/>
              </w:rPr>
              <w:t>N</w:t>
            </w:r>
            <w:r w:rsidRPr="003C7554">
              <w:rPr>
                <w:rFonts w:ascii="Times New Roman" w:hAnsi="Times New Roman"/>
                <w:i/>
                <w:color w:val="FF0000"/>
                <w:lang w:val="en-CA" w:eastAsia="ko-KR"/>
              </w:rPr>
              <w:t xml:space="preserve">ote: </w:t>
            </w:r>
            <w:proofErr w:type="spellStart"/>
            <w:r w:rsidRPr="003C7554">
              <w:rPr>
                <w:rFonts w:ascii="Times New Roman" w:hAnsi="Times New Roman"/>
                <w:i/>
                <w:color w:val="FF0000"/>
                <w:lang w:val="en-CA" w:eastAsia="ko-KR"/>
              </w:rPr>
              <w:t>SF_i</w:t>
            </w:r>
            <w:proofErr w:type="spellEnd"/>
            <w:r w:rsidRPr="003C7554">
              <w:rPr>
                <w:rFonts w:ascii="Times New Roman" w:hAnsi="Times New Roman"/>
                <w:i/>
                <w:color w:val="FF0000"/>
                <w:lang w:val="en-CA" w:eastAsia="ko-KR"/>
              </w:rPr>
              <w:t xml:space="preserve"> and </w:t>
            </w:r>
            <w:proofErr w:type="spellStart"/>
            <w:r w:rsidRPr="003C7554">
              <w:rPr>
                <w:rFonts w:ascii="Times New Roman" w:hAnsi="Times New Roman"/>
                <w:i/>
                <w:color w:val="FF0000"/>
                <w:lang w:val="en-CA" w:eastAsia="ko-KR"/>
              </w:rPr>
              <w:t>SF_j</w:t>
            </w:r>
            <w:proofErr w:type="spellEnd"/>
            <w:r w:rsidRPr="003C7554">
              <w:rPr>
                <w:rFonts w:ascii="Times New Roman" w:hAnsi="Times New Roman"/>
                <w:i/>
                <w:color w:val="FF0000"/>
                <w:lang w:val="en-CA" w:eastAsia="ko-KR"/>
              </w:rPr>
              <w:t xml:space="preserve"> </w:t>
            </w:r>
            <w:r>
              <w:rPr>
                <w:rFonts w:ascii="Times New Roman" w:hAnsi="Times New Roman"/>
                <w:i/>
                <w:color w:val="FF0000"/>
                <w:lang w:val="en-CA" w:eastAsia="ko-KR"/>
              </w:rPr>
              <w:t>can be</w:t>
            </w:r>
            <w:r w:rsidRPr="003C7554">
              <w:rPr>
                <w:rFonts w:ascii="Times New Roman" w:hAnsi="Times New Roman"/>
                <w:i/>
                <w:color w:val="FF0000"/>
                <w:lang w:val="en-CA" w:eastAsia="ko-KR"/>
              </w:rPr>
              <w:t xml:space="preserve"> identi</w:t>
            </w:r>
            <w:r>
              <w:rPr>
                <w:rFonts w:ascii="Times New Roman" w:hAnsi="Times New Roman"/>
                <w:i/>
                <w:color w:val="FF0000"/>
                <w:lang w:val="en-CA" w:eastAsia="ko-KR"/>
              </w:rPr>
              <w:t>c</w:t>
            </w:r>
            <w:r w:rsidRPr="003C7554">
              <w:rPr>
                <w:rFonts w:ascii="Times New Roman" w:hAnsi="Times New Roman"/>
                <w:i/>
                <w:color w:val="FF0000"/>
                <w:lang w:val="en-CA" w:eastAsia="ko-KR"/>
              </w:rPr>
              <w:t>al</w:t>
            </w:r>
          </w:p>
          <w:p w14:paraId="417CAB9E" w14:textId="2464A158" w:rsidR="002B4898" w:rsidRPr="0059676C" w:rsidRDefault="00A24E9A" w:rsidP="002B4898">
            <w:pPr>
              <w:ind w:left="320" w:hanging="320"/>
              <w:rPr>
                <w:rFonts w:ascii="Batang" w:hAnsi="Batang" w:cs="Batang"/>
                <w:bCs/>
                <w:sz w:val="16"/>
                <w:szCs w:val="16"/>
                <w:lang w:val="en-CA" w:eastAsia="ko-KR"/>
              </w:rPr>
            </w:pPr>
            <w:ins w:id="9" w:author="CATT - Ren Da" w:date="2023-05-23T00:25:00Z">
              <w:r>
                <w:rPr>
                  <w:rFonts w:ascii="Batang" w:hAnsi="Batang" w:cs="Batang"/>
                  <w:bCs/>
                  <w:sz w:val="16"/>
                  <w:szCs w:val="16"/>
                  <w:lang w:val="en-CA" w:eastAsia="ko-KR"/>
                </w:rPr>
                <w:t xml:space="preserve">FL: Follow the existing definition of RSTD, </w:t>
              </w:r>
            </w:ins>
            <w:ins w:id="10" w:author="CATT - Ren Da" w:date="2023-05-23T00:26:00Z">
              <w:r>
                <w:rPr>
                  <w:rFonts w:ascii="Batang" w:hAnsi="Batang" w:cs="Batang"/>
                  <w:bCs/>
                  <w:sz w:val="16"/>
                  <w:szCs w:val="16"/>
                  <w:lang w:val="en-CA" w:eastAsia="ko-KR"/>
                </w:rPr>
                <w:t xml:space="preserve">the definition covers the case when the two SFs are the same, </w:t>
              </w:r>
            </w:ins>
            <w:ins w:id="11" w:author="CATT - Ren Da" w:date="2023-05-23T00:27:00Z">
              <w:r>
                <w:rPr>
                  <w:rFonts w:ascii="Batang" w:hAnsi="Batang" w:cs="Batang"/>
                  <w:bCs/>
                  <w:sz w:val="16"/>
                  <w:szCs w:val="16"/>
                  <w:lang w:val="en-CA" w:eastAsia="ko-KR"/>
                </w:rPr>
                <w:t>although adding the not should also be fine.</w:t>
              </w:r>
            </w:ins>
          </w:p>
          <w:p w14:paraId="66D093E1" w14:textId="78E88B69" w:rsidR="002B4898" w:rsidRDefault="002B4898" w:rsidP="002B4898">
            <w:pPr>
              <w:spacing w:after="0"/>
              <w:ind w:left="320" w:hanging="320"/>
              <w:rPr>
                <w:rFonts w:ascii="Batang" w:hAnsi="Batang" w:cs="Batang"/>
                <w:bCs/>
                <w:sz w:val="16"/>
                <w:szCs w:val="16"/>
                <w:lang w:eastAsia="ko-KR"/>
              </w:rPr>
            </w:pPr>
            <w:r w:rsidRPr="0059676C">
              <w:rPr>
                <w:rFonts w:ascii="Batang" w:hAnsi="Batang" w:cs="Batang"/>
                <w:bCs/>
                <w:sz w:val="16"/>
                <w:szCs w:val="16"/>
                <w:lang w:eastAsia="ko-KR"/>
              </w:rPr>
              <w:t>We do not support Option 3. The measurement time window is a feature to support the double-difference method</w:t>
            </w:r>
            <w:r>
              <w:rPr>
                <w:rFonts w:ascii="Batang" w:hAnsi="Batang" w:cs="Batang"/>
                <w:bCs/>
                <w:sz w:val="16"/>
                <w:szCs w:val="16"/>
                <w:lang w:eastAsia="ko-KR"/>
              </w:rPr>
              <w:t>.</w:t>
            </w:r>
            <w:r w:rsidRPr="0059676C">
              <w:rPr>
                <w:rFonts w:ascii="Batang" w:hAnsi="Batang" w:cs="Batang"/>
                <w:bCs/>
                <w:sz w:val="16"/>
                <w:szCs w:val="16"/>
                <w:lang w:eastAsia="ko-KR"/>
              </w:rPr>
              <w:t xml:space="preserve"> </w:t>
            </w:r>
            <w:r>
              <w:rPr>
                <w:rFonts w:ascii="Batang" w:hAnsi="Batang" w:cs="Batang"/>
                <w:bCs/>
                <w:sz w:val="16"/>
                <w:szCs w:val="16"/>
                <w:lang w:eastAsia="ko-KR"/>
              </w:rPr>
              <w:t>F</w:t>
            </w:r>
            <w:r w:rsidRPr="0059676C">
              <w:rPr>
                <w:rFonts w:ascii="Batang" w:hAnsi="Batang" w:cs="Batang"/>
                <w:bCs/>
                <w:sz w:val="16"/>
                <w:szCs w:val="16"/>
                <w:lang w:eastAsia="ko-KR"/>
              </w:rPr>
              <w:t xml:space="preserve">rom our perspective, it </w:t>
            </w:r>
            <w:r>
              <w:rPr>
                <w:rFonts w:ascii="Batang" w:hAnsi="Batang" w:cs="Batang"/>
                <w:bCs/>
                <w:sz w:val="16"/>
                <w:szCs w:val="16"/>
                <w:lang w:eastAsia="ko-KR"/>
              </w:rPr>
              <w:t>may</w:t>
            </w:r>
            <w:r w:rsidRPr="0059676C">
              <w:rPr>
                <w:rFonts w:ascii="Batang" w:hAnsi="Batang" w:cs="Batang"/>
                <w:bCs/>
                <w:sz w:val="16"/>
                <w:szCs w:val="16"/>
                <w:lang w:eastAsia="ko-KR"/>
              </w:rPr>
              <w:t xml:space="preserve"> </w:t>
            </w:r>
            <w:r>
              <w:rPr>
                <w:rFonts w:ascii="Batang" w:hAnsi="Batang" w:cs="Batang"/>
                <w:bCs/>
                <w:sz w:val="16"/>
                <w:szCs w:val="16"/>
                <w:lang w:eastAsia="ko-KR"/>
              </w:rPr>
              <w:t xml:space="preserve">not necessary. </w:t>
            </w:r>
            <w:r w:rsidRPr="0059676C">
              <w:rPr>
                <w:rFonts w:ascii="Batang" w:hAnsi="Batang" w:cs="Batang"/>
                <w:bCs/>
                <w:sz w:val="16"/>
                <w:szCs w:val="16"/>
                <w:lang w:eastAsia="ko-KR"/>
              </w:rPr>
              <w:t xml:space="preserve">Just the </w:t>
            </w:r>
            <w:proofErr w:type="spellStart"/>
            <w:r w:rsidRPr="0059676C">
              <w:rPr>
                <w:rFonts w:ascii="Batang" w:hAnsi="Batang" w:cs="Batang"/>
                <w:bCs/>
                <w:sz w:val="16"/>
                <w:szCs w:val="16"/>
                <w:lang w:eastAsia="ko-KR"/>
              </w:rPr>
              <w:t>expression</w:t>
            </w:r>
            <w:del w:id="12" w:author="CATT - Ren Da" w:date="2023-05-23T12:03:00Z">
              <w:r w:rsidRPr="0059676C" w:rsidDel="002C79B0">
                <w:rPr>
                  <w:rFonts w:ascii="Batang" w:hAnsi="Batang" w:cs="Batang"/>
                  <w:bCs/>
                  <w:sz w:val="16"/>
                  <w:szCs w:val="16"/>
                  <w:lang w:eastAsia="ko-KR"/>
                </w:rPr>
                <w:delText xml:space="preserve"> </w:delText>
              </w:r>
            </w:del>
            <w:ins w:id="13" w:author="CATT - Ren Da" w:date="2023-05-23T12:03:00Z">
              <w:r w:rsidR="002C79B0">
                <w:rPr>
                  <w:rFonts w:ascii="Batang" w:hAnsi="Batang" w:cs="Batang"/>
                  <w:bCs/>
                  <w:sz w:val="16"/>
                  <w:szCs w:val="16"/>
                  <w:lang w:eastAsia="ko-KR"/>
                </w:rPr>
                <w:t>“</w:t>
              </w:r>
            </w:ins>
            <w:r w:rsidRPr="0059676C">
              <w:rPr>
                <w:rFonts w:ascii="Batang" w:hAnsi="Batang" w:cs="Batang"/>
                <w:bCs/>
                <w:sz w:val="16"/>
                <w:szCs w:val="16"/>
                <w:lang w:eastAsia="ko-KR"/>
              </w:rPr>
              <w:t>"closest</w:t>
            </w:r>
            <w:proofErr w:type="spellEnd"/>
            <w:r w:rsidRPr="0059676C">
              <w:rPr>
                <w:rFonts w:ascii="Batang" w:hAnsi="Batang" w:cs="Batang"/>
                <w:bCs/>
                <w:sz w:val="16"/>
                <w:szCs w:val="16"/>
                <w:lang w:eastAsia="ko-KR"/>
              </w:rPr>
              <w:t xml:space="preserve"> t</w:t>
            </w:r>
            <w:del w:id="14" w:author="CATT - Ren Da" w:date="2023-05-23T12:03:00Z">
              <w:r w:rsidRPr="0059676C" w:rsidDel="002C79B0">
                <w:rPr>
                  <w:rFonts w:ascii="Batang" w:hAnsi="Batang" w:cs="Batang"/>
                  <w:bCs/>
                  <w:sz w:val="16"/>
                  <w:szCs w:val="16"/>
                  <w:lang w:eastAsia="ko-KR"/>
                </w:rPr>
                <w:delText>o</w:delText>
              </w:r>
            </w:del>
            <w:ins w:id="15" w:author="CATT - Ren Da" w:date="2023-05-23T12:03:00Z">
              <w:r w:rsidR="002C79B0">
                <w:rPr>
                  <w:rFonts w:ascii="Batang" w:hAnsi="Batang" w:cs="Batang"/>
                  <w:bCs/>
                  <w:sz w:val="16"/>
                  <w:szCs w:val="16"/>
                  <w:lang w:eastAsia="ko-KR"/>
                </w:rPr>
                <w:t>”</w:t>
              </w:r>
            </w:ins>
            <w:r w:rsidRPr="0059676C">
              <w:rPr>
                <w:rFonts w:ascii="Batang" w:hAnsi="Batang" w:cs="Batang"/>
                <w:bCs/>
                <w:sz w:val="16"/>
                <w:szCs w:val="16"/>
                <w:lang w:eastAsia="ko-KR"/>
              </w:rPr>
              <w:t>" in option 2 is sufficient.</w:t>
            </w:r>
          </w:p>
          <w:p w14:paraId="6AC60384" w14:textId="77777777" w:rsidR="002B4898" w:rsidRPr="0059676C" w:rsidRDefault="002B4898" w:rsidP="002B4898">
            <w:pPr>
              <w:spacing w:after="0"/>
              <w:ind w:left="320" w:hanging="320"/>
              <w:rPr>
                <w:rFonts w:ascii="Batang" w:hAnsi="Batang" w:cs="Batang"/>
                <w:bCs/>
                <w:sz w:val="16"/>
                <w:szCs w:val="16"/>
                <w:lang w:eastAsia="ko-KR"/>
              </w:rPr>
            </w:pPr>
          </w:p>
        </w:tc>
      </w:tr>
      <w:tr w:rsidR="000D13B9" w14:paraId="77329F65" w14:textId="77777777" w:rsidTr="000D13B9">
        <w:trPr>
          <w:trHeight w:val="90"/>
        </w:trPr>
        <w:tc>
          <w:tcPr>
            <w:tcW w:w="1101" w:type="dxa"/>
          </w:tcPr>
          <w:p w14:paraId="125E611E" w14:textId="77777777" w:rsidR="000D13B9" w:rsidRDefault="000D13B9" w:rsidP="005C165A">
            <w:pPr>
              <w:spacing w:after="0"/>
              <w:rPr>
                <w:rFonts w:eastAsia="SimSun"/>
                <w:bCs/>
                <w:sz w:val="16"/>
                <w:szCs w:val="16"/>
                <w:lang w:val="en-US" w:eastAsia="zh-CN"/>
              </w:rPr>
            </w:pPr>
            <w:r>
              <w:rPr>
                <w:rFonts w:eastAsia="SimSun"/>
                <w:bCs/>
                <w:sz w:val="16"/>
                <w:szCs w:val="16"/>
                <w:lang w:val="en-US" w:eastAsia="zh-CN"/>
              </w:rPr>
              <w:t>CATT</w:t>
            </w:r>
          </w:p>
        </w:tc>
        <w:tc>
          <w:tcPr>
            <w:tcW w:w="8930" w:type="dxa"/>
          </w:tcPr>
          <w:p w14:paraId="49C07418" w14:textId="77777777" w:rsidR="000D13B9" w:rsidRDefault="000D13B9" w:rsidP="005C165A">
            <w:pPr>
              <w:spacing w:after="0"/>
              <w:rPr>
                <w:rFonts w:eastAsia="SimSun"/>
                <w:bCs/>
                <w:sz w:val="16"/>
                <w:szCs w:val="16"/>
                <w:lang w:val="en-US" w:eastAsia="zh-CN"/>
              </w:rPr>
            </w:pPr>
            <w:r>
              <w:rPr>
                <w:rFonts w:eastAsia="SimSun"/>
                <w:bCs/>
                <w:sz w:val="16"/>
                <w:szCs w:val="16"/>
                <w:lang w:val="en-US" w:eastAsia="zh-CN"/>
              </w:rPr>
              <w:t>Option 2</w:t>
            </w:r>
          </w:p>
        </w:tc>
      </w:tr>
      <w:tr w:rsidR="00837EEE" w14:paraId="00D3DC66" w14:textId="77777777" w:rsidTr="000D13B9">
        <w:trPr>
          <w:trHeight w:val="90"/>
        </w:trPr>
        <w:tc>
          <w:tcPr>
            <w:tcW w:w="1101" w:type="dxa"/>
          </w:tcPr>
          <w:p w14:paraId="6C19EE5C" w14:textId="77777777" w:rsidR="00837EEE" w:rsidRDefault="00837EEE" w:rsidP="005C165A">
            <w:pPr>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 xml:space="preserve">uawei, </w:t>
            </w:r>
            <w:proofErr w:type="spellStart"/>
            <w:r>
              <w:rPr>
                <w:rFonts w:eastAsia="SimSun"/>
                <w:bCs/>
                <w:sz w:val="16"/>
                <w:szCs w:val="16"/>
                <w:lang w:val="en-US" w:eastAsia="zh-CN"/>
              </w:rPr>
              <w:t>HiSilicon</w:t>
            </w:r>
            <w:proofErr w:type="spellEnd"/>
          </w:p>
        </w:tc>
        <w:tc>
          <w:tcPr>
            <w:tcW w:w="8930" w:type="dxa"/>
          </w:tcPr>
          <w:p w14:paraId="7608B424" w14:textId="77777777" w:rsidR="00837EEE" w:rsidRDefault="00837EEE" w:rsidP="005C165A">
            <w:pPr>
              <w:rPr>
                <w:ins w:id="16" w:author="CATT - Ren Da" w:date="2023-05-23T00:30:00Z"/>
                <w:rFonts w:eastAsia="SimSun"/>
                <w:bCs/>
                <w:sz w:val="16"/>
                <w:szCs w:val="16"/>
                <w:lang w:val="en-US" w:eastAsia="zh-CN"/>
              </w:rPr>
            </w:pPr>
            <w:r>
              <w:rPr>
                <w:rFonts w:eastAsia="SimSun" w:hint="eastAsia"/>
                <w:bCs/>
                <w:sz w:val="16"/>
                <w:szCs w:val="16"/>
                <w:lang w:val="en-US" w:eastAsia="zh-CN"/>
              </w:rPr>
              <w:t>W</w:t>
            </w:r>
            <w:r>
              <w:rPr>
                <w:rFonts w:eastAsia="SimSun"/>
                <w:bCs/>
                <w:sz w:val="16"/>
                <w:szCs w:val="16"/>
                <w:lang w:val="en-US" w:eastAsia="zh-CN"/>
              </w:rPr>
              <w:t>e prefer Option 1. We do not support Option 2.</w:t>
            </w:r>
          </w:p>
          <w:p w14:paraId="39DA2540" w14:textId="5464535B" w:rsidR="00A24E9A" w:rsidRDefault="00A24E9A" w:rsidP="005C165A">
            <w:pPr>
              <w:rPr>
                <w:rFonts w:eastAsia="SimSun"/>
                <w:bCs/>
                <w:sz w:val="16"/>
                <w:szCs w:val="16"/>
                <w:lang w:val="en-US" w:eastAsia="zh-CN"/>
              </w:rPr>
            </w:pPr>
            <w:ins w:id="17" w:author="CATT - Ren Da" w:date="2023-05-23T00:30:00Z">
              <w:r>
                <w:rPr>
                  <w:rFonts w:eastAsia="SimSun"/>
                  <w:bCs/>
                  <w:sz w:val="16"/>
                  <w:szCs w:val="16"/>
                  <w:lang w:val="en-US" w:eastAsia="zh-CN"/>
                </w:rPr>
                <w:t xml:space="preserve">FL: </w:t>
              </w:r>
            </w:ins>
            <w:ins w:id="18" w:author="CATT - Ren Da" w:date="2023-05-23T00:31:00Z">
              <w:r>
                <w:rPr>
                  <w:rFonts w:eastAsia="SimSun"/>
                  <w:bCs/>
                  <w:sz w:val="16"/>
                  <w:szCs w:val="16"/>
                  <w:lang w:val="en-US" w:eastAsia="zh-CN"/>
                </w:rPr>
                <w:t xml:space="preserve">Ideally, it is highly desirable to </w:t>
              </w:r>
              <w:r w:rsidRPr="00A24E9A">
                <w:rPr>
                  <w:rFonts w:eastAsia="SimSun"/>
                  <w:bCs/>
                  <w:sz w:val="16"/>
                  <w:szCs w:val="16"/>
                  <w:lang w:val="en-US" w:eastAsia="zh-CN"/>
                </w:rPr>
                <w:t>simultaneously measure</w:t>
              </w:r>
              <w:r>
                <w:rPr>
                  <w:rFonts w:eastAsia="SimSun"/>
                  <w:bCs/>
                  <w:sz w:val="16"/>
                  <w:szCs w:val="16"/>
                  <w:lang w:val="en-US" w:eastAsia="zh-CN"/>
                </w:rPr>
                <w:t xml:space="preserve"> the RSCPs from both TRPs. However, it may not always be possible</w:t>
              </w:r>
            </w:ins>
            <w:ins w:id="19" w:author="CATT - Ren Da" w:date="2023-05-23T00:32:00Z">
              <w:r>
                <w:rPr>
                  <w:rFonts w:eastAsia="SimSun"/>
                  <w:bCs/>
                  <w:sz w:val="16"/>
                  <w:szCs w:val="16"/>
                  <w:lang w:val="en-US" w:eastAsia="zh-CN"/>
                </w:rPr>
                <w:t xml:space="preserve">, at least when the DL PRSs from both TRPs are </w:t>
              </w:r>
              <w:proofErr w:type="spellStart"/>
              <w:r>
                <w:rPr>
                  <w:rFonts w:eastAsia="SimSun"/>
                  <w:bCs/>
                  <w:sz w:val="16"/>
                  <w:szCs w:val="16"/>
                  <w:lang w:val="en-US" w:eastAsia="zh-CN"/>
                </w:rPr>
                <w:t>TDMed</w:t>
              </w:r>
              <w:proofErr w:type="spellEnd"/>
              <w:r>
                <w:rPr>
                  <w:rFonts w:eastAsia="SimSun"/>
                  <w:bCs/>
                  <w:sz w:val="16"/>
                  <w:szCs w:val="16"/>
                  <w:lang w:val="en-US" w:eastAsia="zh-CN"/>
                </w:rPr>
                <w:t>.</w:t>
              </w:r>
            </w:ins>
          </w:p>
        </w:tc>
      </w:tr>
      <w:tr w:rsidR="005C165A" w14:paraId="27E894AE" w14:textId="77777777" w:rsidTr="000D13B9">
        <w:trPr>
          <w:trHeight w:val="90"/>
        </w:trPr>
        <w:tc>
          <w:tcPr>
            <w:tcW w:w="1101" w:type="dxa"/>
          </w:tcPr>
          <w:p w14:paraId="5ABAE7DB" w14:textId="77777777" w:rsidR="005C165A" w:rsidRPr="00341C78" w:rsidRDefault="005C165A" w:rsidP="005C165A">
            <w:pPr>
              <w:spacing w:after="0"/>
              <w:rPr>
                <w:rFonts w:eastAsia="Malgun Gothic"/>
                <w:bCs/>
                <w:sz w:val="16"/>
                <w:szCs w:val="16"/>
                <w:lang w:eastAsia="ko-KR"/>
              </w:rPr>
            </w:pPr>
            <w:r>
              <w:rPr>
                <w:rFonts w:eastAsia="Malgun Gothic" w:hint="eastAsia"/>
                <w:bCs/>
                <w:sz w:val="16"/>
                <w:szCs w:val="16"/>
                <w:lang w:eastAsia="ko-KR"/>
              </w:rPr>
              <w:t>LG</w:t>
            </w:r>
            <w:r>
              <w:rPr>
                <w:rFonts w:eastAsia="Malgun Gothic"/>
                <w:bCs/>
                <w:sz w:val="16"/>
                <w:szCs w:val="16"/>
                <w:lang w:eastAsia="ko-KR"/>
              </w:rPr>
              <w:t>E</w:t>
            </w:r>
          </w:p>
        </w:tc>
        <w:tc>
          <w:tcPr>
            <w:tcW w:w="8930" w:type="dxa"/>
          </w:tcPr>
          <w:p w14:paraId="4F5D9C3E" w14:textId="77777777" w:rsidR="005C165A" w:rsidRDefault="005C165A" w:rsidP="005C165A">
            <w:pPr>
              <w:spacing w:after="0"/>
              <w:rPr>
                <w:rFonts w:eastAsia="Malgun Gothic"/>
                <w:bCs/>
                <w:sz w:val="16"/>
                <w:szCs w:val="16"/>
                <w:lang w:eastAsia="ko-KR"/>
              </w:rPr>
            </w:pPr>
            <w:r>
              <w:rPr>
                <w:rFonts w:eastAsia="Malgun Gothic" w:hint="eastAsia"/>
                <w:bCs/>
                <w:sz w:val="16"/>
                <w:szCs w:val="16"/>
                <w:lang w:eastAsia="ko-KR"/>
              </w:rPr>
              <w:t xml:space="preserve">We support Option 3. </w:t>
            </w:r>
            <w:r>
              <w:rPr>
                <w:rFonts w:eastAsia="Malgun Gothic"/>
                <w:bCs/>
                <w:sz w:val="16"/>
                <w:szCs w:val="16"/>
                <w:lang w:eastAsia="ko-KR"/>
              </w:rPr>
              <w:t xml:space="preserve">The reason why it should be estimated simultaneously in our understanding, is to ensure same phase error within two measurements, which enables the double difference to eliminate errors in it. In that sense, if the same Rx phase error can be assumed, which is the intention of the ‘indicated time window’, RSCPD can be derived by using them. </w:t>
            </w:r>
          </w:p>
          <w:p w14:paraId="553FDA1A" w14:textId="77777777" w:rsidR="005C165A" w:rsidRDefault="005C165A" w:rsidP="005C165A">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 xml:space="preserve">e also fine with Option 1, but in our opinion the definition of “simultaneously measured” should be defined more clearly. </w:t>
            </w:r>
          </w:p>
          <w:p w14:paraId="6413C691" w14:textId="563268F2" w:rsidR="005C165A" w:rsidRDefault="005C165A" w:rsidP="005C165A">
            <w:pPr>
              <w:spacing w:after="0"/>
              <w:rPr>
                <w:ins w:id="20" w:author="CATT - Ren Da" w:date="2023-05-23T00:47:00Z"/>
                <w:rFonts w:eastAsia="Malgun Gothic"/>
                <w:bCs/>
                <w:sz w:val="16"/>
                <w:szCs w:val="16"/>
                <w:lang w:eastAsia="ko-KR"/>
              </w:rPr>
            </w:pPr>
            <w:r>
              <w:rPr>
                <w:rFonts w:eastAsia="Malgun Gothic"/>
                <w:bCs/>
                <w:sz w:val="16"/>
                <w:szCs w:val="16"/>
                <w:lang w:eastAsia="ko-KR"/>
              </w:rPr>
              <w:t>In Option 2, to ensure same phase error, the UE should ensure the same phase error within the subframe, which is not desirable.</w:t>
            </w:r>
          </w:p>
          <w:p w14:paraId="66F0DFD5" w14:textId="77777777" w:rsidR="001275DC" w:rsidRDefault="001275DC" w:rsidP="005C165A">
            <w:pPr>
              <w:spacing w:after="0"/>
              <w:rPr>
                <w:ins w:id="21" w:author="CATT - Ren Da" w:date="2023-05-23T00:32:00Z"/>
                <w:rFonts w:eastAsia="Malgun Gothic"/>
                <w:bCs/>
                <w:sz w:val="16"/>
                <w:szCs w:val="16"/>
                <w:lang w:eastAsia="ko-KR"/>
              </w:rPr>
            </w:pPr>
          </w:p>
          <w:p w14:paraId="0EE97106" w14:textId="77777777" w:rsidR="001275DC" w:rsidRDefault="00A24E9A" w:rsidP="005C165A">
            <w:pPr>
              <w:spacing w:after="0"/>
              <w:rPr>
                <w:ins w:id="22" w:author="CATT - Ren Da" w:date="2023-05-23T00:47:00Z"/>
                <w:rFonts w:eastAsia="Malgun Gothic"/>
                <w:bCs/>
                <w:sz w:val="16"/>
                <w:szCs w:val="16"/>
                <w:lang w:eastAsia="ko-KR"/>
              </w:rPr>
            </w:pPr>
            <w:ins w:id="23" w:author="CATT - Ren Da" w:date="2023-05-23T00:33:00Z">
              <w:r>
                <w:rPr>
                  <w:rFonts w:eastAsia="Malgun Gothic"/>
                  <w:bCs/>
                  <w:sz w:val="16"/>
                  <w:szCs w:val="16"/>
                  <w:lang w:eastAsia="ko-KR"/>
                </w:rPr>
                <w:lastRenderedPageBreak/>
                <w:t xml:space="preserve">FL: </w:t>
              </w:r>
            </w:ins>
            <w:ins w:id="24" w:author="CATT - Ren Da" w:date="2023-05-23T00:47:00Z">
              <w:r w:rsidR="001275DC">
                <w:rPr>
                  <w:rFonts w:eastAsia="Malgun Gothic"/>
                  <w:bCs/>
                  <w:sz w:val="16"/>
                  <w:szCs w:val="16"/>
                  <w:lang w:eastAsia="ko-KR"/>
                </w:rPr>
                <w:t>M</w:t>
              </w:r>
            </w:ins>
            <w:ins w:id="25" w:author="CATT - Ren Da" w:date="2023-05-23T00:36:00Z">
              <w:r w:rsidR="00C10811">
                <w:rPr>
                  <w:rFonts w:eastAsia="Malgun Gothic"/>
                  <w:bCs/>
                  <w:sz w:val="16"/>
                  <w:szCs w:val="16"/>
                  <w:lang w:eastAsia="ko-KR"/>
                </w:rPr>
                <w:t xml:space="preserve">y understanding on the three </w:t>
              </w:r>
            </w:ins>
            <w:ins w:id="26" w:author="CATT - Ren Da" w:date="2023-05-23T00:37:00Z">
              <w:r w:rsidR="00C10811">
                <w:rPr>
                  <w:rFonts w:eastAsia="Malgun Gothic"/>
                  <w:bCs/>
                  <w:sz w:val="16"/>
                  <w:szCs w:val="16"/>
                  <w:lang w:eastAsia="ko-KR"/>
                </w:rPr>
                <w:t>o</w:t>
              </w:r>
            </w:ins>
            <w:ins w:id="27" w:author="CATT - Ren Da" w:date="2023-05-23T00:35:00Z">
              <w:r w:rsidR="00C10811">
                <w:rPr>
                  <w:rFonts w:eastAsia="Malgun Gothic"/>
                  <w:bCs/>
                  <w:sz w:val="16"/>
                  <w:szCs w:val="16"/>
                  <w:lang w:eastAsia="ko-KR"/>
                </w:rPr>
                <w:t>ption</w:t>
              </w:r>
            </w:ins>
            <w:ins w:id="28" w:author="CATT - Ren Da" w:date="2023-05-23T00:36:00Z">
              <w:r w:rsidR="00C10811">
                <w:rPr>
                  <w:rFonts w:eastAsia="Malgun Gothic"/>
                  <w:bCs/>
                  <w:sz w:val="16"/>
                  <w:szCs w:val="16"/>
                  <w:lang w:eastAsia="ko-KR"/>
                </w:rPr>
                <w:t>s:</w:t>
              </w:r>
            </w:ins>
            <w:ins w:id="29" w:author="CATT - Ren Da" w:date="2023-05-23T00:37:00Z">
              <w:r w:rsidR="00C10811">
                <w:rPr>
                  <w:rFonts w:eastAsia="Malgun Gothic"/>
                  <w:bCs/>
                  <w:sz w:val="16"/>
                  <w:szCs w:val="16"/>
                  <w:lang w:eastAsia="ko-KR"/>
                </w:rPr>
                <w:t xml:space="preserve"> </w:t>
              </w:r>
            </w:ins>
            <w:ins w:id="30" w:author="CATT - Ren Da" w:date="2023-05-23T00:47:00Z">
              <w:r w:rsidR="001275DC" w:rsidRPr="001275DC">
                <w:rPr>
                  <w:rFonts w:eastAsia="Malgun Gothic"/>
                  <w:bCs/>
                  <w:sz w:val="16"/>
                  <w:szCs w:val="16"/>
                  <w:lang w:eastAsia="ko-KR"/>
                </w:rPr>
                <w:t xml:space="preserve">y understanding of the three options. </w:t>
              </w:r>
            </w:ins>
          </w:p>
          <w:p w14:paraId="3789CFCB" w14:textId="0808D54A" w:rsidR="001275DC" w:rsidRDefault="001275DC" w:rsidP="005C165A">
            <w:pPr>
              <w:spacing w:after="0"/>
              <w:rPr>
                <w:ins w:id="31" w:author="CATT - Ren Da" w:date="2023-05-23T00:48:00Z"/>
                <w:rFonts w:eastAsia="Malgun Gothic"/>
                <w:bCs/>
                <w:sz w:val="16"/>
                <w:szCs w:val="16"/>
                <w:lang w:eastAsia="ko-KR"/>
              </w:rPr>
            </w:pPr>
            <w:ins w:id="32" w:author="CATT - Ren Da" w:date="2023-05-23T00:47:00Z">
              <w:r w:rsidRPr="001275DC">
                <w:rPr>
                  <w:rFonts w:eastAsia="Malgun Gothic"/>
                  <w:bCs/>
                  <w:sz w:val="16"/>
                  <w:szCs w:val="16"/>
                  <w:lang w:eastAsia="ko-KR"/>
                </w:rPr>
                <w:t xml:space="preserve">Option 1 </w:t>
              </w:r>
              <w:r>
                <w:rPr>
                  <w:rFonts w:eastAsia="Malgun Gothic"/>
                  <w:bCs/>
                  <w:sz w:val="16"/>
                  <w:szCs w:val="16"/>
                  <w:lang w:eastAsia="ko-KR"/>
                </w:rPr>
                <w:t xml:space="preserve">is an ideal situation. It </w:t>
              </w:r>
              <w:r w:rsidRPr="001275DC">
                <w:rPr>
                  <w:rFonts w:eastAsia="Malgun Gothic"/>
                  <w:bCs/>
                  <w:sz w:val="16"/>
                  <w:szCs w:val="16"/>
                  <w:lang w:eastAsia="ko-KR"/>
                </w:rPr>
                <w:t>offers the possibility to minimize Rx error</w:t>
              </w:r>
            </w:ins>
            <w:ins w:id="33" w:author="CATT - Ren Da" w:date="2023-05-23T12:03:00Z">
              <w:r w:rsidR="002C79B0">
                <w:rPr>
                  <w:rFonts w:eastAsia="Malgun Gothic"/>
                  <w:bCs/>
                  <w:sz w:val="16"/>
                  <w:szCs w:val="16"/>
                  <w:lang w:eastAsia="ko-KR"/>
                </w:rPr>
                <w:t>’</w:t>
              </w:r>
            </w:ins>
            <w:ins w:id="34" w:author="CATT - Ren Da" w:date="2023-05-23T00:47:00Z">
              <w:r w:rsidRPr="001275DC">
                <w:rPr>
                  <w:rFonts w:eastAsia="Malgun Gothic"/>
                  <w:bCs/>
                  <w:sz w:val="16"/>
                  <w:szCs w:val="16"/>
                  <w:lang w:eastAsia="ko-KR"/>
                </w:rPr>
                <w:t>' impact,</w:t>
              </w:r>
            </w:ins>
            <w:ins w:id="35" w:author="CATT - Ren Da" w:date="2023-05-23T00:48:00Z">
              <w:r>
                <w:rPr>
                  <w:rFonts w:eastAsia="Malgun Gothic"/>
                  <w:bCs/>
                  <w:sz w:val="16"/>
                  <w:szCs w:val="16"/>
                  <w:lang w:eastAsia="ko-KR"/>
                </w:rPr>
                <w:t xml:space="preserve"> </w:t>
              </w:r>
              <w:proofErr w:type="gramStart"/>
              <w:r>
                <w:rPr>
                  <w:rFonts w:eastAsia="Malgun Gothic"/>
                  <w:bCs/>
                  <w:sz w:val="16"/>
                  <w:szCs w:val="16"/>
                  <w:lang w:eastAsia="ko-KR"/>
                </w:rPr>
                <w:t>But,</w:t>
              </w:r>
              <w:proofErr w:type="gramEnd"/>
              <w:r>
                <w:rPr>
                  <w:rFonts w:eastAsia="Malgun Gothic"/>
                  <w:bCs/>
                  <w:sz w:val="16"/>
                  <w:szCs w:val="16"/>
                  <w:lang w:eastAsia="ko-KR"/>
                </w:rPr>
                <w:t xml:space="preserve"> I am not sure</w:t>
              </w:r>
            </w:ins>
            <w:ins w:id="36" w:author="CATT - Ren Da" w:date="2023-05-23T00:47:00Z">
              <w:r w:rsidRPr="001275DC">
                <w:rPr>
                  <w:rFonts w:eastAsia="Malgun Gothic"/>
                  <w:bCs/>
                  <w:sz w:val="16"/>
                  <w:szCs w:val="16"/>
                  <w:lang w:eastAsia="ko-KR"/>
                </w:rPr>
                <w:t xml:space="preserve"> </w:t>
              </w:r>
            </w:ins>
            <w:ins w:id="37" w:author="CATT - Ren Da" w:date="2023-05-23T00:48:00Z">
              <w:r>
                <w:rPr>
                  <w:rFonts w:eastAsia="Malgun Gothic"/>
                  <w:bCs/>
                  <w:sz w:val="16"/>
                  <w:szCs w:val="16"/>
                  <w:lang w:eastAsia="ko-KR"/>
                </w:rPr>
                <w:t xml:space="preserve">it is </w:t>
              </w:r>
            </w:ins>
            <w:ins w:id="38" w:author="CATT - Ren Da" w:date="2023-05-23T00:47:00Z">
              <w:r w:rsidRPr="001275DC">
                <w:rPr>
                  <w:rFonts w:eastAsia="Malgun Gothic"/>
                  <w:bCs/>
                  <w:sz w:val="16"/>
                  <w:szCs w:val="16"/>
                  <w:lang w:eastAsia="ko-KR"/>
                </w:rPr>
                <w:t xml:space="preserve">always be feasible due to the potential transmission of DL PRSs from TRPs </w:t>
              </w:r>
            </w:ins>
            <w:ins w:id="39" w:author="CATT - Ren Da" w:date="2023-05-23T00:52:00Z">
              <w:r w:rsidR="00B34C80">
                <w:rPr>
                  <w:rFonts w:eastAsia="Malgun Gothic"/>
                  <w:bCs/>
                  <w:sz w:val="16"/>
                  <w:szCs w:val="16"/>
                  <w:lang w:eastAsia="ko-KR"/>
                </w:rPr>
                <w:t>that are not overlapping in time</w:t>
              </w:r>
            </w:ins>
            <w:ins w:id="40" w:author="CATT - Ren Da" w:date="2023-05-23T00:47:00Z">
              <w:r w:rsidRPr="001275DC">
                <w:rPr>
                  <w:rFonts w:eastAsia="Malgun Gothic"/>
                  <w:bCs/>
                  <w:sz w:val="16"/>
                  <w:szCs w:val="16"/>
                  <w:lang w:eastAsia="ko-KR"/>
                </w:rPr>
                <w:t>.</w:t>
              </w:r>
            </w:ins>
          </w:p>
          <w:p w14:paraId="1DC0F59B" w14:textId="4FAA41EC" w:rsidR="001275DC" w:rsidRDefault="001275DC" w:rsidP="005C165A">
            <w:pPr>
              <w:spacing w:after="0"/>
              <w:rPr>
                <w:ins w:id="41" w:author="CATT - Ren Da" w:date="2023-05-23T00:50:00Z"/>
                <w:rFonts w:eastAsia="Malgun Gothic"/>
                <w:bCs/>
                <w:sz w:val="16"/>
                <w:szCs w:val="16"/>
                <w:lang w:eastAsia="ko-KR"/>
              </w:rPr>
            </w:pPr>
            <w:ins w:id="42" w:author="CATT - Ren Da" w:date="2023-05-23T00:48:00Z">
              <w:r>
                <w:rPr>
                  <w:rFonts w:eastAsia="Malgun Gothic"/>
                  <w:bCs/>
                  <w:sz w:val="16"/>
                  <w:szCs w:val="16"/>
                  <w:lang w:eastAsia="ko-KR"/>
                </w:rPr>
                <w:t xml:space="preserve">For </w:t>
              </w:r>
            </w:ins>
            <w:ins w:id="43" w:author="CATT - Ren Da" w:date="2023-05-23T00:47:00Z">
              <w:r w:rsidRPr="001275DC">
                <w:rPr>
                  <w:rFonts w:eastAsia="Malgun Gothic"/>
                  <w:bCs/>
                  <w:sz w:val="16"/>
                  <w:szCs w:val="16"/>
                  <w:lang w:eastAsia="ko-KR"/>
                </w:rPr>
                <w:t>Option 2, DL PRSs from TRPs can be sent in the same or different OFDM symbols/slots/subframes</w:t>
              </w:r>
            </w:ins>
            <w:ins w:id="44" w:author="CATT - Ren Da" w:date="2023-05-23T00:49:00Z">
              <w:r>
                <w:rPr>
                  <w:rFonts w:eastAsia="Malgun Gothic"/>
                  <w:bCs/>
                  <w:sz w:val="16"/>
                  <w:szCs w:val="16"/>
                  <w:lang w:eastAsia="ko-KR"/>
                </w:rPr>
                <w:t xml:space="preserve">, which my </w:t>
              </w:r>
            </w:ins>
            <w:ins w:id="45" w:author="CATT - Ren Da" w:date="2023-05-23T00:47:00Z">
              <w:r w:rsidRPr="001275DC">
                <w:rPr>
                  <w:rFonts w:eastAsia="Malgun Gothic"/>
                  <w:bCs/>
                  <w:sz w:val="16"/>
                  <w:szCs w:val="16"/>
                  <w:lang w:eastAsia="ko-KR"/>
                </w:rPr>
                <w:t>result in some impact from Rx errors</w:t>
              </w:r>
            </w:ins>
            <w:ins w:id="46" w:author="CATT - Ren Da" w:date="2023-05-23T00:51:00Z">
              <w:r w:rsidR="00B34C80">
                <w:rPr>
                  <w:rFonts w:eastAsia="Malgun Gothic"/>
                  <w:bCs/>
                  <w:sz w:val="16"/>
                  <w:szCs w:val="16"/>
                  <w:lang w:eastAsia="ko-KR"/>
                </w:rPr>
                <w:t xml:space="preserve"> due to the time gap</w:t>
              </w:r>
            </w:ins>
            <w:ins w:id="47" w:author="CATT - Ren Da" w:date="2023-05-23T00:52:00Z">
              <w:r w:rsidR="00B34C80">
                <w:rPr>
                  <w:rFonts w:eastAsia="Malgun Gothic"/>
                  <w:bCs/>
                  <w:sz w:val="16"/>
                  <w:szCs w:val="16"/>
                  <w:lang w:eastAsia="ko-KR"/>
                </w:rPr>
                <w:t>s between the DL PRS</w:t>
              </w:r>
            </w:ins>
            <w:ins w:id="48" w:author="CATT - Ren Da" w:date="2023-05-23T00:47:00Z">
              <w:r w:rsidRPr="001275DC">
                <w:rPr>
                  <w:rFonts w:eastAsia="Malgun Gothic"/>
                  <w:bCs/>
                  <w:sz w:val="16"/>
                  <w:szCs w:val="16"/>
                  <w:lang w:eastAsia="ko-KR"/>
                </w:rPr>
                <w:t xml:space="preserve">. To address this impact adequately, it would be necessary to define performance requirements that consider the time gaps between the DL PRSs. On the other hand, </w:t>
              </w:r>
            </w:ins>
          </w:p>
          <w:p w14:paraId="0D9F00A6" w14:textId="744AC26D" w:rsidR="00A24E9A" w:rsidRPr="00341C78" w:rsidRDefault="001275DC" w:rsidP="005C165A">
            <w:pPr>
              <w:spacing w:after="0"/>
              <w:rPr>
                <w:rFonts w:eastAsia="Malgun Gothic"/>
                <w:bCs/>
                <w:sz w:val="16"/>
                <w:szCs w:val="16"/>
                <w:lang w:eastAsia="ko-KR"/>
              </w:rPr>
            </w:pPr>
            <w:ins w:id="49" w:author="CATT - Ren Da" w:date="2023-05-23T00:50:00Z">
              <w:r>
                <w:rPr>
                  <w:rFonts w:eastAsia="Malgun Gothic"/>
                  <w:bCs/>
                  <w:sz w:val="16"/>
                  <w:szCs w:val="16"/>
                  <w:lang w:eastAsia="ko-KR"/>
                </w:rPr>
                <w:t xml:space="preserve">For </w:t>
              </w:r>
            </w:ins>
            <w:ins w:id="50" w:author="CATT - Ren Da" w:date="2023-05-23T00:47:00Z">
              <w:r w:rsidRPr="001275DC">
                <w:rPr>
                  <w:rFonts w:eastAsia="Malgun Gothic"/>
                  <w:bCs/>
                  <w:sz w:val="16"/>
                  <w:szCs w:val="16"/>
                  <w:lang w:eastAsia="ko-KR"/>
                </w:rPr>
                <w:t>Option 3</w:t>
              </w:r>
            </w:ins>
            <w:ins w:id="51" w:author="CATT - Ren Da" w:date="2023-05-23T00:50:00Z">
              <w:r>
                <w:rPr>
                  <w:rFonts w:eastAsia="Malgun Gothic"/>
                  <w:bCs/>
                  <w:sz w:val="16"/>
                  <w:szCs w:val="16"/>
                  <w:lang w:eastAsia="ko-KR"/>
                </w:rPr>
                <w:t xml:space="preserve">, the </w:t>
              </w:r>
            </w:ins>
            <w:ins w:id="52" w:author="CATT - Ren Da" w:date="2023-05-23T00:47:00Z">
              <w:r w:rsidRPr="001275DC">
                <w:rPr>
                  <w:rFonts w:eastAsia="Malgun Gothic"/>
                  <w:bCs/>
                  <w:sz w:val="16"/>
                  <w:szCs w:val="16"/>
                  <w:lang w:eastAsia="ko-KR"/>
                </w:rPr>
                <w:t xml:space="preserve">window size </w:t>
              </w:r>
            </w:ins>
            <w:ins w:id="53" w:author="CATT - Ren Da" w:date="2023-05-23T00:50:00Z">
              <w:r>
                <w:rPr>
                  <w:rFonts w:eastAsia="Malgun Gothic"/>
                  <w:bCs/>
                  <w:sz w:val="16"/>
                  <w:szCs w:val="16"/>
                  <w:lang w:eastAsia="ko-KR"/>
                </w:rPr>
                <w:t xml:space="preserve">provides actually </w:t>
              </w:r>
            </w:ins>
            <w:ins w:id="54" w:author="CATT - Ren Da" w:date="2023-05-23T00:47:00Z">
              <w:r w:rsidRPr="001275DC">
                <w:rPr>
                  <w:rFonts w:eastAsia="Malgun Gothic"/>
                  <w:bCs/>
                  <w:sz w:val="16"/>
                  <w:szCs w:val="16"/>
                  <w:lang w:eastAsia="ko-KR"/>
                </w:rPr>
                <w:t>the maximum time gaps</w:t>
              </w:r>
            </w:ins>
            <w:ins w:id="55" w:author="CATT - Ren Da" w:date="2023-05-23T00:50:00Z">
              <w:r>
                <w:rPr>
                  <w:rFonts w:eastAsia="Malgun Gothic"/>
                  <w:bCs/>
                  <w:sz w:val="16"/>
                  <w:szCs w:val="16"/>
                  <w:lang w:eastAsia="ko-KR"/>
                </w:rPr>
                <w:t xml:space="preserve"> for Option 2.</w:t>
              </w:r>
            </w:ins>
          </w:p>
        </w:tc>
      </w:tr>
      <w:tr w:rsidR="00E915DE" w14:paraId="554F516A" w14:textId="77777777" w:rsidTr="000D13B9">
        <w:trPr>
          <w:trHeight w:val="90"/>
        </w:trPr>
        <w:tc>
          <w:tcPr>
            <w:tcW w:w="1101" w:type="dxa"/>
          </w:tcPr>
          <w:p w14:paraId="70556980" w14:textId="5E9B062C" w:rsidR="00E915DE" w:rsidRPr="00E915DE" w:rsidRDefault="00E915DE" w:rsidP="005C165A">
            <w:pPr>
              <w:rPr>
                <w:rFonts w:eastAsiaTheme="minorEastAsia"/>
                <w:bCs/>
                <w:sz w:val="16"/>
                <w:szCs w:val="16"/>
                <w:lang w:eastAsia="zh-CN"/>
              </w:rPr>
            </w:pPr>
            <w:r>
              <w:rPr>
                <w:rFonts w:eastAsiaTheme="minorEastAsia" w:hint="eastAsia"/>
                <w:bCs/>
                <w:sz w:val="16"/>
                <w:szCs w:val="16"/>
                <w:lang w:eastAsia="zh-CN"/>
              </w:rPr>
              <w:lastRenderedPageBreak/>
              <w:t>X</w:t>
            </w:r>
            <w:r>
              <w:rPr>
                <w:rFonts w:eastAsiaTheme="minorEastAsia"/>
                <w:bCs/>
                <w:sz w:val="16"/>
                <w:szCs w:val="16"/>
                <w:lang w:eastAsia="zh-CN"/>
              </w:rPr>
              <w:t>iaomi</w:t>
            </w:r>
          </w:p>
        </w:tc>
        <w:tc>
          <w:tcPr>
            <w:tcW w:w="8930" w:type="dxa"/>
          </w:tcPr>
          <w:p w14:paraId="17BD5414" w14:textId="0B9CE2D7" w:rsidR="00E915DE" w:rsidRPr="00E915DE" w:rsidRDefault="00E915DE" w:rsidP="005C165A">
            <w:pPr>
              <w:rPr>
                <w:rFonts w:eastAsiaTheme="minorEastAsia"/>
                <w:bCs/>
                <w:sz w:val="16"/>
                <w:szCs w:val="16"/>
                <w:lang w:eastAsia="zh-CN"/>
              </w:rPr>
            </w:pPr>
            <w:r>
              <w:rPr>
                <w:rFonts w:eastAsiaTheme="minorEastAsia"/>
                <w:bCs/>
                <w:sz w:val="16"/>
                <w:szCs w:val="16"/>
                <w:lang w:eastAsia="zh-CN"/>
              </w:rPr>
              <w:t>Prefer Option 2</w:t>
            </w:r>
          </w:p>
        </w:tc>
      </w:tr>
      <w:tr w:rsidR="00B52A89" w14:paraId="075BAD85" w14:textId="77777777" w:rsidTr="00B52A89">
        <w:trPr>
          <w:trHeight w:val="90"/>
        </w:trPr>
        <w:tc>
          <w:tcPr>
            <w:tcW w:w="1101" w:type="dxa"/>
          </w:tcPr>
          <w:p w14:paraId="1AD9AF67" w14:textId="77777777" w:rsidR="00B52A89" w:rsidRDefault="00B52A89" w:rsidP="009F033A">
            <w:pPr>
              <w:rPr>
                <w:rFonts w:eastAsiaTheme="minorEastAsia"/>
                <w:bCs/>
                <w:sz w:val="16"/>
                <w:szCs w:val="16"/>
                <w:lang w:eastAsia="zh-CN"/>
              </w:rPr>
            </w:pPr>
            <w:r>
              <w:rPr>
                <w:rFonts w:eastAsiaTheme="minorEastAsia"/>
                <w:bCs/>
                <w:sz w:val="16"/>
                <w:szCs w:val="16"/>
                <w:lang w:eastAsia="zh-CN"/>
              </w:rPr>
              <w:t>Fraunhofer</w:t>
            </w:r>
          </w:p>
        </w:tc>
        <w:tc>
          <w:tcPr>
            <w:tcW w:w="8930" w:type="dxa"/>
          </w:tcPr>
          <w:p w14:paraId="2C2AB3F2" w14:textId="3C1BC0E0" w:rsidR="00B52A89" w:rsidRDefault="00B52A89" w:rsidP="009F033A">
            <w:pPr>
              <w:spacing w:after="0"/>
              <w:rPr>
                <w:rFonts w:eastAsia="SimSun"/>
                <w:bCs/>
                <w:sz w:val="16"/>
                <w:szCs w:val="16"/>
              </w:rPr>
            </w:pPr>
            <w:r>
              <w:rPr>
                <w:rFonts w:eastAsia="SimSun"/>
                <w:bCs/>
                <w:sz w:val="16"/>
                <w:szCs w:val="16"/>
              </w:rPr>
              <w:t>In case of devices (</w:t>
            </w:r>
            <w:proofErr w:type="spellStart"/>
            <w:r w:rsidR="002C79B0">
              <w:rPr>
                <w:rFonts w:eastAsia="SimSun"/>
                <w:bCs/>
                <w:sz w:val="16"/>
                <w:szCs w:val="16"/>
              </w:rPr>
              <w:t>u</w:t>
            </w:r>
            <w:r>
              <w:rPr>
                <w:rFonts w:eastAsia="SimSun"/>
                <w:bCs/>
                <w:sz w:val="16"/>
                <w:szCs w:val="16"/>
              </w:rPr>
              <w:t>Es</w:t>
            </w:r>
            <w:proofErr w:type="spellEnd"/>
            <w:r>
              <w:rPr>
                <w:rFonts w:eastAsia="SimSun"/>
                <w:bCs/>
                <w:sz w:val="16"/>
                <w:szCs w:val="16"/>
              </w:rPr>
              <w:t xml:space="preserve"> or TRPs) with several antennas or beams the </w:t>
            </w:r>
            <w:proofErr w:type="gramStart"/>
            <w:r>
              <w:rPr>
                <w:rFonts w:eastAsia="SimSun"/>
                <w:bCs/>
                <w:sz w:val="16"/>
                <w:szCs w:val="16"/>
              </w:rPr>
              <w:t>beam</w:t>
            </w:r>
            <w:proofErr w:type="gramEnd"/>
            <w:r>
              <w:rPr>
                <w:rFonts w:eastAsia="SimSun"/>
                <w:bCs/>
                <w:sz w:val="16"/>
                <w:szCs w:val="16"/>
              </w:rPr>
              <w:t xml:space="preserve"> management should take into account that a simultaneous measurement in the same SF is possible. If this is not feasible a degradation according to non-ideal frequency recovery and phase noise will result if the closest SF is selected. The allowed offset depends on the frequency recovery accuracy and phase noise performance. </w:t>
            </w:r>
            <w:r>
              <w:rPr>
                <w:rFonts w:eastAsia="SimSun"/>
                <w:bCs/>
                <w:sz w:val="16"/>
                <w:szCs w:val="16"/>
              </w:rPr>
              <w:br/>
              <w:t xml:space="preserve">According to this we propose a combination of the options: </w:t>
            </w:r>
          </w:p>
          <w:p w14:paraId="43366089" w14:textId="77777777" w:rsidR="00B52A89" w:rsidRDefault="00B52A89" w:rsidP="009F033A">
            <w:pPr>
              <w:rPr>
                <w:ins w:id="56" w:author="CATT - Ren Da" w:date="2023-05-23T12:03:00Z"/>
                <w:rFonts w:eastAsiaTheme="minorEastAsia"/>
                <w:bCs/>
                <w:sz w:val="16"/>
                <w:szCs w:val="16"/>
                <w:lang w:eastAsia="zh-CN"/>
              </w:rPr>
            </w:pPr>
            <w:r>
              <w:rPr>
                <w:rFonts w:eastAsia="SimSun"/>
                <w:bCs/>
                <w:sz w:val="16"/>
                <w:szCs w:val="16"/>
              </w:rPr>
              <w:t xml:space="preserve">-  If feasible the measurements are performed simultaneously </w:t>
            </w:r>
            <w:r>
              <w:rPr>
                <w:rFonts w:eastAsia="SimSun"/>
                <w:bCs/>
                <w:sz w:val="16"/>
                <w:szCs w:val="16"/>
              </w:rPr>
              <w:br/>
            </w:r>
            <w:proofErr w:type="gramStart"/>
            <w:r>
              <w:rPr>
                <w:rFonts w:eastAsia="SimSun"/>
                <w:bCs/>
                <w:sz w:val="16"/>
                <w:szCs w:val="16"/>
              </w:rPr>
              <w:t>-  Depending</w:t>
            </w:r>
            <w:proofErr w:type="gramEnd"/>
            <w:r>
              <w:rPr>
                <w:rFonts w:eastAsia="SimSun"/>
                <w:bCs/>
                <w:sz w:val="16"/>
                <w:szCs w:val="16"/>
              </w:rPr>
              <w:t xml:space="preserve"> on the beam configuration and the UE capabilities the measurements may be performed in the nearest SF</w:t>
            </w:r>
            <w:r>
              <w:rPr>
                <w:rFonts w:eastAsia="SimSun"/>
                <w:bCs/>
                <w:sz w:val="16"/>
                <w:szCs w:val="16"/>
              </w:rPr>
              <w:br/>
            </w:r>
          </w:p>
          <w:p w14:paraId="7D462739" w14:textId="0071B4E0" w:rsidR="002C79B0" w:rsidRPr="002C79B0" w:rsidRDefault="002C79B0" w:rsidP="002C79B0">
            <w:pPr>
              <w:rPr>
                <w:rFonts w:eastAsia="SimSun"/>
                <w:bCs/>
                <w:sz w:val="16"/>
                <w:szCs w:val="16"/>
              </w:rPr>
            </w:pPr>
            <w:ins w:id="57" w:author="CATT - Ren Da" w:date="2023-05-23T12:03:00Z">
              <w:r>
                <w:rPr>
                  <w:rFonts w:eastAsiaTheme="minorEastAsia"/>
                  <w:bCs/>
                  <w:sz w:val="16"/>
                  <w:szCs w:val="16"/>
                  <w:lang w:eastAsia="zh-CN"/>
                </w:rPr>
                <w:t>FL: We may have a compromised wording</w:t>
              </w:r>
            </w:ins>
            <w:ins w:id="58" w:author="CATT - Ren Da" w:date="2023-05-23T12:04:00Z">
              <w:r>
                <w:rPr>
                  <w:rFonts w:eastAsiaTheme="minorEastAsia"/>
                  <w:bCs/>
                  <w:sz w:val="16"/>
                  <w:szCs w:val="16"/>
                  <w:lang w:eastAsia="zh-CN"/>
                </w:rPr>
                <w:t xml:space="preserve"> as follows for the time of the measurements. About </w:t>
              </w:r>
              <w:r>
                <w:rPr>
                  <w:rFonts w:eastAsia="SimSun"/>
                  <w:bCs/>
                  <w:sz w:val="16"/>
                  <w:szCs w:val="16"/>
                </w:rPr>
                <w:t xml:space="preserve">beam configuration and the UE capabilities, my </w:t>
              </w:r>
            </w:ins>
            <w:ins w:id="59" w:author="CATT - Ren Da" w:date="2023-05-23T12:05:00Z">
              <w:r>
                <w:rPr>
                  <w:rFonts w:eastAsia="SimSun"/>
                  <w:bCs/>
                  <w:sz w:val="16"/>
                  <w:szCs w:val="16"/>
                </w:rPr>
                <w:t>consideration is that these issue</w:t>
              </w:r>
            </w:ins>
            <w:ins w:id="60" w:author="CATT - Ren Da" w:date="2023-05-23T12:07:00Z">
              <w:r>
                <w:rPr>
                  <w:rFonts w:eastAsia="SimSun"/>
                  <w:bCs/>
                  <w:sz w:val="16"/>
                  <w:szCs w:val="16"/>
                </w:rPr>
                <w:t>s</w:t>
              </w:r>
            </w:ins>
            <w:ins w:id="61" w:author="CATT - Ren Da" w:date="2023-05-23T12:05:00Z">
              <w:r>
                <w:rPr>
                  <w:rFonts w:eastAsia="SimSun"/>
                  <w:bCs/>
                  <w:sz w:val="16"/>
                  <w:szCs w:val="16"/>
                </w:rPr>
                <w:t xml:space="preserve"> may have the impact on whether and when the measurement</w:t>
              </w:r>
            </w:ins>
            <w:ins w:id="62" w:author="CATT - Ren Da" w:date="2023-05-23T12:06:00Z">
              <w:r>
                <w:rPr>
                  <w:rFonts w:eastAsia="SimSun"/>
                  <w:bCs/>
                  <w:sz w:val="16"/>
                  <w:szCs w:val="16"/>
                </w:rPr>
                <w:t>s can be obtained, but it would be better not to be mixed with the definition of the measurements.</w:t>
              </w:r>
            </w:ins>
          </w:p>
        </w:tc>
      </w:tr>
      <w:tr w:rsidR="00142BFA" w:rsidRPr="002C79B0" w14:paraId="5905CE0F" w14:textId="77777777" w:rsidTr="00B52A89">
        <w:trPr>
          <w:trHeight w:val="90"/>
        </w:trPr>
        <w:tc>
          <w:tcPr>
            <w:tcW w:w="1101" w:type="dxa"/>
          </w:tcPr>
          <w:p w14:paraId="22BFED79" w14:textId="12A80A5E" w:rsidR="00142BFA" w:rsidRPr="002C79B0" w:rsidRDefault="00142BFA" w:rsidP="00142BFA">
            <w:pPr>
              <w:rPr>
                <w:rFonts w:eastAsiaTheme="minorEastAsia"/>
                <w:bCs/>
                <w:sz w:val="18"/>
                <w:szCs w:val="18"/>
                <w:lang w:eastAsia="zh-CN"/>
              </w:rPr>
            </w:pPr>
            <w:r w:rsidRPr="002C79B0">
              <w:rPr>
                <w:sz w:val="18"/>
                <w:szCs w:val="18"/>
              </w:rPr>
              <w:t>Qualcomm</w:t>
            </w:r>
          </w:p>
        </w:tc>
        <w:tc>
          <w:tcPr>
            <w:tcW w:w="8930" w:type="dxa"/>
          </w:tcPr>
          <w:p w14:paraId="15A07085" w14:textId="77777777" w:rsidR="00142BFA" w:rsidRPr="002C79B0" w:rsidRDefault="00142BFA" w:rsidP="00142BFA">
            <w:pPr>
              <w:rPr>
                <w:ins w:id="63" w:author="CATT - Ren Da" w:date="2023-05-23T12:06:00Z"/>
                <w:sz w:val="18"/>
                <w:szCs w:val="18"/>
              </w:rPr>
            </w:pPr>
            <w:r w:rsidRPr="002C79B0">
              <w:rPr>
                <w:sz w:val="18"/>
                <w:szCs w:val="18"/>
              </w:rPr>
              <w:t xml:space="preserve">Option2. </w:t>
            </w:r>
            <w:proofErr w:type="gramStart"/>
            <w:r w:rsidRPr="002C79B0">
              <w:rPr>
                <w:sz w:val="18"/>
                <w:szCs w:val="18"/>
              </w:rPr>
              <w:t>Also</w:t>
            </w:r>
            <w:proofErr w:type="gramEnd"/>
            <w:r w:rsidRPr="002C79B0">
              <w:rPr>
                <w:sz w:val="18"/>
                <w:szCs w:val="18"/>
              </w:rPr>
              <w:t xml:space="preserve"> there is a typo – ‘</w:t>
            </w:r>
            <w:proofErr w:type="spellStart"/>
            <w:r w:rsidRPr="002C79B0">
              <w:rPr>
                <w:sz w:val="18"/>
                <w:szCs w:val="18"/>
              </w:rPr>
              <w:t>closet’</w:t>
            </w:r>
            <w:r w:rsidRPr="002C79B0">
              <w:rPr>
                <w:sz w:val="18"/>
                <w:szCs w:val="18"/>
              </w:rPr>
              <w:t>’closest</w:t>
            </w:r>
            <w:proofErr w:type="spellEnd"/>
            <w:r w:rsidRPr="002C79B0">
              <w:rPr>
                <w:sz w:val="18"/>
                <w:szCs w:val="18"/>
              </w:rPr>
              <w:t xml:space="preserve">’. Agree with vivo that detailed timing restriction can be </w:t>
            </w:r>
            <w:proofErr w:type="spellStart"/>
            <w:r w:rsidRPr="002C79B0">
              <w:rPr>
                <w:sz w:val="18"/>
                <w:szCs w:val="18"/>
              </w:rPr>
              <w:t>upto</w:t>
            </w:r>
            <w:proofErr w:type="spellEnd"/>
            <w:r w:rsidRPr="002C79B0">
              <w:rPr>
                <w:sz w:val="18"/>
                <w:szCs w:val="18"/>
              </w:rPr>
              <w:t xml:space="preserve"> RAN4; send LS to RAN4 on the agreement and requesting them to define requirements on the proximity of the PRS resources being measured.</w:t>
            </w:r>
          </w:p>
          <w:p w14:paraId="3805FE9E" w14:textId="286194D5" w:rsidR="002C79B0" w:rsidRPr="002C79B0" w:rsidRDefault="002C79B0" w:rsidP="00142BFA">
            <w:pPr>
              <w:rPr>
                <w:rFonts w:eastAsia="SimSun"/>
                <w:bCs/>
                <w:sz w:val="18"/>
                <w:szCs w:val="18"/>
              </w:rPr>
            </w:pPr>
            <w:ins w:id="64" w:author="CATT - Ren Da" w:date="2023-05-23T12:06:00Z">
              <w:r w:rsidRPr="002C79B0">
                <w:rPr>
                  <w:sz w:val="18"/>
                  <w:szCs w:val="18"/>
                </w:rPr>
                <w:t xml:space="preserve">FL: </w:t>
              </w:r>
            </w:ins>
            <w:ins w:id="65" w:author="CATT - Ren Da" w:date="2023-05-23T12:07:00Z">
              <w:r w:rsidRPr="002C79B0">
                <w:rPr>
                  <w:sz w:val="18"/>
                  <w:szCs w:val="18"/>
                </w:rPr>
                <w:t xml:space="preserve">We may send LS to RAN4 if we want RAN4 to confirm </w:t>
              </w:r>
            </w:ins>
            <w:ins w:id="66" w:author="CATT - Ren Da" w:date="2023-05-23T12:08:00Z">
              <w:r w:rsidRPr="002C79B0">
                <w:rPr>
                  <w:sz w:val="18"/>
                  <w:szCs w:val="18"/>
                </w:rPr>
                <w:t>RAN1’s agreement. By default, RAN4 will discuss whether and how define the performance requirements for new measurements unless RAN</w:t>
              </w:r>
              <w:proofErr w:type="gramStart"/>
              <w:r w:rsidRPr="002C79B0">
                <w:rPr>
                  <w:sz w:val="18"/>
                  <w:szCs w:val="18"/>
                </w:rPr>
                <w:t>1</w:t>
              </w:r>
            </w:ins>
            <w:ins w:id="67" w:author="CATT - Ren Da" w:date="2023-05-23T12:09:00Z">
              <w:r w:rsidRPr="002C79B0">
                <w:rPr>
                  <w:sz w:val="18"/>
                  <w:szCs w:val="18"/>
                </w:rPr>
                <w:t xml:space="preserve"> </w:t>
              </w:r>
            </w:ins>
            <w:ins w:id="68" w:author="CATT - Ren Da" w:date="2023-05-23T12:08:00Z">
              <w:r w:rsidRPr="002C79B0">
                <w:rPr>
                  <w:sz w:val="18"/>
                  <w:szCs w:val="18"/>
                </w:rPr>
                <w:t xml:space="preserve"> specifically</w:t>
              </w:r>
            </w:ins>
            <w:proofErr w:type="gramEnd"/>
            <w:ins w:id="69" w:author="CATT - Ren Da" w:date="2023-05-23T12:09:00Z">
              <w:r w:rsidRPr="002C79B0">
                <w:rPr>
                  <w:sz w:val="18"/>
                  <w:szCs w:val="18"/>
                </w:rPr>
                <w:t xml:space="preserve"> asks them not to.</w:t>
              </w:r>
            </w:ins>
          </w:p>
        </w:tc>
      </w:tr>
      <w:tr w:rsidR="004C33AA" w:rsidRPr="002C79B0" w14:paraId="51449131" w14:textId="77777777" w:rsidTr="004C33AA">
        <w:trPr>
          <w:trHeight w:val="90"/>
        </w:trPr>
        <w:tc>
          <w:tcPr>
            <w:tcW w:w="1101" w:type="dxa"/>
          </w:tcPr>
          <w:p w14:paraId="4B0A4BC8" w14:textId="4C129DD7" w:rsidR="004C33AA" w:rsidRPr="002C79B0" w:rsidRDefault="004C33AA" w:rsidP="009F033A">
            <w:pPr>
              <w:rPr>
                <w:rFonts w:eastAsiaTheme="minorEastAsia"/>
                <w:bCs/>
                <w:sz w:val="18"/>
                <w:szCs w:val="18"/>
                <w:lang w:eastAsia="zh-CN"/>
              </w:rPr>
            </w:pPr>
            <w:r>
              <w:rPr>
                <w:sz w:val="18"/>
                <w:szCs w:val="18"/>
              </w:rPr>
              <w:t>FL</w:t>
            </w:r>
          </w:p>
        </w:tc>
        <w:tc>
          <w:tcPr>
            <w:tcW w:w="8930" w:type="dxa"/>
          </w:tcPr>
          <w:p w14:paraId="203D4FB1" w14:textId="77777777" w:rsidR="004C33AA" w:rsidRDefault="004C33AA" w:rsidP="009F033A">
            <w:pPr>
              <w:rPr>
                <w:sz w:val="18"/>
                <w:szCs w:val="18"/>
              </w:rPr>
            </w:pPr>
            <w:r>
              <w:rPr>
                <w:sz w:val="18"/>
                <w:szCs w:val="18"/>
              </w:rPr>
              <w:t>Based on the comments received, we may consider the following modifications:</w:t>
            </w:r>
          </w:p>
          <w:p w14:paraId="72B2ED98" w14:textId="71CD07F2" w:rsidR="000370E4" w:rsidRDefault="000370E4" w:rsidP="000370E4">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2.1-1</w:t>
            </w:r>
            <w:r w:rsidR="00825513">
              <w:t xml:space="preserve"> </w:t>
            </w:r>
            <w:ins w:id="70" w:author="CATT - Ren Da" w:date="2023-05-23T12:17:00Z">
              <w:r w:rsidR="009928EF">
                <w:t>(</w:t>
              </w:r>
              <w:r w:rsidR="005A1C9A">
                <w:t>Revision</w:t>
              </w:r>
              <w:r w:rsidR="009928EF">
                <w:t xml:space="preserve"> #1)</w:t>
              </w:r>
            </w:ins>
          </w:p>
          <w:p w14:paraId="5551C8D1" w14:textId="77777777" w:rsidR="000370E4" w:rsidRDefault="000370E4" w:rsidP="000370E4">
            <w:pPr>
              <w:rPr>
                <w:rFonts w:ascii="Times New Roman" w:hAnsi="Times New Roman"/>
                <w:i/>
                <w:lang w:eastAsia="zh-CN"/>
              </w:rPr>
            </w:pPr>
            <w:r>
              <w:rPr>
                <w:rFonts w:ascii="Times New Roman" w:hAnsi="Times New Roman"/>
                <w:i/>
                <w:lang w:val="en-CA"/>
              </w:rPr>
              <w:t>The NR DL reference signal carrier phase difference (RSCPD) is the phase difference between the Transmission Point (TP) j and the reference TP i, defined as RSCP j – RSCP i, where (down-select one of the following options)</w:t>
            </w:r>
          </w:p>
          <w:p w14:paraId="3D91E9A5" w14:textId="77777777" w:rsidR="000370E4" w:rsidRDefault="000370E4" w:rsidP="000370E4">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1: RSCP j and RSCP i are </w:t>
            </w:r>
            <w:r>
              <w:rPr>
                <w:rFonts w:ascii="Times New Roman" w:hAnsi="Times New Roman"/>
                <w:i/>
              </w:rPr>
              <w:t xml:space="preserve">simultaneously </w:t>
            </w:r>
            <w:r>
              <w:rPr>
                <w:rFonts w:ascii="Times New Roman" w:hAnsi="Times New Roman"/>
                <w:i/>
                <w:lang w:val="en-CA"/>
              </w:rPr>
              <w:t>measured from the DL PRS signals from reference TP j and target TP i.</w:t>
            </w:r>
          </w:p>
          <w:p w14:paraId="21BD321D" w14:textId="5C1FEB92" w:rsidR="000370E4" w:rsidRDefault="000370E4" w:rsidP="000370E4">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2: RSCP j is measured from the DL PRS signals </w:t>
            </w:r>
            <w:r>
              <w:rPr>
                <w:rFonts w:ascii="Times New Roman" w:hAnsi="Times New Roman"/>
                <w:bCs/>
                <w:i/>
                <w:szCs w:val="20"/>
              </w:rPr>
              <w:t xml:space="preserve">received in a subframe </w:t>
            </w:r>
            <w:proofErr w:type="spellStart"/>
            <w:r>
              <w:rPr>
                <w:rFonts w:ascii="Times New Roman" w:hAnsi="Times New Roman"/>
                <w:bCs/>
                <w:i/>
                <w:szCs w:val="20"/>
              </w:rPr>
              <w:t>SF_j</w:t>
            </w:r>
            <w:proofErr w:type="spellEnd"/>
            <w:r>
              <w:rPr>
                <w:rFonts w:ascii="Times New Roman" w:hAnsi="Times New Roman"/>
                <w:bCs/>
                <w:i/>
                <w:szCs w:val="20"/>
              </w:rPr>
              <w:t xml:space="preserve"> from </w:t>
            </w:r>
            <w:r>
              <w:rPr>
                <w:rFonts w:ascii="Times New Roman" w:hAnsi="Times New Roman"/>
                <w:i/>
                <w:lang w:val="en-CA"/>
              </w:rPr>
              <w:t xml:space="preserve">reference TP j and RSCP i is measured from the DL PRS signals </w:t>
            </w:r>
            <w:r>
              <w:rPr>
                <w:rFonts w:ascii="Times New Roman" w:hAnsi="Times New Roman"/>
                <w:bCs/>
                <w:i/>
                <w:szCs w:val="20"/>
              </w:rPr>
              <w:t xml:space="preserve">received in a subframe SF i, which </w:t>
            </w:r>
            <w:del w:id="71" w:author="CATT - Ren Da" w:date="2023-05-23T12:13:00Z">
              <w:r w:rsidDel="00CA1C0C">
                <w:rPr>
                  <w:rFonts w:ascii="Times New Roman" w:hAnsi="Times New Roman"/>
                  <w:bCs/>
                  <w:i/>
                  <w:szCs w:val="20"/>
                </w:rPr>
                <w:delText xml:space="preserve">is </w:delText>
              </w:r>
            </w:del>
            <w:ins w:id="72" w:author="CATT - Ren Da" w:date="2023-05-23T12:13:00Z">
              <w:r w:rsidR="00CA1C0C">
                <w:rPr>
                  <w:rFonts w:ascii="Times New Roman" w:hAnsi="Times New Roman"/>
                  <w:bCs/>
                  <w:i/>
                  <w:szCs w:val="20"/>
                </w:rPr>
                <w:t xml:space="preserve">should be </w:t>
              </w:r>
            </w:ins>
            <w:ins w:id="73" w:author="CATT - Ren Da" w:date="2023-05-23T12:12:00Z">
              <w:r>
                <w:rPr>
                  <w:rFonts w:ascii="Times New Roman" w:hAnsi="Times New Roman"/>
                  <w:bCs/>
                  <w:i/>
                  <w:szCs w:val="20"/>
                </w:rPr>
                <w:t xml:space="preserve">the same </w:t>
              </w:r>
            </w:ins>
            <w:ins w:id="74" w:author="CATT - Ren Da" w:date="2023-05-23T12:14:00Z">
              <w:r w:rsidR="00CA1C0C">
                <w:rPr>
                  <w:rFonts w:ascii="Times New Roman" w:hAnsi="Times New Roman"/>
                  <w:bCs/>
                  <w:i/>
                  <w:szCs w:val="20"/>
                </w:rPr>
                <w:t xml:space="preserve">as </w:t>
              </w:r>
            </w:ins>
            <w:ins w:id="75" w:author="CATT - Ren Da" w:date="2023-05-23T12:12:00Z">
              <w:r>
                <w:rPr>
                  <w:rFonts w:ascii="Times New Roman" w:hAnsi="Times New Roman"/>
                  <w:bCs/>
                  <w:i/>
                  <w:szCs w:val="20"/>
                </w:rPr>
                <w:t xml:space="preserve">the </w:t>
              </w:r>
            </w:ins>
            <w:ins w:id="76" w:author="CATT - Ren Da" w:date="2023-05-23T12:13:00Z">
              <w:r>
                <w:rPr>
                  <w:rFonts w:ascii="Times New Roman" w:hAnsi="Times New Roman"/>
                  <w:bCs/>
                  <w:i/>
                  <w:szCs w:val="20"/>
                </w:rPr>
                <w:t xml:space="preserve">subframe </w:t>
              </w:r>
              <w:proofErr w:type="spellStart"/>
              <w:r>
                <w:rPr>
                  <w:rFonts w:ascii="Times New Roman" w:hAnsi="Times New Roman"/>
                  <w:bCs/>
                  <w:i/>
                  <w:szCs w:val="20"/>
                </w:rPr>
                <w:t>SF_</w:t>
              </w:r>
              <w:proofErr w:type="gramStart"/>
              <w:r>
                <w:rPr>
                  <w:rFonts w:ascii="Times New Roman" w:hAnsi="Times New Roman"/>
                  <w:bCs/>
                  <w:i/>
                  <w:szCs w:val="20"/>
                </w:rPr>
                <w:t>j</w:t>
              </w:r>
              <w:proofErr w:type="spellEnd"/>
              <w:r>
                <w:rPr>
                  <w:rFonts w:ascii="Times New Roman" w:hAnsi="Times New Roman"/>
                  <w:bCs/>
                  <w:i/>
                  <w:szCs w:val="20"/>
                </w:rPr>
                <w:t xml:space="preserve"> </w:t>
              </w:r>
              <w:r w:rsidR="00CA1C0C">
                <w:rPr>
                  <w:rFonts w:ascii="Times New Roman" w:hAnsi="Times New Roman"/>
                  <w:bCs/>
                  <w:i/>
                  <w:szCs w:val="20"/>
                </w:rPr>
                <w:t>,or</w:t>
              </w:r>
              <w:proofErr w:type="gramEnd"/>
              <w:r w:rsidR="00CA1C0C">
                <w:rPr>
                  <w:rFonts w:ascii="Times New Roman" w:hAnsi="Times New Roman"/>
                  <w:bCs/>
                  <w:i/>
                  <w:szCs w:val="20"/>
                </w:rPr>
                <w:t xml:space="preserve"> if not feasible, the </w:t>
              </w:r>
            </w:ins>
            <w:r>
              <w:rPr>
                <w:rFonts w:ascii="Times New Roman" w:hAnsi="Times New Roman"/>
                <w:bCs/>
                <w:i/>
                <w:szCs w:val="20"/>
              </w:rPr>
              <w:t>close</w:t>
            </w:r>
            <w:ins w:id="77" w:author="CATT - Ren Da" w:date="2023-05-23T12:01:00Z">
              <w:r>
                <w:rPr>
                  <w:rFonts w:ascii="Times New Roman" w:hAnsi="Times New Roman"/>
                  <w:bCs/>
                  <w:i/>
                  <w:szCs w:val="20"/>
                </w:rPr>
                <w:t>s</w:t>
              </w:r>
            </w:ins>
            <w:r>
              <w:rPr>
                <w:rFonts w:ascii="Times New Roman" w:hAnsi="Times New Roman"/>
                <w:bCs/>
                <w:i/>
                <w:szCs w:val="20"/>
              </w:rPr>
              <w:t xml:space="preserve">t to subframe </w:t>
            </w:r>
            <w:proofErr w:type="spellStart"/>
            <w:r>
              <w:rPr>
                <w:rFonts w:ascii="Times New Roman" w:hAnsi="Times New Roman"/>
                <w:bCs/>
                <w:i/>
                <w:szCs w:val="20"/>
              </w:rPr>
              <w:t>SF_j</w:t>
            </w:r>
            <w:proofErr w:type="spellEnd"/>
            <w:r>
              <w:rPr>
                <w:rFonts w:ascii="Times New Roman" w:hAnsi="Times New Roman"/>
                <w:bCs/>
                <w:i/>
                <w:szCs w:val="20"/>
              </w:rPr>
              <w:t xml:space="preserve">, from </w:t>
            </w:r>
            <w:r>
              <w:rPr>
                <w:rFonts w:ascii="Times New Roman" w:hAnsi="Times New Roman"/>
                <w:i/>
              </w:rPr>
              <w:t>target</w:t>
            </w:r>
            <w:r>
              <w:rPr>
                <w:rFonts w:ascii="Times New Roman" w:hAnsi="Times New Roman"/>
                <w:i/>
                <w:lang w:val="en-CA"/>
              </w:rPr>
              <w:t xml:space="preserve"> TP i.</w:t>
            </w:r>
          </w:p>
          <w:p w14:paraId="72384DD6" w14:textId="6CF7A4ED" w:rsidR="000370E4" w:rsidRDefault="000370E4" w:rsidP="000370E4">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3: RSCP j and RSCP i are measured from the DL PRS signals from reference TP j and target TP i </w:t>
            </w:r>
            <w:r>
              <w:rPr>
                <w:rFonts w:ascii="Times New Roman" w:eastAsia="Malgun Gothic" w:hAnsi="Times New Roman"/>
                <w:bCs/>
                <w:i/>
                <w:szCs w:val="20"/>
              </w:rPr>
              <w:t>within an indicated time window</w:t>
            </w:r>
            <w:r>
              <w:rPr>
                <w:rFonts w:ascii="Times New Roman" w:hAnsi="Times New Roman"/>
                <w:i/>
              </w:rPr>
              <w:t>.</w:t>
            </w:r>
          </w:p>
          <w:p w14:paraId="750EF9A2" w14:textId="77777777" w:rsidR="000370E4" w:rsidRPr="0048439F" w:rsidRDefault="000370E4" w:rsidP="000370E4">
            <w:pPr>
              <w:pStyle w:val="ListParagraph"/>
              <w:numPr>
                <w:ilvl w:val="2"/>
                <w:numId w:val="18"/>
              </w:numPr>
              <w:ind w:leftChars="0"/>
              <w:jc w:val="both"/>
              <w:rPr>
                <w:rFonts w:ascii="Times New Roman" w:hAnsi="Times New Roman"/>
                <w:i/>
                <w:lang w:val="en-CA"/>
              </w:rPr>
            </w:pPr>
            <w:r>
              <w:rPr>
                <w:rFonts w:ascii="Times New Roman" w:hAnsi="Times New Roman"/>
                <w:i/>
              </w:rPr>
              <w:t xml:space="preserve">FFS: the details of the </w:t>
            </w:r>
            <w:r>
              <w:rPr>
                <w:rFonts w:ascii="Times New Roman" w:eastAsia="Malgun Gothic" w:hAnsi="Times New Roman"/>
                <w:bCs/>
                <w:i/>
                <w:szCs w:val="20"/>
              </w:rPr>
              <w:t>time window configuration</w:t>
            </w:r>
          </w:p>
          <w:p w14:paraId="5A8BB575" w14:textId="75DB6C6B" w:rsidR="000370E4" w:rsidRDefault="000370E4" w:rsidP="000370E4">
            <w:pPr>
              <w:pStyle w:val="ListParagraph"/>
              <w:numPr>
                <w:ilvl w:val="0"/>
                <w:numId w:val="18"/>
              </w:numPr>
              <w:ind w:leftChars="0"/>
              <w:jc w:val="both"/>
              <w:rPr>
                <w:ins w:id="78" w:author="CATT - Ren Da" w:date="2023-05-23T12:10:00Z"/>
                <w:rFonts w:ascii="Times New Roman" w:hAnsi="Times New Roman"/>
                <w:i/>
                <w:lang w:val="en-CA"/>
              </w:rPr>
            </w:pPr>
            <w:ins w:id="79" w:author="CATT - Ren Da" w:date="2023-05-23T12:10:00Z">
              <w:r>
                <w:rPr>
                  <w:rFonts w:ascii="Times New Roman" w:hAnsi="Times New Roman"/>
                  <w:i/>
                  <w:lang w:val="en-CA"/>
                </w:rPr>
                <w:t>Send LS to RAN4</w:t>
              </w:r>
            </w:ins>
            <w:ins w:id="80" w:author="CATT - Ren Da" w:date="2023-05-23T12:15:00Z">
              <w:r w:rsidR="00693020">
                <w:rPr>
                  <w:rFonts w:ascii="Times New Roman" w:hAnsi="Times New Roman"/>
                  <w:i/>
                  <w:lang w:val="en-CA"/>
                </w:rPr>
                <w:t>, asking RAN4</w:t>
              </w:r>
            </w:ins>
            <w:ins w:id="81" w:author="CATT - Ren Da" w:date="2023-05-23T12:10:00Z">
              <w:r>
                <w:rPr>
                  <w:rFonts w:ascii="Times New Roman" w:hAnsi="Times New Roman"/>
                  <w:i/>
                  <w:lang w:val="en-CA"/>
                </w:rPr>
                <w:t xml:space="preserve"> to confirm RAN1’s </w:t>
              </w:r>
            </w:ins>
            <w:ins w:id="82" w:author="CATT - Ren Da" w:date="2023-05-23T12:14:00Z">
              <w:r w:rsidR="00693020">
                <w:rPr>
                  <w:rFonts w:ascii="Times New Roman" w:hAnsi="Times New Roman"/>
                  <w:i/>
                  <w:lang w:val="en-CA"/>
                </w:rPr>
                <w:t>agreement</w:t>
              </w:r>
            </w:ins>
            <w:ins w:id="83" w:author="CATT - Ren Da" w:date="2023-05-23T12:10:00Z">
              <w:r>
                <w:rPr>
                  <w:rFonts w:ascii="Times New Roman" w:hAnsi="Times New Roman"/>
                  <w:i/>
                  <w:lang w:val="en-CA"/>
                </w:rPr>
                <w:t xml:space="preserve"> and </w:t>
              </w:r>
            </w:ins>
            <w:ins w:id="84" w:author="CATT - Ren Da" w:date="2023-05-23T12:11:00Z">
              <w:r>
                <w:rPr>
                  <w:rFonts w:ascii="Times New Roman" w:hAnsi="Times New Roman"/>
                  <w:i/>
                  <w:lang w:val="en-CA"/>
                </w:rPr>
                <w:t xml:space="preserve">provide the feedback if RAN4 has any concern </w:t>
              </w:r>
            </w:ins>
            <w:ins w:id="85" w:author="CATT - Ren Da" w:date="2023-05-23T12:16:00Z">
              <w:r w:rsidR="00693020">
                <w:rPr>
                  <w:rFonts w:ascii="Times New Roman" w:hAnsi="Times New Roman"/>
                  <w:i/>
                  <w:lang w:val="en-CA"/>
                </w:rPr>
                <w:t xml:space="preserve">with </w:t>
              </w:r>
            </w:ins>
            <w:ins w:id="86" w:author="CATT - Ren Da" w:date="2023-05-23T12:15:00Z">
              <w:r w:rsidR="00693020">
                <w:rPr>
                  <w:rFonts w:ascii="Times New Roman" w:hAnsi="Times New Roman"/>
                  <w:i/>
                  <w:lang w:val="en-CA"/>
                </w:rPr>
                <w:t>the agreement</w:t>
              </w:r>
            </w:ins>
            <w:ins w:id="87" w:author="CATT - Ren Da" w:date="2023-05-23T12:11:00Z">
              <w:r>
                <w:rPr>
                  <w:rFonts w:ascii="Times New Roman" w:hAnsi="Times New Roman"/>
                  <w:i/>
                  <w:lang w:val="en-CA"/>
                </w:rPr>
                <w:t>.</w:t>
              </w:r>
            </w:ins>
          </w:p>
          <w:p w14:paraId="50B52B22" w14:textId="1F2D19A3" w:rsidR="004C33AA" w:rsidRPr="000370E4" w:rsidRDefault="004C33AA" w:rsidP="009F033A">
            <w:pPr>
              <w:rPr>
                <w:rFonts w:eastAsia="SimSun"/>
                <w:bCs/>
                <w:sz w:val="18"/>
                <w:szCs w:val="18"/>
                <w:lang w:val="en-CA"/>
              </w:rPr>
            </w:pPr>
          </w:p>
        </w:tc>
      </w:tr>
      <w:tr w:rsidR="00AC1E4A" w:rsidRPr="002C79B0" w14:paraId="14AC52FF" w14:textId="77777777" w:rsidTr="004C33AA">
        <w:trPr>
          <w:trHeight w:val="90"/>
        </w:trPr>
        <w:tc>
          <w:tcPr>
            <w:tcW w:w="1101" w:type="dxa"/>
          </w:tcPr>
          <w:p w14:paraId="76905907" w14:textId="19E38400" w:rsidR="00AC1E4A" w:rsidRDefault="00AC1E4A" w:rsidP="00AC1E4A">
            <w:pPr>
              <w:rPr>
                <w:sz w:val="18"/>
                <w:szCs w:val="18"/>
              </w:rPr>
            </w:pPr>
            <w:r>
              <w:t>Samsung</w:t>
            </w:r>
          </w:p>
        </w:tc>
        <w:tc>
          <w:tcPr>
            <w:tcW w:w="8930" w:type="dxa"/>
          </w:tcPr>
          <w:p w14:paraId="484BA53A" w14:textId="77777777" w:rsidR="00AC1E4A" w:rsidRDefault="00AC1E4A" w:rsidP="00AC1E4A">
            <w:pPr>
              <w:spacing w:after="0"/>
              <w:rPr>
                <w:rFonts w:eastAsia="SimSun"/>
                <w:bCs/>
                <w:sz w:val="16"/>
                <w:szCs w:val="16"/>
              </w:rPr>
            </w:pPr>
            <w:r>
              <w:rPr>
                <w:rFonts w:eastAsia="SimSun"/>
                <w:bCs/>
                <w:sz w:val="16"/>
                <w:szCs w:val="16"/>
              </w:rPr>
              <w:t>We would like to add to each option, that RSCP i and RSCP j are measured using the same reference point or Rx RF chain.</w:t>
            </w:r>
          </w:p>
          <w:p w14:paraId="1AB45EFA" w14:textId="190E88E0" w:rsidR="00AC1E4A" w:rsidRDefault="00AC1E4A" w:rsidP="00AC1E4A">
            <w:pPr>
              <w:rPr>
                <w:sz w:val="18"/>
                <w:szCs w:val="18"/>
              </w:rPr>
            </w:pPr>
            <w:r>
              <w:rPr>
                <w:rFonts w:eastAsia="SimSun"/>
                <w:bCs/>
                <w:sz w:val="16"/>
                <w:szCs w:val="16"/>
              </w:rPr>
              <w:t>Furthermore, UE should maintain phase continuity between measurements (no TA adjustment).</w:t>
            </w:r>
          </w:p>
        </w:tc>
      </w:tr>
      <w:tr w:rsidR="00762755" w:rsidRPr="002C79B0" w14:paraId="0634E133" w14:textId="77777777" w:rsidTr="00762755">
        <w:trPr>
          <w:trHeight w:val="90"/>
        </w:trPr>
        <w:tc>
          <w:tcPr>
            <w:tcW w:w="1101" w:type="dxa"/>
          </w:tcPr>
          <w:p w14:paraId="0D6C33D3" w14:textId="77777777" w:rsidR="00762755" w:rsidRDefault="00762755" w:rsidP="008C669B">
            <w:r>
              <w:t>Nokia/NSB</w:t>
            </w:r>
          </w:p>
        </w:tc>
        <w:tc>
          <w:tcPr>
            <w:tcW w:w="8930" w:type="dxa"/>
          </w:tcPr>
          <w:p w14:paraId="0B0CD430" w14:textId="77777777" w:rsidR="00762755" w:rsidRDefault="00762755" w:rsidP="008C669B">
            <w:pPr>
              <w:rPr>
                <w:rFonts w:eastAsia="SimSun"/>
                <w:bCs/>
                <w:sz w:val="16"/>
                <w:szCs w:val="16"/>
              </w:rPr>
            </w:pPr>
            <w:r>
              <w:rPr>
                <w:rFonts w:eastAsia="SimSun"/>
                <w:bCs/>
                <w:sz w:val="16"/>
                <w:szCs w:val="16"/>
              </w:rPr>
              <w:t xml:space="preserve">Okay with option 2. Even though the signals should be measured simultaneous in most cases we don’t see the need to restrict the definition as proposed in option 1. </w:t>
            </w:r>
          </w:p>
        </w:tc>
      </w:tr>
      <w:tr w:rsidR="002A17D9" w:rsidRPr="002C79B0" w14:paraId="69B39CCE" w14:textId="77777777" w:rsidTr="00762755">
        <w:trPr>
          <w:trHeight w:val="90"/>
        </w:trPr>
        <w:tc>
          <w:tcPr>
            <w:tcW w:w="1101" w:type="dxa"/>
          </w:tcPr>
          <w:p w14:paraId="7265DD60" w14:textId="78690845" w:rsidR="002A17D9" w:rsidRDefault="002A17D9" w:rsidP="008C669B">
            <w:proofErr w:type="spellStart"/>
            <w:r>
              <w:t>mtk</w:t>
            </w:r>
            <w:proofErr w:type="spellEnd"/>
          </w:p>
        </w:tc>
        <w:tc>
          <w:tcPr>
            <w:tcW w:w="8930" w:type="dxa"/>
          </w:tcPr>
          <w:p w14:paraId="48EA906E" w14:textId="0A02E825" w:rsidR="002A17D9" w:rsidRDefault="002A17D9" w:rsidP="008C669B">
            <w:pPr>
              <w:rPr>
                <w:rFonts w:eastAsia="SimSun"/>
                <w:bCs/>
                <w:sz w:val="16"/>
                <w:szCs w:val="16"/>
              </w:rPr>
            </w:pPr>
            <w:r>
              <w:rPr>
                <w:rFonts w:eastAsia="SimSun"/>
                <w:bCs/>
                <w:sz w:val="16"/>
                <w:szCs w:val="16"/>
              </w:rPr>
              <w:t xml:space="preserve">Maybe option 2 is better since it could align with DL-RSTD measurement (RSCPD doesn't stand alone for measurement) </w:t>
            </w:r>
          </w:p>
        </w:tc>
      </w:tr>
    </w:tbl>
    <w:p w14:paraId="209CAFC7" w14:textId="77777777" w:rsidR="008370C1" w:rsidRDefault="008370C1">
      <w:pPr>
        <w:pStyle w:val="0Maintext"/>
      </w:pPr>
    </w:p>
    <w:p w14:paraId="36103398" w14:textId="49E990D2" w:rsidR="008370C1" w:rsidRDefault="008370C1">
      <w:pPr>
        <w:rPr>
          <w:rFonts w:ascii="Times New Roman" w:hAnsi="Times New Roman"/>
          <w:bCs/>
          <w:i/>
          <w:szCs w:val="20"/>
        </w:rPr>
      </w:pPr>
    </w:p>
    <w:p w14:paraId="20659997" w14:textId="140A7735" w:rsidR="009A31B7" w:rsidRDefault="009A31B7">
      <w:pPr>
        <w:rPr>
          <w:rFonts w:ascii="Times New Roman" w:hAnsi="Times New Roman"/>
          <w:bCs/>
          <w:i/>
          <w:szCs w:val="20"/>
        </w:rPr>
      </w:pPr>
    </w:p>
    <w:p w14:paraId="42ADE81D" w14:textId="77777777" w:rsidR="009A31B7" w:rsidRDefault="009A31B7" w:rsidP="009A31B7">
      <w:pPr>
        <w:pStyle w:val="Heading3"/>
        <w:numPr>
          <w:ilvl w:val="0"/>
          <w:numId w:val="0"/>
        </w:numPr>
      </w:pPr>
      <w:bookmarkStart w:id="88" w:name="P211"/>
      <w:r>
        <w:rPr>
          <w:highlight w:val="magenta"/>
        </w:rPr>
        <w:lastRenderedPageBreak/>
        <w:t>(H</w:t>
      </w:r>
      <w:proofErr w:type="gramStart"/>
      <w:r>
        <w:rPr>
          <w:highlight w:val="magenta"/>
        </w:rPr>
        <w:t>)(</w:t>
      </w:r>
      <w:proofErr w:type="gramEnd"/>
      <w:r>
        <w:rPr>
          <w:highlight w:val="magenta"/>
        </w:rPr>
        <w:t>Round 1) Proposal 2.1-1</w:t>
      </w:r>
      <w:r>
        <w:t xml:space="preserve"> </w:t>
      </w:r>
      <w:ins w:id="89" w:author="CATT - Ren Da" w:date="2023-05-23T12:17:00Z">
        <w:r>
          <w:t>(Revision #1)</w:t>
        </w:r>
      </w:ins>
    </w:p>
    <w:p w14:paraId="24AE6C24" w14:textId="77777777" w:rsidR="009A31B7" w:rsidRDefault="009A31B7" w:rsidP="009A31B7">
      <w:pPr>
        <w:rPr>
          <w:rFonts w:ascii="Times New Roman" w:hAnsi="Times New Roman"/>
          <w:i/>
          <w:lang w:eastAsia="zh-CN"/>
        </w:rPr>
      </w:pPr>
      <w:r>
        <w:rPr>
          <w:rFonts w:ascii="Times New Roman" w:hAnsi="Times New Roman"/>
          <w:i/>
          <w:lang w:val="en-CA"/>
        </w:rPr>
        <w:t>The NR DL reference signal carrier phase difference (RSCPD) is the phase difference between the Transmission Point (TP) j and the reference TP i, defined as RSCP j – RSCP i, where (down-select one of the following options)</w:t>
      </w:r>
    </w:p>
    <w:p w14:paraId="52775F1E" w14:textId="77777777" w:rsidR="009A31B7" w:rsidRDefault="009A31B7" w:rsidP="009A31B7">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1: RSCP j and RSCP i are </w:t>
      </w:r>
      <w:r>
        <w:rPr>
          <w:rFonts w:ascii="Times New Roman" w:hAnsi="Times New Roman"/>
          <w:i/>
        </w:rPr>
        <w:t xml:space="preserve">simultaneously </w:t>
      </w:r>
      <w:r>
        <w:rPr>
          <w:rFonts w:ascii="Times New Roman" w:hAnsi="Times New Roman"/>
          <w:i/>
          <w:lang w:val="en-CA"/>
        </w:rPr>
        <w:t>measured from the DL PRS signals from reference TP j and target TP i.</w:t>
      </w:r>
    </w:p>
    <w:p w14:paraId="4888EB06" w14:textId="77777777" w:rsidR="009A31B7" w:rsidRDefault="009A31B7" w:rsidP="009A31B7">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2: RSCP j is measured from the DL PRS signals </w:t>
      </w:r>
      <w:r>
        <w:rPr>
          <w:rFonts w:ascii="Times New Roman" w:hAnsi="Times New Roman"/>
          <w:bCs/>
          <w:i/>
          <w:szCs w:val="20"/>
        </w:rPr>
        <w:t xml:space="preserve">received in a subframe </w:t>
      </w:r>
      <w:proofErr w:type="spellStart"/>
      <w:r>
        <w:rPr>
          <w:rFonts w:ascii="Times New Roman" w:hAnsi="Times New Roman"/>
          <w:bCs/>
          <w:i/>
          <w:szCs w:val="20"/>
        </w:rPr>
        <w:t>SF_j</w:t>
      </w:r>
      <w:proofErr w:type="spellEnd"/>
      <w:r>
        <w:rPr>
          <w:rFonts w:ascii="Times New Roman" w:hAnsi="Times New Roman"/>
          <w:bCs/>
          <w:i/>
          <w:szCs w:val="20"/>
        </w:rPr>
        <w:t xml:space="preserve"> from </w:t>
      </w:r>
      <w:r>
        <w:rPr>
          <w:rFonts w:ascii="Times New Roman" w:hAnsi="Times New Roman"/>
          <w:i/>
          <w:lang w:val="en-CA"/>
        </w:rPr>
        <w:t xml:space="preserve">reference TP j and RSCP i is measured from the DL PRS signals </w:t>
      </w:r>
      <w:r>
        <w:rPr>
          <w:rFonts w:ascii="Times New Roman" w:hAnsi="Times New Roman"/>
          <w:bCs/>
          <w:i/>
          <w:szCs w:val="20"/>
        </w:rPr>
        <w:t xml:space="preserve">received in a subframe SF i, which </w:t>
      </w:r>
      <w:del w:id="90" w:author="CATT - Ren Da" w:date="2023-05-23T12:13:00Z">
        <w:r w:rsidDel="00CA1C0C">
          <w:rPr>
            <w:rFonts w:ascii="Times New Roman" w:hAnsi="Times New Roman"/>
            <w:bCs/>
            <w:i/>
            <w:szCs w:val="20"/>
          </w:rPr>
          <w:delText xml:space="preserve">is </w:delText>
        </w:r>
      </w:del>
      <w:ins w:id="91" w:author="CATT - Ren Da" w:date="2023-05-23T12:13:00Z">
        <w:r>
          <w:rPr>
            <w:rFonts w:ascii="Times New Roman" w:hAnsi="Times New Roman"/>
            <w:bCs/>
            <w:i/>
            <w:szCs w:val="20"/>
          </w:rPr>
          <w:t xml:space="preserve">should be </w:t>
        </w:r>
      </w:ins>
      <w:ins w:id="92" w:author="CATT - Ren Da" w:date="2023-05-23T12:12:00Z">
        <w:r>
          <w:rPr>
            <w:rFonts w:ascii="Times New Roman" w:hAnsi="Times New Roman"/>
            <w:bCs/>
            <w:i/>
            <w:szCs w:val="20"/>
          </w:rPr>
          <w:t xml:space="preserve">the same </w:t>
        </w:r>
      </w:ins>
      <w:ins w:id="93" w:author="CATT - Ren Da" w:date="2023-05-23T12:14:00Z">
        <w:r>
          <w:rPr>
            <w:rFonts w:ascii="Times New Roman" w:hAnsi="Times New Roman"/>
            <w:bCs/>
            <w:i/>
            <w:szCs w:val="20"/>
          </w:rPr>
          <w:t xml:space="preserve">as </w:t>
        </w:r>
      </w:ins>
      <w:ins w:id="94" w:author="CATT - Ren Da" w:date="2023-05-23T12:12:00Z">
        <w:r>
          <w:rPr>
            <w:rFonts w:ascii="Times New Roman" w:hAnsi="Times New Roman"/>
            <w:bCs/>
            <w:i/>
            <w:szCs w:val="20"/>
          </w:rPr>
          <w:t xml:space="preserve">the </w:t>
        </w:r>
      </w:ins>
      <w:ins w:id="95" w:author="CATT - Ren Da" w:date="2023-05-23T12:13:00Z">
        <w:r>
          <w:rPr>
            <w:rFonts w:ascii="Times New Roman" w:hAnsi="Times New Roman"/>
            <w:bCs/>
            <w:i/>
            <w:szCs w:val="20"/>
          </w:rPr>
          <w:t xml:space="preserve">subframe </w:t>
        </w:r>
        <w:proofErr w:type="spellStart"/>
        <w:r>
          <w:rPr>
            <w:rFonts w:ascii="Times New Roman" w:hAnsi="Times New Roman"/>
            <w:bCs/>
            <w:i/>
            <w:szCs w:val="20"/>
          </w:rPr>
          <w:t>SF_</w:t>
        </w:r>
        <w:proofErr w:type="gramStart"/>
        <w:r>
          <w:rPr>
            <w:rFonts w:ascii="Times New Roman" w:hAnsi="Times New Roman"/>
            <w:bCs/>
            <w:i/>
            <w:szCs w:val="20"/>
          </w:rPr>
          <w:t>j</w:t>
        </w:r>
        <w:proofErr w:type="spellEnd"/>
        <w:r>
          <w:rPr>
            <w:rFonts w:ascii="Times New Roman" w:hAnsi="Times New Roman"/>
            <w:bCs/>
            <w:i/>
            <w:szCs w:val="20"/>
          </w:rPr>
          <w:t xml:space="preserve"> ,or</w:t>
        </w:r>
        <w:proofErr w:type="gramEnd"/>
        <w:r>
          <w:rPr>
            <w:rFonts w:ascii="Times New Roman" w:hAnsi="Times New Roman"/>
            <w:bCs/>
            <w:i/>
            <w:szCs w:val="20"/>
          </w:rPr>
          <w:t xml:space="preserve"> if not feasible, the </w:t>
        </w:r>
      </w:ins>
      <w:r>
        <w:rPr>
          <w:rFonts w:ascii="Times New Roman" w:hAnsi="Times New Roman"/>
          <w:bCs/>
          <w:i/>
          <w:szCs w:val="20"/>
        </w:rPr>
        <w:t>close</w:t>
      </w:r>
      <w:ins w:id="96" w:author="CATT - Ren Da" w:date="2023-05-23T12:01:00Z">
        <w:r>
          <w:rPr>
            <w:rFonts w:ascii="Times New Roman" w:hAnsi="Times New Roman"/>
            <w:bCs/>
            <w:i/>
            <w:szCs w:val="20"/>
          </w:rPr>
          <w:t>s</w:t>
        </w:r>
      </w:ins>
      <w:r>
        <w:rPr>
          <w:rFonts w:ascii="Times New Roman" w:hAnsi="Times New Roman"/>
          <w:bCs/>
          <w:i/>
          <w:szCs w:val="20"/>
        </w:rPr>
        <w:t xml:space="preserve">t to subframe </w:t>
      </w:r>
      <w:proofErr w:type="spellStart"/>
      <w:r>
        <w:rPr>
          <w:rFonts w:ascii="Times New Roman" w:hAnsi="Times New Roman"/>
          <w:bCs/>
          <w:i/>
          <w:szCs w:val="20"/>
        </w:rPr>
        <w:t>SF_j</w:t>
      </w:r>
      <w:proofErr w:type="spellEnd"/>
      <w:r>
        <w:rPr>
          <w:rFonts w:ascii="Times New Roman" w:hAnsi="Times New Roman"/>
          <w:bCs/>
          <w:i/>
          <w:szCs w:val="20"/>
        </w:rPr>
        <w:t xml:space="preserve">, from </w:t>
      </w:r>
      <w:r>
        <w:rPr>
          <w:rFonts w:ascii="Times New Roman" w:hAnsi="Times New Roman"/>
          <w:i/>
        </w:rPr>
        <w:t>target</w:t>
      </w:r>
      <w:r>
        <w:rPr>
          <w:rFonts w:ascii="Times New Roman" w:hAnsi="Times New Roman"/>
          <w:i/>
          <w:lang w:val="en-CA"/>
        </w:rPr>
        <w:t xml:space="preserve"> TP i.</w:t>
      </w:r>
    </w:p>
    <w:p w14:paraId="47AD18F3" w14:textId="77777777" w:rsidR="009A31B7" w:rsidRDefault="009A31B7" w:rsidP="009A31B7">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3: RSCP j and RSCP i are measured from the DL PRS signals from reference TP j and target TP i </w:t>
      </w:r>
      <w:r>
        <w:rPr>
          <w:rFonts w:ascii="Times New Roman" w:eastAsia="Malgun Gothic" w:hAnsi="Times New Roman"/>
          <w:bCs/>
          <w:i/>
          <w:szCs w:val="20"/>
        </w:rPr>
        <w:t>within an indicated time window</w:t>
      </w:r>
      <w:r>
        <w:rPr>
          <w:rFonts w:ascii="Times New Roman" w:hAnsi="Times New Roman"/>
          <w:i/>
        </w:rPr>
        <w:t>.</w:t>
      </w:r>
    </w:p>
    <w:p w14:paraId="56A2FEF6" w14:textId="77777777" w:rsidR="009A31B7" w:rsidRPr="0048439F" w:rsidRDefault="009A31B7" w:rsidP="009A31B7">
      <w:pPr>
        <w:pStyle w:val="ListParagraph"/>
        <w:numPr>
          <w:ilvl w:val="2"/>
          <w:numId w:val="18"/>
        </w:numPr>
        <w:ind w:leftChars="0"/>
        <w:jc w:val="both"/>
        <w:rPr>
          <w:rFonts w:ascii="Times New Roman" w:hAnsi="Times New Roman"/>
          <w:i/>
          <w:lang w:val="en-CA"/>
        </w:rPr>
      </w:pPr>
      <w:r>
        <w:rPr>
          <w:rFonts w:ascii="Times New Roman" w:hAnsi="Times New Roman"/>
          <w:i/>
        </w:rPr>
        <w:t xml:space="preserve">FFS: the details of the </w:t>
      </w:r>
      <w:r>
        <w:rPr>
          <w:rFonts w:ascii="Times New Roman" w:eastAsia="Malgun Gothic" w:hAnsi="Times New Roman"/>
          <w:bCs/>
          <w:i/>
          <w:szCs w:val="20"/>
        </w:rPr>
        <w:t>time window configuration</w:t>
      </w:r>
    </w:p>
    <w:p w14:paraId="461C17A8" w14:textId="77777777" w:rsidR="009A31B7" w:rsidRDefault="009A31B7" w:rsidP="009A31B7">
      <w:pPr>
        <w:pStyle w:val="ListParagraph"/>
        <w:numPr>
          <w:ilvl w:val="0"/>
          <w:numId w:val="18"/>
        </w:numPr>
        <w:ind w:leftChars="0"/>
        <w:jc w:val="both"/>
        <w:rPr>
          <w:ins w:id="97" w:author="CATT - Ren Da" w:date="2023-05-23T12:10:00Z"/>
          <w:rFonts w:ascii="Times New Roman" w:hAnsi="Times New Roman"/>
          <w:i/>
          <w:lang w:val="en-CA"/>
        </w:rPr>
      </w:pPr>
      <w:ins w:id="98" w:author="CATT - Ren Da" w:date="2023-05-23T12:10:00Z">
        <w:r>
          <w:rPr>
            <w:rFonts w:ascii="Times New Roman" w:hAnsi="Times New Roman"/>
            <w:i/>
            <w:lang w:val="en-CA"/>
          </w:rPr>
          <w:t>Send LS to RAN4</w:t>
        </w:r>
      </w:ins>
      <w:ins w:id="99" w:author="CATT - Ren Da" w:date="2023-05-23T12:15:00Z">
        <w:r>
          <w:rPr>
            <w:rFonts w:ascii="Times New Roman" w:hAnsi="Times New Roman"/>
            <w:i/>
            <w:lang w:val="en-CA"/>
          </w:rPr>
          <w:t>, asking RAN4</w:t>
        </w:r>
      </w:ins>
      <w:ins w:id="100" w:author="CATT - Ren Da" w:date="2023-05-23T12:10:00Z">
        <w:r>
          <w:rPr>
            <w:rFonts w:ascii="Times New Roman" w:hAnsi="Times New Roman"/>
            <w:i/>
            <w:lang w:val="en-CA"/>
          </w:rPr>
          <w:t xml:space="preserve"> to confirm RAN1’s </w:t>
        </w:r>
      </w:ins>
      <w:ins w:id="101" w:author="CATT - Ren Da" w:date="2023-05-23T12:14:00Z">
        <w:r>
          <w:rPr>
            <w:rFonts w:ascii="Times New Roman" w:hAnsi="Times New Roman"/>
            <w:i/>
            <w:lang w:val="en-CA"/>
          </w:rPr>
          <w:t>agreement</w:t>
        </w:r>
      </w:ins>
      <w:ins w:id="102" w:author="CATT - Ren Da" w:date="2023-05-23T12:10:00Z">
        <w:r>
          <w:rPr>
            <w:rFonts w:ascii="Times New Roman" w:hAnsi="Times New Roman"/>
            <w:i/>
            <w:lang w:val="en-CA"/>
          </w:rPr>
          <w:t xml:space="preserve"> and </w:t>
        </w:r>
      </w:ins>
      <w:ins w:id="103" w:author="CATT - Ren Da" w:date="2023-05-23T12:11:00Z">
        <w:r>
          <w:rPr>
            <w:rFonts w:ascii="Times New Roman" w:hAnsi="Times New Roman"/>
            <w:i/>
            <w:lang w:val="en-CA"/>
          </w:rPr>
          <w:t xml:space="preserve">provide the feedback if RAN4 has any concern </w:t>
        </w:r>
      </w:ins>
      <w:ins w:id="104" w:author="CATT - Ren Da" w:date="2023-05-23T12:16:00Z">
        <w:r>
          <w:rPr>
            <w:rFonts w:ascii="Times New Roman" w:hAnsi="Times New Roman"/>
            <w:i/>
            <w:lang w:val="en-CA"/>
          </w:rPr>
          <w:t xml:space="preserve">with </w:t>
        </w:r>
      </w:ins>
      <w:ins w:id="105" w:author="CATT - Ren Da" w:date="2023-05-23T12:15:00Z">
        <w:r>
          <w:rPr>
            <w:rFonts w:ascii="Times New Roman" w:hAnsi="Times New Roman"/>
            <w:i/>
            <w:lang w:val="en-CA"/>
          </w:rPr>
          <w:t>the agreement</w:t>
        </w:r>
      </w:ins>
      <w:ins w:id="106" w:author="CATT - Ren Da" w:date="2023-05-23T12:11:00Z">
        <w:r>
          <w:rPr>
            <w:rFonts w:ascii="Times New Roman" w:hAnsi="Times New Roman"/>
            <w:i/>
            <w:lang w:val="en-CA"/>
          </w:rPr>
          <w:t>.</w:t>
        </w:r>
      </w:ins>
    </w:p>
    <w:bookmarkEnd w:id="88"/>
    <w:p w14:paraId="708BEA71" w14:textId="502EFA7D" w:rsidR="009A31B7" w:rsidRDefault="009A31B7">
      <w:pPr>
        <w:rPr>
          <w:rFonts w:ascii="Times New Roman" w:hAnsi="Times New Roman"/>
          <w:bCs/>
          <w:i/>
          <w:szCs w:val="20"/>
          <w:lang w:val="en-CA"/>
        </w:rPr>
      </w:pPr>
    </w:p>
    <w:tbl>
      <w:tblPr>
        <w:tblStyle w:val="TableElegant"/>
        <w:tblW w:w="10031" w:type="dxa"/>
        <w:tblLayout w:type="fixed"/>
        <w:tblLook w:val="04A0" w:firstRow="1" w:lastRow="0" w:firstColumn="1" w:lastColumn="0" w:noHBand="0" w:noVBand="1"/>
      </w:tblPr>
      <w:tblGrid>
        <w:gridCol w:w="1101"/>
        <w:gridCol w:w="8930"/>
      </w:tblGrid>
      <w:tr w:rsidR="009A31B7" w14:paraId="7FE28CC7" w14:textId="77777777" w:rsidTr="008C669B">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233E08B" w14:textId="77777777" w:rsidR="009A31B7" w:rsidRDefault="009A31B7" w:rsidP="008C669B">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B3A1FCA" w14:textId="77777777" w:rsidR="009A31B7" w:rsidRDefault="009A31B7" w:rsidP="008C669B">
            <w:pPr>
              <w:spacing w:after="0"/>
              <w:rPr>
                <w:b/>
                <w:caps w:val="0"/>
                <w:sz w:val="16"/>
                <w:szCs w:val="16"/>
              </w:rPr>
            </w:pPr>
            <w:r>
              <w:rPr>
                <w:b/>
                <w:sz w:val="16"/>
                <w:szCs w:val="16"/>
              </w:rPr>
              <w:t>comments</w:t>
            </w:r>
          </w:p>
        </w:tc>
      </w:tr>
      <w:tr w:rsidR="009A31B7" w14:paraId="12EBEBA6" w14:textId="77777777" w:rsidTr="008C669B">
        <w:trPr>
          <w:trHeight w:val="260"/>
        </w:trPr>
        <w:tc>
          <w:tcPr>
            <w:tcW w:w="1101" w:type="dxa"/>
          </w:tcPr>
          <w:p w14:paraId="313FACFF" w14:textId="40AC299D" w:rsidR="009A31B7" w:rsidRDefault="00935FE4" w:rsidP="008C669B">
            <w:pPr>
              <w:spacing w:after="0"/>
              <w:rPr>
                <w:rFonts w:eastAsia="SimSun"/>
                <w:bCs/>
                <w:sz w:val="16"/>
                <w:szCs w:val="16"/>
                <w:lang w:eastAsia="zh-CN"/>
              </w:rPr>
            </w:pPr>
            <w:proofErr w:type="spellStart"/>
            <w:r>
              <w:rPr>
                <w:rFonts w:eastAsia="SimSun"/>
                <w:bCs/>
                <w:sz w:val="16"/>
                <w:szCs w:val="16"/>
                <w:lang w:eastAsia="zh-CN"/>
              </w:rPr>
              <w:t>mtk</w:t>
            </w:r>
            <w:proofErr w:type="spellEnd"/>
          </w:p>
        </w:tc>
        <w:tc>
          <w:tcPr>
            <w:tcW w:w="8930" w:type="dxa"/>
            <w:tcBorders>
              <w:left w:val="single" w:sz="4" w:space="0" w:color="auto"/>
            </w:tcBorders>
          </w:tcPr>
          <w:p w14:paraId="51495FB0" w14:textId="4C3B2E30" w:rsidR="009A31B7" w:rsidRDefault="00935FE4" w:rsidP="008C669B">
            <w:pPr>
              <w:spacing w:after="0"/>
              <w:rPr>
                <w:rFonts w:eastAsia="SimSun"/>
                <w:bCs/>
                <w:sz w:val="16"/>
                <w:szCs w:val="16"/>
                <w:lang w:eastAsia="zh-CN"/>
              </w:rPr>
            </w:pPr>
            <w:r>
              <w:rPr>
                <w:rFonts w:eastAsia="SimSun"/>
                <w:bCs/>
                <w:sz w:val="16"/>
                <w:szCs w:val="16"/>
                <w:lang w:eastAsia="zh-CN"/>
              </w:rPr>
              <w:t xml:space="preserve">1, maybe in 215 for definition, the original option 2 is used in order to align with DL-RSTD measurement (RSCPD doesn't stand alone for measurement). And in 214, we may say “UE expects to measure in the same subframe for </w:t>
            </w:r>
            <w:proofErr w:type="spellStart"/>
            <w:r>
              <w:rPr>
                <w:rFonts w:eastAsia="SimSun"/>
                <w:bCs/>
                <w:sz w:val="16"/>
                <w:szCs w:val="16"/>
                <w:lang w:eastAsia="zh-CN"/>
              </w:rPr>
              <w:t>RSCPi</w:t>
            </w:r>
            <w:proofErr w:type="spellEnd"/>
            <w:r>
              <w:rPr>
                <w:rFonts w:eastAsia="SimSun"/>
                <w:bCs/>
                <w:sz w:val="16"/>
                <w:szCs w:val="16"/>
                <w:lang w:eastAsia="zh-CN"/>
              </w:rPr>
              <w:t xml:space="preserve"> and </w:t>
            </w:r>
            <w:proofErr w:type="spellStart"/>
            <w:r>
              <w:rPr>
                <w:rFonts w:eastAsia="SimSun"/>
                <w:bCs/>
                <w:sz w:val="16"/>
                <w:szCs w:val="16"/>
                <w:lang w:eastAsia="zh-CN"/>
              </w:rPr>
              <w:t>RSCPj</w:t>
            </w:r>
            <w:proofErr w:type="spellEnd"/>
            <w:r>
              <w:rPr>
                <w:rFonts w:eastAsia="SimSun"/>
                <w:bCs/>
                <w:sz w:val="16"/>
                <w:szCs w:val="16"/>
                <w:lang w:eastAsia="zh-CN"/>
              </w:rPr>
              <w:t xml:space="preserve">.” </w:t>
            </w:r>
          </w:p>
          <w:p w14:paraId="29C72E28" w14:textId="77777777" w:rsidR="00935FE4" w:rsidRDefault="00935FE4" w:rsidP="008C669B">
            <w:pPr>
              <w:spacing w:after="0"/>
              <w:rPr>
                <w:rFonts w:eastAsia="SimSun"/>
                <w:bCs/>
                <w:sz w:val="16"/>
                <w:szCs w:val="16"/>
                <w:lang w:eastAsia="zh-CN"/>
              </w:rPr>
            </w:pPr>
          </w:p>
          <w:p w14:paraId="72DC9278" w14:textId="70244DBD" w:rsidR="00935FE4" w:rsidRDefault="00935FE4" w:rsidP="008C669B">
            <w:pPr>
              <w:spacing w:after="0"/>
              <w:rPr>
                <w:rFonts w:eastAsia="SimSun"/>
                <w:bCs/>
                <w:sz w:val="16"/>
                <w:szCs w:val="16"/>
                <w:lang w:eastAsia="zh-CN"/>
              </w:rPr>
            </w:pPr>
            <w:r>
              <w:rPr>
                <w:rFonts w:eastAsia="SimSun"/>
                <w:bCs/>
                <w:sz w:val="16"/>
                <w:szCs w:val="16"/>
                <w:lang w:eastAsia="zh-CN"/>
              </w:rPr>
              <w:t xml:space="preserve">   If NW configures DL-PRS for </w:t>
            </w:r>
            <w:proofErr w:type="spellStart"/>
            <w:r>
              <w:rPr>
                <w:rFonts w:eastAsia="SimSun"/>
                <w:bCs/>
                <w:sz w:val="16"/>
                <w:szCs w:val="16"/>
                <w:lang w:eastAsia="zh-CN"/>
              </w:rPr>
              <w:t>TPi</w:t>
            </w:r>
            <w:proofErr w:type="spellEnd"/>
            <w:r>
              <w:rPr>
                <w:rFonts w:eastAsia="SimSun"/>
                <w:bCs/>
                <w:sz w:val="16"/>
                <w:szCs w:val="16"/>
                <w:lang w:eastAsia="zh-CN"/>
              </w:rPr>
              <w:t xml:space="preserve"> and </w:t>
            </w:r>
            <w:proofErr w:type="spellStart"/>
            <w:r>
              <w:rPr>
                <w:rFonts w:eastAsia="SimSun"/>
                <w:bCs/>
                <w:sz w:val="16"/>
                <w:szCs w:val="16"/>
                <w:lang w:eastAsia="zh-CN"/>
              </w:rPr>
              <w:t>TPj</w:t>
            </w:r>
            <w:proofErr w:type="spellEnd"/>
            <w:r>
              <w:rPr>
                <w:rFonts w:eastAsia="SimSun"/>
                <w:bCs/>
                <w:sz w:val="16"/>
                <w:szCs w:val="16"/>
                <w:lang w:eastAsia="zh-CN"/>
              </w:rPr>
              <w:t xml:space="preserve"> at different slot/subframe, how UE could measure them in same slot/subframe?</w:t>
            </w:r>
          </w:p>
        </w:tc>
      </w:tr>
      <w:tr w:rsidR="009A31B7" w14:paraId="4DF835C0" w14:textId="77777777" w:rsidTr="008C669B">
        <w:trPr>
          <w:trHeight w:val="260"/>
        </w:trPr>
        <w:tc>
          <w:tcPr>
            <w:tcW w:w="1101" w:type="dxa"/>
          </w:tcPr>
          <w:p w14:paraId="7FBC0210" w14:textId="62EB6A71" w:rsidR="009A31B7" w:rsidRDefault="00C0057E" w:rsidP="008C669B">
            <w:pPr>
              <w:spacing w:after="0"/>
              <w:rPr>
                <w:rFonts w:eastAsia="SimSun"/>
                <w:bCs/>
                <w:sz w:val="16"/>
                <w:szCs w:val="16"/>
                <w:lang w:val="en-US" w:eastAsia="zh-CN"/>
              </w:rPr>
            </w:pPr>
            <w:r>
              <w:rPr>
                <w:rFonts w:eastAsia="SimSun"/>
                <w:bCs/>
                <w:sz w:val="16"/>
                <w:szCs w:val="16"/>
                <w:lang w:val="en-US" w:eastAsia="zh-CN"/>
              </w:rPr>
              <w:t>Intel</w:t>
            </w:r>
          </w:p>
        </w:tc>
        <w:tc>
          <w:tcPr>
            <w:tcW w:w="8930" w:type="dxa"/>
            <w:tcBorders>
              <w:left w:val="single" w:sz="4" w:space="0" w:color="auto"/>
            </w:tcBorders>
          </w:tcPr>
          <w:p w14:paraId="6AA819F1" w14:textId="3B75A6C0" w:rsidR="009A31B7" w:rsidRDefault="00C0057E" w:rsidP="008C669B">
            <w:pPr>
              <w:spacing w:after="0"/>
              <w:rPr>
                <w:rFonts w:eastAsia="SimSun"/>
                <w:bCs/>
                <w:sz w:val="16"/>
                <w:szCs w:val="16"/>
                <w:lang w:val="en-US" w:eastAsia="zh-CN"/>
              </w:rPr>
            </w:pPr>
            <w:r>
              <w:rPr>
                <w:rFonts w:eastAsia="SimSun"/>
                <w:bCs/>
                <w:sz w:val="16"/>
                <w:szCs w:val="16"/>
                <w:lang w:val="en-US" w:eastAsia="zh-CN"/>
              </w:rPr>
              <w:t xml:space="preserve">Same question as MTK and that is why we do not think we can say the subframes “should be the same, or if not feasible…” in the definition in 215. Thus, we also prefer to align the terminology of 215 </w:t>
            </w:r>
            <w:r w:rsidR="00C11734">
              <w:rPr>
                <w:rFonts w:eastAsia="SimSun"/>
                <w:bCs/>
                <w:sz w:val="16"/>
                <w:szCs w:val="16"/>
                <w:lang w:val="en-US" w:eastAsia="zh-CN"/>
              </w:rPr>
              <w:t>for DL RSTD</w:t>
            </w:r>
            <w:r w:rsidR="00F3312D">
              <w:rPr>
                <w:rFonts w:eastAsia="SimSun"/>
                <w:bCs/>
                <w:sz w:val="16"/>
                <w:szCs w:val="16"/>
                <w:lang w:val="en-US" w:eastAsia="zh-CN"/>
              </w:rPr>
              <w:t xml:space="preserve"> which was in the original version of the proposal</w:t>
            </w:r>
            <w:r w:rsidR="00C11734">
              <w:rPr>
                <w:rFonts w:eastAsia="SimSun"/>
                <w:bCs/>
                <w:sz w:val="16"/>
                <w:szCs w:val="16"/>
                <w:lang w:val="en-US" w:eastAsia="zh-CN"/>
              </w:rPr>
              <w:t>.</w:t>
            </w:r>
          </w:p>
        </w:tc>
      </w:tr>
      <w:tr w:rsidR="00466C5C" w14:paraId="3356548D" w14:textId="77777777" w:rsidTr="00466C5C">
        <w:trPr>
          <w:trHeight w:val="260"/>
        </w:trPr>
        <w:tc>
          <w:tcPr>
            <w:tcW w:w="1101" w:type="dxa"/>
          </w:tcPr>
          <w:p w14:paraId="54E0D0E1" w14:textId="0B9F960A" w:rsidR="00466C5C" w:rsidRDefault="00466C5C" w:rsidP="004759CC">
            <w:pPr>
              <w:spacing w:after="0"/>
              <w:rPr>
                <w:rFonts w:eastAsia="SimSun"/>
                <w:bCs/>
                <w:sz w:val="16"/>
                <w:szCs w:val="16"/>
                <w:lang w:val="en-US" w:eastAsia="zh-CN"/>
              </w:rPr>
            </w:pPr>
            <w:r>
              <w:rPr>
                <w:rFonts w:eastAsia="SimSun"/>
                <w:bCs/>
                <w:sz w:val="16"/>
                <w:szCs w:val="16"/>
                <w:lang w:val="en-US" w:eastAsia="zh-CN"/>
              </w:rPr>
              <w:t>FL</w:t>
            </w:r>
          </w:p>
        </w:tc>
        <w:tc>
          <w:tcPr>
            <w:tcW w:w="8930" w:type="dxa"/>
          </w:tcPr>
          <w:p w14:paraId="4FBA2626" w14:textId="11576A5D" w:rsidR="00466C5C" w:rsidRDefault="00466C5C" w:rsidP="004759CC">
            <w:pPr>
              <w:spacing w:after="0"/>
              <w:rPr>
                <w:rFonts w:eastAsia="SimSun"/>
                <w:bCs/>
                <w:sz w:val="16"/>
                <w:szCs w:val="16"/>
                <w:lang w:val="en-US" w:eastAsia="zh-CN"/>
              </w:rPr>
            </w:pPr>
            <w:r>
              <w:rPr>
                <w:rFonts w:eastAsia="SimSun"/>
                <w:bCs/>
                <w:sz w:val="16"/>
                <w:szCs w:val="16"/>
                <w:lang w:val="en-US" w:eastAsia="zh-CN"/>
              </w:rPr>
              <w:t>The proposal was discussed in Tuesday’s offline session w/o agreement.</w:t>
            </w:r>
          </w:p>
        </w:tc>
      </w:tr>
    </w:tbl>
    <w:p w14:paraId="354C6A06" w14:textId="4F8C2F23" w:rsidR="009A31B7" w:rsidRDefault="009A31B7">
      <w:pPr>
        <w:rPr>
          <w:rFonts w:ascii="Times New Roman" w:hAnsi="Times New Roman"/>
          <w:bCs/>
          <w:i/>
          <w:szCs w:val="20"/>
          <w:lang w:val="en-CA"/>
        </w:rPr>
      </w:pPr>
    </w:p>
    <w:p w14:paraId="4FF92C14" w14:textId="14E2EA32" w:rsidR="009A31B7" w:rsidRDefault="009A31B7">
      <w:pPr>
        <w:rPr>
          <w:rFonts w:ascii="Times New Roman" w:hAnsi="Times New Roman"/>
          <w:bCs/>
          <w:i/>
          <w:szCs w:val="20"/>
          <w:lang w:val="en-CA"/>
        </w:rPr>
      </w:pPr>
    </w:p>
    <w:p w14:paraId="603F4C84" w14:textId="77777777" w:rsidR="009A31B7" w:rsidRPr="009A31B7" w:rsidRDefault="009A31B7">
      <w:pPr>
        <w:rPr>
          <w:rFonts w:ascii="Times New Roman" w:hAnsi="Times New Roman"/>
          <w:bCs/>
          <w:i/>
          <w:szCs w:val="20"/>
          <w:lang w:val="en-CA"/>
        </w:rPr>
      </w:pPr>
    </w:p>
    <w:p w14:paraId="269820F1" w14:textId="77777777" w:rsidR="008370C1" w:rsidRDefault="0032426A">
      <w:pPr>
        <w:pStyle w:val="Heading3"/>
        <w:numPr>
          <w:ilvl w:val="0"/>
          <w:numId w:val="0"/>
        </w:numPr>
      </w:pPr>
      <w:bookmarkStart w:id="107" w:name="P212"/>
      <w:r>
        <w:rPr>
          <w:highlight w:val="magenta"/>
        </w:rPr>
        <w:t>(H</w:t>
      </w:r>
      <w:proofErr w:type="gramStart"/>
      <w:r>
        <w:rPr>
          <w:highlight w:val="magenta"/>
        </w:rPr>
        <w:t>)(</w:t>
      </w:r>
      <w:proofErr w:type="gramEnd"/>
      <w:r>
        <w:rPr>
          <w:highlight w:val="magenta"/>
        </w:rPr>
        <w:t>Round 1) Proposal 2.1-2</w:t>
      </w:r>
    </w:p>
    <w:p w14:paraId="35348568" w14:textId="77777777" w:rsidR="008370C1" w:rsidRDefault="0032426A">
      <w:pPr>
        <w:rPr>
          <w:rFonts w:ascii="Times New Roman" w:hAnsi="Times New Roman"/>
          <w:i/>
          <w:lang w:val="en-CA"/>
        </w:rPr>
      </w:pPr>
      <w:r>
        <w:rPr>
          <w:rFonts w:ascii="Times New Roman" w:hAnsi="Times New Roman"/>
          <w:i/>
          <w:lang w:val="en-CA"/>
        </w:rPr>
        <w:t xml:space="preserve">Adopt one of the following options related to per path RSCPD definition </w:t>
      </w:r>
    </w:p>
    <w:p w14:paraId="3AEEC80A" w14:textId="77777777"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1: Similar to RSTD, there is no need to introduce per path RSCPD in the definition. </w:t>
      </w:r>
    </w:p>
    <w:p w14:paraId="757CF8A1" w14:textId="77777777" w:rsidR="008370C1" w:rsidRDefault="0032426A">
      <w:pPr>
        <w:pStyle w:val="ListParagraph"/>
        <w:numPr>
          <w:ilvl w:val="2"/>
          <w:numId w:val="18"/>
        </w:numPr>
        <w:ind w:leftChars="0"/>
        <w:jc w:val="both"/>
        <w:rPr>
          <w:rFonts w:ascii="Times New Roman" w:hAnsi="Times New Roman"/>
          <w:i/>
          <w:lang w:val="en-CA"/>
        </w:rPr>
      </w:pPr>
      <w:r>
        <w:rPr>
          <w:rFonts w:ascii="Times New Roman" w:hAnsi="Times New Roman"/>
          <w:i/>
          <w:lang w:val="en-CA"/>
        </w:rPr>
        <w:t>Note: Whether and how to support the reporting of additional path RSCPD can be a separate discussion.</w:t>
      </w:r>
    </w:p>
    <w:p w14:paraId="565B1FE3" w14:textId="77777777"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Option 2: The NR DL reference signal carrier phase difference (RSCPD) of k-</w:t>
      </w:r>
      <w:proofErr w:type="spellStart"/>
      <w:r>
        <w:rPr>
          <w:rFonts w:ascii="Times New Roman" w:hAnsi="Times New Roman"/>
          <w:i/>
          <w:lang w:val="en-CA"/>
        </w:rPr>
        <w:t>th</w:t>
      </w:r>
      <w:proofErr w:type="spellEnd"/>
      <w:r>
        <w:rPr>
          <w:rFonts w:ascii="Times New Roman" w:hAnsi="Times New Roman"/>
          <w:i/>
          <w:lang w:val="en-CA"/>
        </w:rPr>
        <w:t xml:space="preserve"> path is the phase difference between the Transmission Point (TP) j and the reference TP i</w:t>
      </w:r>
      <w:proofErr w:type="gramStart"/>
      <w:r>
        <w:rPr>
          <w:rFonts w:ascii="Times New Roman" w:hAnsi="Times New Roman"/>
          <w:i/>
          <w:lang w:val="en-CA"/>
        </w:rPr>
        <w:t>, ,</w:t>
      </w:r>
      <w:proofErr w:type="gramEnd"/>
      <w:r>
        <w:rPr>
          <w:rFonts w:ascii="Times New Roman" w:hAnsi="Times New Roman"/>
          <w:i/>
          <w:lang w:val="en-CA"/>
        </w:rPr>
        <w:t xml:space="preserve"> defined as RSCP j – RSCP i, where</w:t>
      </w:r>
    </w:p>
    <w:p w14:paraId="00E33AC9" w14:textId="77777777" w:rsidR="008370C1" w:rsidRDefault="0032426A">
      <w:pPr>
        <w:pStyle w:val="ListParagraph"/>
        <w:numPr>
          <w:ilvl w:val="2"/>
          <w:numId w:val="18"/>
        </w:numPr>
        <w:ind w:leftChars="0"/>
        <w:jc w:val="both"/>
        <w:rPr>
          <w:rFonts w:ascii="Times New Roman" w:hAnsi="Times New Roman"/>
          <w:i/>
          <w:lang w:val="en-CA"/>
        </w:rPr>
      </w:pPr>
      <w:r>
        <w:rPr>
          <w:rFonts w:ascii="Times New Roman" w:hAnsi="Times New Roman"/>
          <w:i/>
          <w:lang w:val="en-CA"/>
        </w:rPr>
        <w:t>RSCP j is 1</w:t>
      </w:r>
      <w:r>
        <w:rPr>
          <w:rFonts w:ascii="Times New Roman" w:hAnsi="Times New Roman"/>
          <w:i/>
          <w:vertAlign w:val="superscript"/>
          <w:lang w:val="en-CA"/>
        </w:rPr>
        <w:t>st</w:t>
      </w:r>
      <w:r>
        <w:rPr>
          <w:rFonts w:ascii="Times New Roman" w:hAnsi="Times New Roman"/>
          <w:i/>
          <w:lang w:val="en-CA"/>
        </w:rPr>
        <w:t xml:space="preserve"> path RSCP measured from the DL PRS signals </w:t>
      </w:r>
      <w:r>
        <w:rPr>
          <w:rFonts w:ascii="Times New Roman" w:hAnsi="Times New Roman"/>
          <w:bCs/>
          <w:i/>
          <w:szCs w:val="20"/>
        </w:rPr>
        <w:t xml:space="preserve">from </w:t>
      </w:r>
      <w:r>
        <w:rPr>
          <w:rFonts w:ascii="Times New Roman" w:hAnsi="Times New Roman"/>
          <w:i/>
          <w:lang w:val="en-CA"/>
        </w:rPr>
        <w:t xml:space="preserve">reference TP j </w:t>
      </w:r>
    </w:p>
    <w:p w14:paraId="2852D30A" w14:textId="77777777" w:rsidR="008370C1" w:rsidRDefault="0032426A">
      <w:pPr>
        <w:pStyle w:val="ListParagraph"/>
        <w:numPr>
          <w:ilvl w:val="2"/>
          <w:numId w:val="18"/>
        </w:numPr>
        <w:ind w:leftChars="0"/>
        <w:jc w:val="both"/>
        <w:rPr>
          <w:rFonts w:ascii="Times New Roman" w:hAnsi="Times New Roman"/>
          <w:i/>
          <w:lang w:val="en-CA"/>
        </w:rPr>
      </w:pPr>
      <w:r>
        <w:rPr>
          <w:rFonts w:ascii="Times New Roman" w:hAnsi="Times New Roman"/>
          <w:i/>
          <w:lang w:val="en-CA"/>
        </w:rPr>
        <w:t xml:space="preserve">RSCP </w:t>
      </w:r>
      <w:proofErr w:type="spellStart"/>
      <w:r>
        <w:rPr>
          <w:rFonts w:ascii="Times New Roman" w:hAnsi="Times New Roman"/>
          <w:i/>
          <w:lang w:val="en-CA"/>
        </w:rPr>
        <w:t>i</w:t>
      </w:r>
      <w:proofErr w:type="spellEnd"/>
      <w:r>
        <w:rPr>
          <w:rFonts w:ascii="Times New Roman" w:hAnsi="Times New Roman"/>
          <w:i/>
          <w:lang w:val="en-CA"/>
        </w:rPr>
        <w:t xml:space="preserve"> is the k-</w:t>
      </w:r>
      <w:proofErr w:type="spellStart"/>
      <w:r>
        <w:rPr>
          <w:rFonts w:ascii="Times New Roman" w:hAnsi="Times New Roman"/>
          <w:i/>
          <w:lang w:val="en-CA"/>
        </w:rPr>
        <w:t>th</w:t>
      </w:r>
      <w:proofErr w:type="spellEnd"/>
      <w:r>
        <w:rPr>
          <w:rFonts w:ascii="Times New Roman" w:hAnsi="Times New Roman"/>
          <w:i/>
          <w:lang w:val="en-CA"/>
        </w:rPr>
        <w:t xml:space="preserve"> path measured from the DL PRS signals </w:t>
      </w:r>
      <w:r>
        <w:rPr>
          <w:rFonts w:ascii="Times New Roman" w:hAnsi="Times New Roman"/>
          <w:bCs/>
          <w:i/>
          <w:szCs w:val="20"/>
        </w:rPr>
        <w:t xml:space="preserve">from </w:t>
      </w:r>
      <w:r>
        <w:rPr>
          <w:rFonts w:ascii="Times New Roman" w:hAnsi="Times New Roman"/>
          <w:i/>
        </w:rPr>
        <w:t>target</w:t>
      </w:r>
      <w:r>
        <w:rPr>
          <w:rFonts w:ascii="Times New Roman" w:hAnsi="Times New Roman"/>
          <w:i/>
          <w:lang w:val="en-CA"/>
        </w:rPr>
        <w:t xml:space="preserve"> TP i.</w:t>
      </w:r>
    </w:p>
    <w:p w14:paraId="0C76EBF2" w14:textId="77777777" w:rsidR="008370C1" w:rsidRDefault="0032426A">
      <w:pPr>
        <w:pStyle w:val="ListParagraph"/>
        <w:numPr>
          <w:ilvl w:val="2"/>
          <w:numId w:val="18"/>
        </w:numPr>
        <w:ind w:leftChars="0"/>
        <w:jc w:val="both"/>
        <w:rPr>
          <w:rFonts w:ascii="Times New Roman" w:hAnsi="Times New Roman"/>
          <w:i/>
          <w:lang w:val="en-CA"/>
        </w:rPr>
      </w:pPr>
      <w:r>
        <w:rPr>
          <w:rFonts w:ascii="Times New Roman" w:hAnsi="Times New Roman"/>
          <w:i/>
          <w:lang w:val="en-CA"/>
        </w:rPr>
        <w:t>Note: Whether and how to support the reporting of additional path RSCPD can be a separate discussion.</w:t>
      </w:r>
    </w:p>
    <w:p w14:paraId="49466291" w14:textId="77777777"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Option 3: No further discussion of the definition and reporting of the per path RSCPD in Rel-18.</w:t>
      </w:r>
    </w:p>
    <w:bookmarkEnd w:id="107"/>
    <w:p w14:paraId="2C4026FC" w14:textId="77777777" w:rsidR="008370C1" w:rsidRDefault="008370C1">
      <w:pPr>
        <w:rPr>
          <w:bCs/>
          <w:iCs/>
          <w:lang w:val="en-CA"/>
        </w:rPr>
      </w:pPr>
    </w:p>
    <w:tbl>
      <w:tblPr>
        <w:tblStyle w:val="TableElegant"/>
        <w:tblW w:w="10031" w:type="dxa"/>
        <w:tblLayout w:type="fixed"/>
        <w:tblLook w:val="04A0" w:firstRow="1" w:lastRow="0" w:firstColumn="1" w:lastColumn="0" w:noHBand="0" w:noVBand="1"/>
      </w:tblPr>
      <w:tblGrid>
        <w:gridCol w:w="1101"/>
        <w:gridCol w:w="8930"/>
      </w:tblGrid>
      <w:tr w:rsidR="008370C1" w14:paraId="0A3EFCC0"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4246CA9"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469646F" w14:textId="77777777" w:rsidR="008370C1" w:rsidRDefault="0032426A">
            <w:pPr>
              <w:spacing w:after="0"/>
              <w:rPr>
                <w:b/>
                <w:caps w:val="0"/>
                <w:sz w:val="16"/>
                <w:szCs w:val="16"/>
              </w:rPr>
            </w:pPr>
            <w:r>
              <w:rPr>
                <w:b/>
                <w:sz w:val="16"/>
                <w:szCs w:val="16"/>
              </w:rPr>
              <w:t>comments</w:t>
            </w:r>
          </w:p>
        </w:tc>
      </w:tr>
      <w:tr w:rsidR="008370C1" w14:paraId="2D9158D9" w14:textId="77777777" w:rsidTr="008370C1">
        <w:trPr>
          <w:trHeight w:val="260"/>
        </w:trPr>
        <w:tc>
          <w:tcPr>
            <w:tcW w:w="1101" w:type="dxa"/>
          </w:tcPr>
          <w:p w14:paraId="2D730022" w14:textId="77777777" w:rsidR="008370C1" w:rsidRDefault="0032426A">
            <w:pPr>
              <w:spacing w:after="0"/>
              <w:rPr>
                <w:rFonts w:eastAsia="SimSun"/>
                <w:bCs/>
                <w:sz w:val="16"/>
                <w:szCs w:val="16"/>
                <w:lang w:eastAsia="zh-CN"/>
              </w:rPr>
            </w:pPr>
            <w:r>
              <w:rPr>
                <w:rFonts w:eastAsia="SimSun"/>
                <w:bCs/>
                <w:sz w:val="16"/>
                <w:szCs w:val="16"/>
                <w:lang w:eastAsia="zh-CN"/>
              </w:rPr>
              <w:t>Vivo</w:t>
            </w:r>
          </w:p>
        </w:tc>
        <w:tc>
          <w:tcPr>
            <w:tcW w:w="8930" w:type="dxa"/>
            <w:tcBorders>
              <w:left w:val="single" w:sz="4" w:space="0" w:color="auto"/>
            </w:tcBorders>
          </w:tcPr>
          <w:p w14:paraId="2FD8DC8A" w14:textId="77777777" w:rsidR="008370C1" w:rsidRDefault="0032426A">
            <w:pPr>
              <w:spacing w:after="0"/>
              <w:rPr>
                <w:rFonts w:eastAsia="SimSun"/>
                <w:bCs/>
                <w:sz w:val="16"/>
                <w:szCs w:val="16"/>
                <w:lang w:eastAsia="zh-CN"/>
              </w:rPr>
            </w:pPr>
            <w:r>
              <w:rPr>
                <w:rFonts w:eastAsia="SimSun"/>
                <w:bCs/>
                <w:sz w:val="16"/>
                <w:szCs w:val="16"/>
                <w:lang w:eastAsia="zh-CN"/>
              </w:rPr>
              <w:t>We are okay with option 1</w:t>
            </w:r>
          </w:p>
        </w:tc>
      </w:tr>
      <w:tr w:rsidR="008370C1" w14:paraId="74F09E0F" w14:textId="77777777" w:rsidTr="008370C1">
        <w:trPr>
          <w:trHeight w:val="260"/>
        </w:trPr>
        <w:tc>
          <w:tcPr>
            <w:tcW w:w="1101" w:type="dxa"/>
          </w:tcPr>
          <w:p w14:paraId="3C0A57F2"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73DCB3F4"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Option 1 or option 3 are both OK for us. Measurement for additional path is not preferred.</w:t>
            </w:r>
          </w:p>
        </w:tc>
      </w:tr>
      <w:tr w:rsidR="002B4898" w14:paraId="15110658" w14:textId="77777777" w:rsidTr="008370C1">
        <w:trPr>
          <w:trHeight w:val="260"/>
        </w:trPr>
        <w:tc>
          <w:tcPr>
            <w:tcW w:w="1101" w:type="dxa"/>
          </w:tcPr>
          <w:p w14:paraId="4DECA08E" w14:textId="77777777" w:rsidR="002B4898" w:rsidRDefault="002B4898" w:rsidP="002B4898">
            <w:pPr>
              <w:spacing w:after="0"/>
              <w:rPr>
                <w:rFonts w:eastAsia="SimSun"/>
                <w:bCs/>
                <w:sz w:val="16"/>
                <w:szCs w:val="16"/>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09D85236" w14:textId="77777777" w:rsidR="002B4898" w:rsidRDefault="002B4898" w:rsidP="002B4898">
            <w:pPr>
              <w:spacing w:after="0"/>
              <w:rPr>
                <w:rFonts w:ascii="Batang" w:hAnsi="Batang" w:cs="Batang"/>
                <w:bCs/>
                <w:sz w:val="16"/>
                <w:szCs w:val="16"/>
                <w:lang w:eastAsia="ko-KR"/>
              </w:rPr>
            </w:pPr>
            <w:r>
              <w:rPr>
                <w:rFonts w:ascii="Batang" w:hAnsi="Batang" w:cs="Batang"/>
                <w:bCs/>
                <w:sz w:val="16"/>
                <w:szCs w:val="16"/>
                <w:lang w:eastAsia="ko-KR"/>
              </w:rPr>
              <w:t>Option 3.</w:t>
            </w:r>
          </w:p>
          <w:p w14:paraId="4AD6A74D" w14:textId="77777777" w:rsidR="002B4898" w:rsidRDefault="002B4898" w:rsidP="002B4898">
            <w:pPr>
              <w:spacing w:after="0"/>
              <w:rPr>
                <w:rFonts w:ascii="Batang" w:hAnsi="Batang" w:cs="Batang"/>
                <w:bCs/>
                <w:sz w:val="16"/>
                <w:szCs w:val="16"/>
                <w:lang w:eastAsia="ko-KR"/>
              </w:rPr>
            </w:pPr>
            <w:r>
              <w:rPr>
                <w:rFonts w:ascii="Batang" w:hAnsi="Batang" w:cs="Batang" w:hint="eastAsia"/>
                <w:bCs/>
                <w:sz w:val="16"/>
                <w:szCs w:val="16"/>
                <w:lang w:eastAsia="ko-KR"/>
              </w:rPr>
              <w:t>L</w:t>
            </w:r>
            <w:r>
              <w:rPr>
                <w:rFonts w:ascii="Batang" w:hAnsi="Batang" w:cs="Batang"/>
                <w:bCs/>
                <w:sz w:val="16"/>
                <w:szCs w:val="16"/>
                <w:lang w:eastAsia="ko-KR"/>
              </w:rPr>
              <w:t xml:space="preserve">ow priority minor issue in rel-18, from our view. </w:t>
            </w:r>
          </w:p>
          <w:p w14:paraId="27DD0BF7" w14:textId="38A40D58" w:rsidR="002B4898" w:rsidRDefault="002B4898" w:rsidP="002B4898">
            <w:pPr>
              <w:spacing w:after="0"/>
              <w:rPr>
                <w:ins w:id="108" w:author="CATT - Ren Da" w:date="2023-05-23T00:55:00Z"/>
                <w:rFonts w:ascii="Batang" w:hAnsi="Batang" w:cs="Batang"/>
                <w:bCs/>
                <w:sz w:val="16"/>
                <w:szCs w:val="16"/>
                <w:lang w:eastAsia="ko-KR"/>
              </w:rPr>
            </w:pPr>
            <w:r>
              <w:rPr>
                <w:rFonts w:ascii="Batang" w:hAnsi="Batang" w:cs="Batang" w:hint="eastAsia"/>
                <w:bCs/>
                <w:sz w:val="16"/>
                <w:szCs w:val="16"/>
                <w:lang w:eastAsia="ko-KR"/>
              </w:rPr>
              <w:t>A</w:t>
            </w:r>
            <w:r>
              <w:rPr>
                <w:rFonts w:ascii="Batang" w:hAnsi="Batang" w:cs="Batang"/>
                <w:bCs/>
                <w:sz w:val="16"/>
                <w:szCs w:val="16"/>
                <w:lang w:eastAsia="ko-KR"/>
              </w:rPr>
              <w:t>lthough we understand the proposal, we need to spend more time on other major issues.</w:t>
            </w:r>
          </w:p>
          <w:p w14:paraId="08A0AB36" w14:textId="471737B2" w:rsidR="007924CB" w:rsidRDefault="007924CB" w:rsidP="002B4898">
            <w:pPr>
              <w:spacing w:after="0"/>
              <w:rPr>
                <w:ins w:id="109" w:author="CATT - Ren Da" w:date="2023-05-23T00:55:00Z"/>
                <w:rFonts w:ascii="Batang" w:hAnsi="Batang" w:cs="Batang"/>
                <w:bCs/>
                <w:sz w:val="16"/>
                <w:szCs w:val="16"/>
                <w:lang w:eastAsia="ko-KR"/>
              </w:rPr>
            </w:pPr>
          </w:p>
          <w:p w14:paraId="60C092CF" w14:textId="22086303" w:rsidR="007924CB" w:rsidRPr="00195C7F" w:rsidRDefault="007924CB" w:rsidP="002B4898">
            <w:pPr>
              <w:spacing w:after="0"/>
              <w:rPr>
                <w:rFonts w:ascii="Batang" w:hAnsi="Batang" w:cs="Batang"/>
                <w:bCs/>
                <w:sz w:val="16"/>
                <w:szCs w:val="16"/>
                <w:lang w:eastAsia="ko-KR"/>
              </w:rPr>
            </w:pPr>
            <w:ins w:id="110" w:author="CATT - Ren Da" w:date="2023-05-23T00:55:00Z">
              <w:r>
                <w:rPr>
                  <w:rFonts w:ascii="Batang" w:hAnsi="Batang" w:cs="Batang"/>
                  <w:bCs/>
                  <w:sz w:val="16"/>
                  <w:szCs w:val="16"/>
                  <w:lang w:eastAsia="ko-KR"/>
                </w:rPr>
                <w:t xml:space="preserve">FL: </w:t>
              </w:r>
            </w:ins>
            <w:ins w:id="111" w:author="CATT - Ren Da" w:date="2023-05-23T00:56:00Z">
              <w:r>
                <w:rPr>
                  <w:rFonts w:ascii="Batang" w:hAnsi="Batang" w:cs="Batang"/>
                  <w:bCs/>
                  <w:sz w:val="16"/>
                  <w:szCs w:val="16"/>
                  <w:lang w:eastAsia="ko-KR"/>
                </w:rPr>
                <w:t xml:space="preserve">It would be better for </w:t>
              </w:r>
            </w:ins>
            <w:ins w:id="112" w:author="CATT - Ren Da" w:date="2023-05-23T00:55:00Z">
              <w:r>
                <w:rPr>
                  <w:rFonts w:ascii="Batang" w:hAnsi="Batang" w:cs="Batang"/>
                  <w:bCs/>
                  <w:sz w:val="16"/>
                  <w:szCs w:val="16"/>
                  <w:lang w:eastAsia="ko-KR"/>
                </w:rPr>
                <w:t xml:space="preserve">RAN1 needs to </w:t>
              </w:r>
            </w:ins>
            <w:ins w:id="113" w:author="CATT - Ren Da" w:date="2023-05-23T00:56:00Z">
              <w:r>
                <w:rPr>
                  <w:rFonts w:ascii="Batang" w:hAnsi="Batang" w:cs="Batang"/>
                  <w:bCs/>
                  <w:sz w:val="16"/>
                  <w:szCs w:val="16"/>
                  <w:lang w:eastAsia="ko-KR"/>
                </w:rPr>
                <w:t>make a decision or conclusion for the issue in this meeting.</w:t>
              </w:r>
            </w:ins>
          </w:p>
          <w:p w14:paraId="6620D826" w14:textId="77777777" w:rsidR="002B4898" w:rsidRDefault="002B4898" w:rsidP="002B4898">
            <w:pPr>
              <w:spacing w:after="0"/>
              <w:rPr>
                <w:rFonts w:eastAsia="SimSun"/>
                <w:bCs/>
                <w:sz w:val="16"/>
                <w:szCs w:val="16"/>
                <w:lang w:eastAsia="ko-KR"/>
              </w:rPr>
            </w:pPr>
            <w:r>
              <w:rPr>
                <w:rFonts w:ascii="Batang" w:hAnsi="Batang" w:cs="Batang"/>
                <w:bCs/>
                <w:sz w:val="16"/>
                <w:szCs w:val="16"/>
                <w:lang w:eastAsia="ko-KR"/>
              </w:rPr>
              <w:t xml:space="preserve"> </w:t>
            </w:r>
          </w:p>
        </w:tc>
      </w:tr>
      <w:tr w:rsidR="00B04286" w14:paraId="3E157D1F" w14:textId="77777777" w:rsidTr="00B04286">
        <w:trPr>
          <w:trHeight w:val="260"/>
        </w:trPr>
        <w:tc>
          <w:tcPr>
            <w:tcW w:w="1101" w:type="dxa"/>
          </w:tcPr>
          <w:p w14:paraId="492D1DF5" w14:textId="77777777" w:rsidR="00B04286" w:rsidRDefault="00B04286" w:rsidP="005C165A">
            <w:pPr>
              <w:spacing w:after="0"/>
              <w:rPr>
                <w:rFonts w:eastAsia="SimSun"/>
                <w:bCs/>
                <w:sz w:val="16"/>
                <w:szCs w:val="16"/>
                <w:lang w:eastAsia="zh-CN"/>
              </w:rPr>
            </w:pPr>
            <w:r>
              <w:rPr>
                <w:rFonts w:eastAsia="SimSun"/>
                <w:bCs/>
                <w:sz w:val="16"/>
                <w:szCs w:val="16"/>
                <w:lang w:eastAsia="zh-CN"/>
              </w:rPr>
              <w:t>CATT</w:t>
            </w:r>
          </w:p>
        </w:tc>
        <w:tc>
          <w:tcPr>
            <w:tcW w:w="8930" w:type="dxa"/>
          </w:tcPr>
          <w:p w14:paraId="62E31E7D" w14:textId="77777777" w:rsidR="00B04286" w:rsidRDefault="00B04286" w:rsidP="005C165A">
            <w:pPr>
              <w:spacing w:after="0"/>
              <w:rPr>
                <w:rFonts w:eastAsia="SimSun"/>
                <w:bCs/>
                <w:sz w:val="16"/>
                <w:szCs w:val="16"/>
                <w:lang w:eastAsia="zh-CN"/>
              </w:rPr>
            </w:pPr>
            <w:r>
              <w:rPr>
                <w:rFonts w:eastAsia="SimSun"/>
                <w:bCs/>
                <w:sz w:val="16"/>
                <w:szCs w:val="16"/>
                <w:lang w:eastAsia="zh-CN"/>
              </w:rPr>
              <w:t>Option 1 or Option 3</w:t>
            </w:r>
          </w:p>
        </w:tc>
      </w:tr>
      <w:tr w:rsidR="00712917" w14:paraId="3D1678EB" w14:textId="77777777" w:rsidTr="00712917">
        <w:trPr>
          <w:trHeight w:val="260"/>
        </w:trPr>
        <w:tc>
          <w:tcPr>
            <w:tcW w:w="1101" w:type="dxa"/>
          </w:tcPr>
          <w:p w14:paraId="596DF4B0" w14:textId="77777777" w:rsidR="00712917" w:rsidRDefault="00712917" w:rsidP="005C165A">
            <w:pPr>
              <w:spacing w:after="0"/>
              <w:rPr>
                <w:rFonts w:eastAsia="SimSun"/>
                <w:bCs/>
                <w:sz w:val="16"/>
                <w:szCs w:val="16"/>
              </w:rPr>
            </w:pPr>
            <w:r>
              <w:rPr>
                <w:rFonts w:eastAsia="SimSun" w:hint="eastAsia"/>
                <w:bCs/>
                <w:sz w:val="16"/>
                <w:szCs w:val="16"/>
              </w:rPr>
              <w:t>S</w:t>
            </w:r>
            <w:r>
              <w:rPr>
                <w:rFonts w:eastAsia="SimSun"/>
                <w:bCs/>
                <w:sz w:val="16"/>
                <w:szCs w:val="16"/>
              </w:rPr>
              <w:t>preadtrum</w:t>
            </w:r>
          </w:p>
        </w:tc>
        <w:tc>
          <w:tcPr>
            <w:tcW w:w="8930" w:type="dxa"/>
          </w:tcPr>
          <w:p w14:paraId="6A50E963" w14:textId="77777777" w:rsidR="00712917" w:rsidRDefault="00712917" w:rsidP="005C165A">
            <w:pPr>
              <w:pStyle w:val="B1"/>
              <w:numPr>
                <w:ilvl w:val="255"/>
                <w:numId w:val="0"/>
              </w:numPr>
              <w:rPr>
                <w:rFonts w:eastAsia="SimSun"/>
                <w:bCs/>
                <w:sz w:val="16"/>
                <w:szCs w:val="16"/>
              </w:rPr>
            </w:pPr>
            <w:r>
              <w:rPr>
                <w:rFonts w:eastAsia="SimSun"/>
                <w:bCs/>
                <w:sz w:val="16"/>
                <w:szCs w:val="16"/>
              </w:rPr>
              <w:t>S</w:t>
            </w:r>
            <w:r>
              <w:rPr>
                <w:rFonts w:eastAsia="SimSun" w:hint="eastAsia"/>
                <w:bCs/>
                <w:sz w:val="16"/>
                <w:szCs w:val="16"/>
              </w:rPr>
              <w:t xml:space="preserve">upport </w:t>
            </w:r>
            <w:r>
              <w:rPr>
                <w:rFonts w:eastAsia="SimSun"/>
                <w:bCs/>
                <w:sz w:val="16"/>
                <w:szCs w:val="16"/>
              </w:rPr>
              <w:t>option 1.</w:t>
            </w:r>
          </w:p>
        </w:tc>
      </w:tr>
      <w:tr w:rsidR="00837EEE" w14:paraId="3D56D55C" w14:textId="77777777" w:rsidTr="00837EEE">
        <w:trPr>
          <w:trHeight w:val="260"/>
        </w:trPr>
        <w:tc>
          <w:tcPr>
            <w:tcW w:w="1101" w:type="dxa"/>
          </w:tcPr>
          <w:p w14:paraId="2229B62D" w14:textId="77777777" w:rsidR="00837EEE" w:rsidRDefault="00837EEE" w:rsidP="005C165A">
            <w:pPr>
              <w:spacing w:after="0"/>
              <w:rPr>
                <w:rFonts w:eastAsia="SimSun"/>
                <w:bCs/>
                <w:sz w:val="16"/>
                <w:szCs w:val="16"/>
              </w:rPr>
            </w:pPr>
            <w:r w:rsidRPr="00837EEE">
              <w:rPr>
                <w:rFonts w:eastAsia="SimSun" w:hint="eastAsia"/>
                <w:bCs/>
                <w:sz w:val="16"/>
                <w:szCs w:val="16"/>
              </w:rPr>
              <w:t>Hu</w:t>
            </w:r>
            <w:r w:rsidRPr="00837EEE">
              <w:rPr>
                <w:rFonts w:eastAsia="SimSun"/>
                <w:bCs/>
                <w:sz w:val="16"/>
                <w:szCs w:val="16"/>
              </w:rPr>
              <w:t xml:space="preserve">awei, </w:t>
            </w:r>
            <w:proofErr w:type="spellStart"/>
            <w:r w:rsidRPr="00837EEE">
              <w:rPr>
                <w:rFonts w:eastAsia="SimSun"/>
                <w:bCs/>
                <w:sz w:val="16"/>
                <w:szCs w:val="16"/>
              </w:rPr>
              <w:t>HiSilicon</w:t>
            </w:r>
            <w:proofErr w:type="spellEnd"/>
          </w:p>
        </w:tc>
        <w:tc>
          <w:tcPr>
            <w:tcW w:w="8930" w:type="dxa"/>
          </w:tcPr>
          <w:p w14:paraId="353E97EB" w14:textId="77777777" w:rsidR="00837EEE" w:rsidRDefault="00837EEE" w:rsidP="005C165A">
            <w:pPr>
              <w:spacing w:after="0"/>
              <w:rPr>
                <w:rFonts w:eastAsia="SimSun"/>
                <w:bCs/>
                <w:sz w:val="16"/>
                <w:szCs w:val="16"/>
              </w:rPr>
            </w:pPr>
            <w:r>
              <w:rPr>
                <w:rFonts w:eastAsia="SimSun"/>
                <w:bCs/>
                <w:sz w:val="16"/>
                <w:szCs w:val="16"/>
              </w:rPr>
              <w:t>Option 2</w:t>
            </w:r>
          </w:p>
        </w:tc>
      </w:tr>
      <w:tr w:rsidR="005C165A" w14:paraId="7974493D" w14:textId="77777777" w:rsidTr="00837EEE">
        <w:trPr>
          <w:trHeight w:val="260"/>
        </w:trPr>
        <w:tc>
          <w:tcPr>
            <w:tcW w:w="1101" w:type="dxa"/>
          </w:tcPr>
          <w:p w14:paraId="4743ECBC" w14:textId="77777777" w:rsidR="005C165A" w:rsidRPr="00341C78" w:rsidRDefault="005C165A" w:rsidP="005C165A">
            <w:pPr>
              <w:spacing w:after="0"/>
              <w:rPr>
                <w:rFonts w:eastAsia="Malgun Gothic"/>
                <w:bCs/>
                <w:sz w:val="16"/>
                <w:szCs w:val="16"/>
                <w:lang w:eastAsia="ko-KR"/>
              </w:rPr>
            </w:pPr>
            <w:r>
              <w:rPr>
                <w:rFonts w:eastAsia="Malgun Gothic" w:hint="eastAsia"/>
                <w:bCs/>
                <w:sz w:val="16"/>
                <w:szCs w:val="16"/>
                <w:lang w:eastAsia="ko-KR"/>
              </w:rPr>
              <w:t>LG</w:t>
            </w:r>
            <w:r>
              <w:rPr>
                <w:rFonts w:eastAsia="Malgun Gothic"/>
                <w:bCs/>
                <w:sz w:val="16"/>
                <w:szCs w:val="16"/>
                <w:lang w:eastAsia="ko-KR"/>
              </w:rPr>
              <w:t>E</w:t>
            </w:r>
          </w:p>
        </w:tc>
        <w:tc>
          <w:tcPr>
            <w:tcW w:w="8930" w:type="dxa"/>
          </w:tcPr>
          <w:p w14:paraId="13DDB89F" w14:textId="77777777" w:rsidR="005C165A" w:rsidRDefault="005C165A" w:rsidP="005C165A">
            <w:pPr>
              <w:spacing w:after="0"/>
              <w:rPr>
                <w:rFonts w:eastAsia="Malgun Gothic"/>
                <w:bCs/>
                <w:sz w:val="16"/>
                <w:szCs w:val="16"/>
                <w:lang w:eastAsia="ko-KR"/>
              </w:rPr>
            </w:pPr>
            <w:r>
              <w:rPr>
                <w:rFonts w:eastAsia="Malgun Gothic" w:hint="eastAsia"/>
                <w:bCs/>
                <w:sz w:val="16"/>
                <w:szCs w:val="16"/>
                <w:lang w:eastAsia="ko-KR"/>
              </w:rPr>
              <w:t>Support option 3.</w:t>
            </w:r>
          </w:p>
          <w:p w14:paraId="3C007AD0" w14:textId="77777777" w:rsidR="005C165A" w:rsidRPr="00341C78" w:rsidRDefault="005C165A" w:rsidP="005C165A">
            <w:pPr>
              <w:spacing w:after="0"/>
              <w:rPr>
                <w:rFonts w:eastAsia="Malgun Gothic"/>
                <w:bCs/>
                <w:sz w:val="16"/>
                <w:szCs w:val="16"/>
                <w:lang w:eastAsia="ko-KR"/>
              </w:rPr>
            </w:pPr>
            <w:r>
              <w:rPr>
                <w:rFonts w:eastAsia="Malgun Gothic"/>
                <w:bCs/>
                <w:sz w:val="16"/>
                <w:szCs w:val="16"/>
                <w:lang w:eastAsia="ko-KR"/>
              </w:rPr>
              <w:t>The reason for supporting it would be the situation when LOS path is not well estimated by UE. Rather than that, it is our understanding that the advantages and how the UE position can be enhanced by the carrier phase of different paths are not elaborated well. Since we have so many details to be discussed, we can remain this issue for Rel-19.</w:t>
            </w:r>
          </w:p>
        </w:tc>
      </w:tr>
      <w:tr w:rsidR="00A24279" w14:paraId="58FDE35A" w14:textId="77777777" w:rsidTr="00837EEE">
        <w:trPr>
          <w:trHeight w:val="260"/>
        </w:trPr>
        <w:tc>
          <w:tcPr>
            <w:tcW w:w="1101" w:type="dxa"/>
          </w:tcPr>
          <w:p w14:paraId="20C29A4D" w14:textId="01806A6A" w:rsidR="00A24279" w:rsidRPr="00A24279" w:rsidRDefault="00A24279" w:rsidP="005C165A">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64A6404E" w14:textId="6EE523EA" w:rsidR="00A24279" w:rsidRPr="00A24279" w:rsidRDefault="00A24279" w:rsidP="005C165A">
            <w:pPr>
              <w:rPr>
                <w:rFonts w:eastAsiaTheme="minorEastAsia"/>
                <w:bCs/>
                <w:sz w:val="16"/>
                <w:szCs w:val="16"/>
                <w:lang w:eastAsia="zh-CN"/>
              </w:rPr>
            </w:pPr>
            <w:r>
              <w:rPr>
                <w:rFonts w:eastAsiaTheme="minorEastAsia"/>
                <w:bCs/>
                <w:sz w:val="16"/>
                <w:szCs w:val="16"/>
                <w:lang w:eastAsia="zh-CN"/>
              </w:rPr>
              <w:t xml:space="preserve">Prefer </w:t>
            </w:r>
            <w:r>
              <w:rPr>
                <w:rFonts w:eastAsiaTheme="minorEastAsia" w:hint="eastAsia"/>
                <w:bCs/>
                <w:sz w:val="16"/>
                <w:szCs w:val="16"/>
                <w:lang w:eastAsia="zh-CN"/>
              </w:rPr>
              <w:t>O</w:t>
            </w:r>
            <w:r>
              <w:rPr>
                <w:rFonts w:eastAsiaTheme="minorEastAsia"/>
                <w:bCs/>
                <w:sz w:val="16"/>
                <w:szCs w:val="16"/>
                <w:lang w:eastAsia="zh-CN"/>
              </w:rPr>
              <w:t>ption 1</w:t>
            </w:r>
          </w:p>
        </w:tc>
      </w:tr>
      <w:tr w:rsidR="00E57E52" w14:paraId="057B8CC6" w14:textId="77777777" w:rsidTr="00E57E52">
        <w:trPr>
          <w:trHeight w:val="260"/>
        </w:trPr>
        <w:tc>
          <w:tcPr>
            <w:tcW w:w="1101" w:type="dxa"/>
          </w:tcPr>
          <w:p w14:paraId="77E03942" w14:textId="77777777" w:rsidR="00E57E52" w:rsidRDefault="00E57E52" w:rsidP="009F033A">
            <w:pPr>
              <w:rPr>
                <w:rFonts w:eastAsiaTheme="minorEastAsia"/>
                <w:bCs/>
                <w:sz w:val="16"/>
                <w:szCs w:val="16"/>
                <w:lang w:eastAsia="zh-CN"/>
              </w:rPr>
            </w:pPr>
            <w:r>
              <w:rPr>
                <w:rFonts w:eastAsiaTheme="minorEastAsia"/>
                <w:bCs/>
                <w:sz w:val="16"/>
                <w:szCs w:val="16"/>
                <w:lang w:eastAsia="zh-CN"/>
              </w:rPr>
              <w:t>Fraunhofer</w:t>
            </w:r>
          </w:p>
        </w:tc>
        <w:tc>
          <w:tcPr>
            <w:tcW w:w="8930" w:type="dxa"/>
          </w:tcPr>
          <w:p w14:paraId="700185EB" w14:textId="77777777" w:rsidR="00E57E52" w:rsidRDefault="00E57E52" w:rsidP="009F033A">
            <w:pPr>
              <w:rPr>
                <w:rFonts w:eastAsiaTheme="minorEastAsia"/>
                <w:bCs/>
                <w:sz w:val="16"/>
                <w:szCs w:val="16"/>
                <w:lang w:eastAsia="zh-CN"/>
              </w:rPr>
            </w:pPr>
            <w:r>
              <w:rPr>
                <w:rFonts w:eastAsia="SimSun"/>
                <w:bCs/>
                <w:sz w:val="16"/>
                <w:szCs w:val="16"/>
              </w:rPr>
              <w:t>Option 2</w:t>
            </w:r>
          </w:p>
        </w:tc>
      </w:tr>
      <w:tr w:rsidR="00E43F3E" w14:paraId="52215EE4" w14:textId="77777777" w:rsidTr="00E57E52">
        <w:trPr>
          <w:trHeight w:val="260"/>
        </w:trPr>
        <w:tc>
          <w:tcPr>
            <w:tcW w:w="1101" w:type="dxa"/>
          </w:tcPr>
          <w:p w14:paraId="47440546" w14:textId="4A2A9C4C" w:rsidR="00E43F3E" w:rsidRDefault="00E43F3E" w:rsidP="00E43F3E">
            <w:pPr>
              <w:rPr>
                <w:rFonts w:eastAsiaTheme="minorEastAsia"/>
                <w:bCs/>
                <w:sz w:val="16"/>
                <w:szCs w:val="16"/>
                <w:lang w:eastAsia="zh-CN"/>
              </w:rPr>
            </w:pPr>
            <w:r>
              <w:rPr>
                <w:rFonts w:eastAsia="SimSun"/>
                <w:bCs/>
                <w:sz w:val="16"/>
                <w:szCs w:val="16"/>
              </w:rPr>
              <w:t>Qualcomm</w:t>
            </w:r>
          </w:p>
        </w:tc>
        <w:tc>
          <w:tcPr>
            <w:tcW w:w="8930" w:type="dxa"/>
          </w:tcPr>
          <w:p w14:paraId="178B329D" w14:textId="5FBAFD74" w:rsidR="00E43F3E" w:rsidRDefault="00E43F3E" w:rsidP="00E43F3E">
            <w:pPr>
              <w:rPr>
                <w:rFonts w:eastAsia="SimSun"/>
                <w:bCs/>
                <w:sz w:val="16"/>
                <w:szCs w:val="16"/>
              </w:rPr>
            </w:pPr>
            <w:r>
              <w:rPr>
                <w:rFonts w:eastAsia="SimSun"/>
                <w:bCs/>
                <w:sz w:val="16"/>
                <w:szCs w:val="16"/>
              </w:rPr>
              <w:t>Option 1</w:t>
            </w:r>
          </w:p>
        </w:tc>
      </w:tr>
      <w:tr w:rsidR="00AC1E4A" w14:paraId="63C897CD" w14:textId="77777777" w:rsidTr="00E57E52">
        <w:trPr>
          <w:trHeight w:val="260"/>
        </w:trPr>
        <w:tc>
          <w:tcPr>
            <w:tcW w:w="1101" w:type="dxa"/>
          </w:tcPr>
          <w:p w14:paraId="5F751A37" w14:textId="6FCA0B05" w:rsidR="00AC1E4A" w:rsidRDefault="00AC1E4A" w:rsidP="00AC1E4A">
            <w:pPr>
              <w:rPr>
                <w:rFonts w:eastAsia="SimSun"/>
                <w:bCs/>
                <w:sz w:val="16"/>
                <w:szCs w:val="16"/>
              </w:rPr>
            </w:pPr>
            <w:r>
              <w:rPr>
                <w:rFonts w:eastAsia="SimSun"/>
                <w:bCs/>
                <w:sz w:val="16"/>
                <w:szCs w:val="16"/>
              </w:rPr>
              <w:lastRenderedPageBreak/>
              <w:t>Samsung</w:t>
            </w:r>
          </w:p>
        </w:tc>
        <w:tc>
          <w:tcPr>
            <w:tcW w:w="8930" w:type="dxa"/>
          </w:tcPr>
          <w:p w14:paraId="2A7BA07D" w14:textId="3515BEDF" w:rsidR="00AC1E4A" w:rsidRDefault="00AC1E4A" w:rsidP="00AC1E4A">
            <w:pPr>
              <w:rPr>
                <w:rFonts w:eastAsia="SimSun"/>
                <w:bCs/>
                <w:sz w:val="16"/>
                <w:szCs w:val="16"/>
              </w:rPr>
            </w:pPr>
            <w:r>
              <w:rPr>
                <w:rFonts w:eastAsia="SimSun"/>
                <w:bCs/>
                <w:sz w:val="16"/>
                <w:szCs w:val="16"/>
              </w:rPr>
              <w:t xml:space="preserve">Support option 1 or option 3. </w:t>
            </w:r>
          </w:p>
        </w:tc>
      </w:tr>
      <w:tr w:rsidR="001F555D" w14:paraId="3CC21FCF" w14:textId="77777777" w:rsidTr="001F555D">
        <w:trPr>
          <w:trHeight w:val="260"/>
        </w:trPr>
        <w:tc>
          <w:tcPr>
            <w:tcW w:w="1101" w:type="dxa"/>
          </w:tcPr>
          <w:p w14:paraId="5DAFF15F" w14:textId="77777777" w:rsidR="001F555D" w:rsidRDefault="001F555D" w:rsidP="008C669B">
            <w:pPr>
              <w:rPr>
                <w:rFonts w:eastAsia="SimSun"/>
                <w:bCs/>
                <w:sz w:val="16"/>
                <w:szCs w:val="16"/>
              </w:rPr>
            </w:pPr>
            <w:r>
              <w:rPr>
                <w:rFonts w:eastAsia="SimSun"/>
                <w:bCs/>
                <w:sz w:val="16"/>
                <w:szCs w:val="16"/>
              </w:rPr>
              <w:t>Nokia/NSB</w:t>
            </w:r>
          </w:p>
        </w:tc>
        <w:tc>
          <w:tcPr>
            <w:tcW w:w="8930" w:type="dxa"/>
          </w:tcPr>
          <w:p w14:paraId="41CBA693" w14:textId="77777777" w:rsidR="001F555D" w:rsidRDefault="001F555D" w:rsidP="008C669B">
            <w:pPr>
              <w:rPr>
                <w:rFonts w:eastAsia="SimSun"/>
                <w:bCs/>
                <w:sz w:val="16"/>
                <w:szCs w:val="16"/>
              </w:rPr>
            </w:pPr>
            <w:r>
              <w:rPr>
                <w:rFonts w:eastAsia="SimSun"/>
                <w:bCs/>
                <w:sz w:val="16"/>
                <w:szCs w:val="16"/>
              </w:rPr>
              <w:t xml:space="preserve">Option 2. </w:t>
            </w:r>
          </w:p>
        </w:tc>
      </w:tr>
      <w:tr w:rsidR="00AB56E5" w14:paraId="05E5583C" w14:textId="77777777" w:rsidTr="001F555D">
        <w:trPr>
          <w:trHeight w:val="260"/>
        </w:trPr>
        <w:tc>
          <w:tcPr>
            <w:tcW w:w="1101" w:type="dxa"/>
          </w:tcPr>
          <w:p w14:paraId="00177A0C" w14:textId="7F3A5282" w:rsidR="00AB56E5" w:rsidRDefault="00AB56E5" w:rsidP="008C669B">
            <w:pPr>
              <w:rPr>
                <w:rFonts w:eastAsia="SimSun"/>
                <w:bCs/>
                <w:sz w:val="16"/>
                <w:szCs w:val="16"/>
              </w:rPr>
            </w:pPr>
            <w:proofErr w:type="spellStart"/>
            <w:r>
              <w:rPr>
                <w:rFonts w:eastAsia="SimSun"/>
                <w:bCs/>
                <w:sz w:val="16"/>
                <w:szCs w:val="16"/>
              </w:rPr>
              <w:t>mtk</w:t>
            </w:r>
            <w:proofErr w:type="spellEnd"/>
          </w:p>
        </w:tc>
        <w:tc>
          <w:tcPr>
            <w:tcW w:w="8930" w:type="dxa"/>
          </w:tcPr>
          <w:p w14:paraId="1FB1DFD9" w14:textId="0B023FA5" w:rsidR="00AB56E5" w:rsidRDefault="00AB56E5" w:rsidP="008C669B">
            <w:pPr>
              <w:rPr>
                <w:rFonts w:eastAsia="SimSun"/>
                <w:bCs/>
                <w:sz w:val="16"/>
                <w:szCs w:val="16"/>
              </w:rPr>
            </w:pPr>
            <w:r>
              <w:rPr>
                <w:rFonts w:eastAsia="SimSun"/>
                <w:bCs/>
                <w:sz w:val="16"/>
                <w:szCs w:val="16"/>
              </w:rPr>
              <w:t>Option 3</w:t>
            </w:r>
          </w:p>
        </w:tc>
      </w:tr>
      <w:tr w:rsidR="007C51F7" w14:paraId="1E609A59" w14:textId="77777777" w:rsidTr="001F555D">
        <w:trPr>
          <w:trHeight w:val="260"/>
        </w:trPr>
        <w:tc>
          <w:tcPr>
            <w:tcW w:w="1101" w:type="dxa"/>
          </w:tcPr>
          <w:p w14:paraId="16D9BB30" w14:textId="451D6669" w:rsidR="007C51F7" w:rsidRDefault="007C51F7" w:rsidP="008C669B">
            <w:pPr>
              <w:rPr>
                <w:rFonts w:eastAsia="SimSun"/>
                <w:bCs/>
                <w:sz w:val="16"/>
                <w:szCs w:val="16"/>
              </w:rPr>
            </w:pPr>
            <w:r>
              <w:rPr>
                <w:rFonts w:eastAsia="SimSun"/>
                <w:bCs/>
                <w:sz w:val="16"/>
                <w:szCs w:val="16"/>
              </w:rPr>
              <w:t>Intel</w:t>
            </w:r>
          </w:p>
        </w:tc>
        <w:tc>
          <w:tcPr>
            <w:tcW w:w="8930" w:type="dxa"/>
          </w:tcPr>
          <w:p w14:paraId="39EEEF56" w14:textId="5F4ED727" w:rsidR="007C51F7" w:rsidRDefault="007C567D" w:rsidP="008C669B">
            <w:pPr>
              <w:rPr>
                <w:rFonts w:eastAsia="SimSun"/>
                <w:bCs/>
                <w:sz w:val="16"/>
                <w:szCs w:val="16"/>
              </w:rPr>
            </w:pPr>
            <w:r>
              <w:rPr>
                <w:rFonts w:eastAsia="SimSun"/>
                <w:bCs/>
                <w:sz w:val="16"/>
                <w:szCs w:val="16"/>
              </w:rPr>
              <w:t xml:space="preserve">Option 1 or 3. </w:t>
            </w:r>
          </w:p>
        </w:tc>
      </w:tr>
    </w:tbl>
    <w:p w14:paraId="7D2A9487" w14:textId="77777777" w:rsidR="008370C1" w:rsidRDefault="008370C1">
      <w:pPr>
        <w:rPr>
          <w:rFonts w:ascii="Times New Roman" w:hAnsi="Times New Roman"/>
          <w:bCs/>
          <w:i/>
          <w:szCs w:val="20"/>
        </w:rPr>
      </w:pPr>
    </w:p>
    <w:p w14:paraId="65910A7C" w14:textId="77777777" w:rsidR="008370C1" w:rsidRDefault="008370C1">
      <w:pPr>
        <w:rPr>
          <w:b/>
          <w:lang w:eastAsia="zh-CN"/>
        </w:rPr>
      </w:pPr>
    </w:p>
    <w:p w14:paraId="084C123D" w14:textId="77777777" w:rsidR="008370C1" w:rsidRDefault="008370C1">
      <w:pPr>
        <w:rPr>
          <w:b/>
          <w:lang w:eastAsia="zh-CN"/>
        </w:rPr>
      </w:pPr>
    </w:p>
    <w:p w14:paraId="696463CE" w14:textId="77777777" w:rsidR="008370C1" w:rsidRDefault="0032426A">
      <w:pPr>
        <w:pStyle w:val="Heading2"/>
      </w:pPr>
      <w:r>
        <w:t>Reference point of carrier phase measurements</w:t>
      </w:r>
    </w:p>
    <w:p w14:paraId="4B55D823"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75707C40" w14:textId="77777777">
        <w:tc>
          <w:tcPr>
            <w:tcW w:w="9611" w:type="dxa"/>
          </w:tcPr>
          <w:p w14:paraId="37518BAF" w14:textId="77777777" w:rsidR="008370C1" w:rsidRDefault="0032426A">
            <w:pPr>
              <w:rPr>
                <w:b/>
              </w:rPr>
            </w:pPr>
            <w:r>
              <w:rPr>
                <w:b/>
                <w:highlight w:val="green"/>
              </w:rPr>
              <w:t>Agreement</w:t>
            </w:r>
            <w:r>
              <w:rPr>
                <w:b/>
              </w:rPr>
              <w:t xml:space="preserve"> (RAN1#112bis-e)</w:t>
            </w:r>
          </w:p>
          <w:p w14:paraId="4E6891AA" w14:textId="77777777" w:rsidR="008370C1" w:rsidRDefault="0032426A">
            <w:pPr>
              <w:rPr>
                <w:iCs/>
                <w:lang w:eastAsia="ja-JP"/>
              </w:rPr>
            </w:pPr>
            <w:r>
              <w:rPr>
                <w:iCs/>
                <w:lang w:eastAsia="ja-JP"/>
              </w:rPr>
              <w:t>Support one of the following options for the definition of the reference point of the UE/TRP carrier phase measurements (down-selection in RAN1#113).</w:t>
            </w:r>
          </w:p>
          <w:p w14:paraId="1CA8FF7A" w14:textId="77777777" w:rsidR="008370C1" w:rsidRDefault="0032426A">
            <w:pPr>
              <w:pStyle w:val="ListParagraph"/>
              <w:numPr>
                <w:ilvl w:val="0"/>
                <w:numId w:val="20"/>
              </w:numPr>
              <w:ind w:leftChars="0"/>
              <w:contextualSpacing/>
              <w:rPr>
                <w:bCs/>
              </w:rPr>
            </w:pPr>
            <w:r>
              <w:rPr>
                <w:bCs/>
              </w:rPr>
              <w:t xml:space="preserve">Option 1: </w:t>
            </w:r>
          </w:p>
          <w:p w14:paraId="1A5DA132" w14:textId="77777777" w:rsidR="008370C1" w:rsidRDefault="0032426A">
            <w:pPr>
              <w:pStyle w:val="ListParagraph"/>
              <w:numPr>
                <w:ilvl w:val="1"/>
                <w:numId w:val="20"/>
              </w:numPr>
              <w:ind w:leftChars="0"/>
              <w:contextualSpacing/>
              <w:rPr>
                <w:bCs/>
              </w:rPr>
            </w:pPr>
            <w:r>
              <w:rPr>
                <w:bCs/>
              </w:rPr>
              <w:t>The reference point of the UE carrier phase measurements is defined the same as the reference point of RSTD for frequency range 1 and frequency range 2.</w:t>
            </w:r>
          </w:p>
          <w:p w14:paraId="14FDC5A5" w14:textId="77777777" w:rsidR="008370C1" w:rsidRDefault="0032426A">
            <w:pPr>
              <w:pStyle w:val="ListParagraph"/>
              <w:numPr>
                <w:ilvl w:val="1"/>
                <w:numId w:val="20"/>
              </w:numPr>
              <w:ind w:leftChars="0"/>
              <w:contextualSpacing/>
              <w:rPr>
                <w:bCs/>
              </w:rPr>
            </w:pPr>
            <w:r>
              <w:rPr>
                <w:bCs/>
              </w:rPr>
              <w:t>The reference point of the TRP carrier phase measurements is defined the same as the reference point of RTOA for frequency range 1 and frequency range 2.</w:t>
            </w:r>
          </w:p>
          <w:p w14:paraId="6694138B" w14:textId="77777777" w:rsidR="008370C1" w:rsidRDefault="0032426A">
            <w:pPr>
              <w:pStyle w:val="ListParagraph"/>
              <w:numPr>
                <w:ilvl w:val="1"/>
                <w:numId w:val="20"/>
              </w:numPr>
              <w:ind w:leftChars="0"/>
              <w:contextualSpacing/>
              <w:rPr>
                <w:bCs/>
              </w:rPr>
            </w:pPr>
            <w:r>
              <w:rPr>
                <w:bCs/>
              </w:rPr>
              <w:t>Note: It is up to UE/TRP’s implementation on how to map the carrier phase to the reference point for reporting.</w:t>
            </w:r>
          </w:p>
          <w:p w14:paraId="59BEBC12" w14:textId="77777777" w:rsidR="008370C1" w:rsidRDefault="0032426A">
            <w:pPr>
              <w:pStyle w:val="ListParagraph"/>
              <w:numPr>
                <w:ilvl w:val="0"/>
                <w:numId w:val="20"/>
              </w:numPr>
              <w:ind w:leftChars="0"/>
              <w:contextualSpacing/>
              <w:rPr>
                <w:bCs/>
              </w:rPr>
            </w:pPr>
            <w:r>
              <w:rPr>
                <w:bCs/>
              </w:rPr>
              <w:t xml:space="preserve">Option 2: </w:t>
            </w:r>
          </w:p>
          <w:p w14:paraId="0541F30E" w14:textId="77777777" w:rsidR="008370C1" w:rsidRDefault="0032426A">
            <w:pPr>
              <w:pStyle w:val="ListParagraph"/>
              <w:numPr>
                <w:ilvl w:val="1"/>
                <w:numId w:val="20"/>
              </w:numPr>
              <w:ind w:leftChars="0"/>
              <w:contextualSpacing/>
              <w:rPr>
                <w:bCs/>
              </w:rPr>
            </w:pPr>
            <w:r>
              <w:rPr>
                <w:bCs/>
              </w:rPr>
              <w:t xml:space="preserve">The reference point of the UE/TRP carrier phase measurements is defined as the antenna phase </w:t>
            </w:r>
            <w:proofErr w:type="spellStart"/>
            <w:r>
              <w:rPr>
                <w:bCs/>
              </w:rPr>
              <w:t>center</w:t>
            </w:r>
            <w:proofErr w:type="spellEnd"/>
            <w:r>
              <w:rPr>
                <w:bCs/>
              </w:rPr>
              <w:t xml:space="preserve"> of the UE/TRP Rx antenna for frequency range 1 and frequency range 2.</w:t>
            </w:r>
          </w:p>
          <w:p w14:paraId="4E1624DF" w14:textId="77777777" w:rsidR="008370C1" w:rsidRDefault="0032426A">
            <w:pPr>
              <w:pStyle w:val="ListParagraph"/>
              <w:numPr>
                <w:ilvl w:val="1"/>
                <w:numId w:val="20"/>
              </w:numPr>
              <w:ind w:leftChars="0"/>
              <w:contextualSpacing/>
              <w:rPr>
                <w:bCs/>
              </w:rPr>
            </w:pPr>
            <w:r>
              <w:rPr>
                <w:bCs/>
              </w:rPr>
              <w:t xml:space="preserve">UE/TRP should provide the antenna phase </w:t>
            </w:r>
            <w:proofErr w:type="spellStart"/>
            <w:r>
              <w:rPr>
                <w:bCs/>
              </w:rPr>
              <w:t>center</w:t>
            </w:r>
            <w:proofErr w:type="spellEnd"/>
            <w:r>
              <w:rPr>
                <w:bCs/>
              </w:rPr>
              <w:t xml:space="preserve"> offset (PCO), i.e., the relative position between the antenna phase </w:t>
            </w:r>
            <w:proofErr w:type="spellStart"/>
            <w:r>
              <w:rPr>
                <w:bCs/>
              </w:rPr>
              <w:t>center</w:t>
            </w:r>
            <w:proofErr w:type="spellEnd"/>
            <w:r>
              <w:rPr>
                <w:bCs/>
              </w:rPr>
              <w:t xml:space="preserve"> and the antenna connector to LMF</w:t>
            </w:r>
          </w:p>
          <w:p w14:paraId="42914F1C" w14:textId="77777777" w:rsidR="008370C1" w:rsidRDefault="0032426A">
            <w:pPr>
              <w:pStyle w:val="ListParagraph"/>
              <w:numPr>
                <w:ilvl w:val="1"/>
                <w:numId w:val="20"/>
              </w:numPr>
              <w:ind w:leftChars="0"/>
              <w:contextualSpacing/>
              <w:rPr>
                <w:bCs/>
              </w:rPr>
            </w:pPr>
            <w:r>
              <w:rPr>
                <w:bCs/>
              </w:rPr>
              <w:t>FFS: the more details of the PCO reporting, e.g., in LCS or GCS frame</w:t>
            </w:r>
          </w:p>
          <w:p w14:paraId="5B94C5AE" w14:textId="77777777" w:rsidR="008370C1" w:rsidRDefault="008370C1">
            <w:pPr>
              <w:rPr>
                <w:lang w:eastAsia="zh-CN"/>
              </w:rPr>
            </w:pPr>
          </w:p>
        </w:tc>
      </w:tr>
    </w:tbl>
    <w:p w14:paraId="775B8D7F" w14:textId="77777777" w:rsidR="008370C1" w:rsidRDefault="008370C1">
      <w:pPr>
        <w:rPr>
          <w:lang w:eastAsia="zh-CN"/>
        </w:rPr>
      </w:pPr>
    </w:p>
    <w:p w14:paraId="0E5030DC"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816"/>
        <w:gridCol w:w="7795"/>
      </w:tblGrid>
      <w:tr w:rsidR="008370C1" w14:paraId="5830F795" w14:textId="77777777">
        <w:tc>
          <w:tcPr>
            <w:tcW w:w="1643" w:type="dxa"/>
          </w:tcPr>
          <w:p w14:paraId="356F14CE"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Spreadtrum </w:t>
            </w:r>
            <w:proofErr w:type="gramStart"/>
            <w:r>
              <w:rPr>
                <w:rFonts w:ascii="Times New Roman" w:hAnsi="Times New Roman"/>
                <w:bCs/>
                <w:szCs w:val="20"/>
                <w:lang w:eastAsia="zh-CN"/>
              </w:rPr>
              <w:t>Communications[</w:t>
            </w:r>
            <w:proofErr w:type="gramEnd"/>
            <w:r>
              <w:rPr>
                <w:rFonts w:ascii="Times New Roman" w:hAnsi="Times New Roman"/>
                <w:bCs/>
                <w:szCs w:val="20"/>
                <w:lang w:eastAsia="zh-CN"/>
              </w:rPr>
              <w:t>5]</w:t>
            </w:r>
          </w:p>
        </w:tc>
        <w:tc>
          <w:tcPr>
            <w:tcW w:w="7968" w:type="dxa"/>
          </w:tcPr>
          <w:p w14:paraId="017DF51D"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3: For the reference point of the UE/TRP carrier phase measurements, support option 1.</w:t>
            </w:r>
          </w:p>
        </w:tc>
      </w:tr>
      <w:tr w:rsidR="008370C1" w14:paraId="113C06E2" w14:textId="77777777">
        <w:tc>
          <w:tcPr>
            <w:tcW w:w="1643" w:type="dxa"/>
          </w:tcPr>
          <w:p w14:paraId="6996E2BF"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Huawei, </w:t>
            </w:r>
            <w:proofErr w:type="spellStart"/>
            <w:proofErr w:type="gramStart"/>
            <w:r>
              <w:rPr>
                <w:rFonts w:ascii="Times New Roman" w:hAnsi="Times New Roman"/>
                <w:bCs/>
                <w:szCs w:val="20"/>
                <w:lang w:eastAsia="zh-CN"/>
              </w:rPr>
              <w:t>HiSilicon</w:t>
            </w:r>
            <w:proofErr w:type="spellEnd"/>
            <w:r>
              <w:rPr>
                <w:rFonts w:ascii="Times New Roman" w:hAnsi="Times New Roman"/>
                <w:bCs/>
                <w:szCs w:val="20"/>
                <w:lang w:eastAsia="zh-CN"/>
              </w:rPr>
              <w:t>[</w:t>
            </w:r>
            <w:proofErr w:type="gramEnd"/>
            <w:r>
              <w:rPr>
                <w:rFonts w:ascii="Times New Roman" w:hAnsi="Times New Roman"/>
                <w:bCs/>
                <w:szCs w:val="20"/>
                <w:lang w:eastAsia="zh-CN"/>
              </w:rPr>
              <w:t>6]</w:t>
            </w:r>
          </w:p>
        </w:tc>
        <w:tc>
          <w:tcPr>
            <w:tcW w:w="7968" w:type="dxa"/>
          </w:tcPr>
          <w:p w14:paraId="5C85B9F6"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Proposal 1: Support the reference point of the UE/TRP carrier phase measurements is defined as the antenna phase </w:t>
            </w:r>
            <w:proofErr w:type="spellStart"/>
            <w:r>
              <w:rPr>
                <w:rFonts w:ascii="Times New Roman" w:hAnsi="Times New Roman"/>
                <w:bCs/>
                <w:szCs w:val="20"/>
                <w:lang w:eastAsia="zh-CN"/>
              </w:rPr>
              <w:t>center</w:t>
            </w:r>
            <w:proofErr w:type="spellEnd"/>
            <w:r>
              <w:rPr>
                <w:rFonts w:ascii="Times New Roman" w:hAnsi="Times New Roman"/>
                <w:bCs/>
                <w:szCs w:val="20"/>
                <w:lang w:eastAsia="zh-CN"/>
              </w:rPr>
              <w:t xml:space="preserve"> of the UE/TRP Rx antenna for frequency range 1 and frequency range 2.</w:t>
            </w:r>
          </w:p>
        </w:tc>
      </w:tr>
      <w:tr w:rsidR="008370C1" w14:paraId="26FC6069" w14:textId="77777777">
        <w:tc>
          <w:tcPr>
            <w:tcW w:w="1643" w:type="dxa"/>
          </w:tcPr>
          <w:p w14:paraId="46E0D0E3"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7968" w:type="dxa"/>
          </w:tcPr>
          <w:p w14:paraId="39BA6490"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2:</w:t>
            </w:r>
            <w:r>
              <w:rPr>
                <w:rFonts w:ascii="Times New Roman" w:eastAsiaTheme="minorEastAsia" w:hAnsi="Times New Roman"/>
                <w:bCs/>
                <w:szCs w:val="20"/>
                <w:lang w:eastAsia="zh-CN"/>
              </w:rPr>
              <w:t xml:space="preserve"> </w:t>
            </w:r>
            <w:r>
              <w:rPr>
                <w:rFonts w:ascii="Times New Roman" w:eastAsiaTheme="minorEastAsia" w:hAnsi="Times New Roman"/>
                <w:bCs/>
                <w:iCs/>
                <w:szCs w:val="20"/>
                <w:lang w:eastAsia="zh-CN"/>
              </w:rPr>
              <w:t>F</w:t>
            </w:r>
            <w:r>
              <w:rPr>
                <w:rFonts w:ascii="Times New Roman" w:hAnsi="Times New Roman"/>
                <w:bCs/>
                <w:iCs/>
                <w:szCs w:val="20"/>
                <w:lang w:eastAsia="ja-JP"/>
              </w:rPr>
              <w:t>or the definition of the reference point of the UE/TRP carrier phase measurements</w:t>
            </w:r>
            <w:r>
              <w:rPr>
                <w:rFonts w:ascii="Times New Roman" w:eastAsiaTheme="minorEastAsia" w:hAnsi="Times New Roman"/>
                <w:bCs/>
                <w:iCs/>
                <w:szCs w:val="20"/>
                <w:lang w:eastAsia="zh-CN"/>
              </w:rPr>
              <w:t xml:space="preserve">, support </w:t>
            </w:r>
            <w:r>
              <w:rPr>
                <w:rFonts w:ascii="Times New Roman" w:eastAsiaTheme="minorEastAsia" w:hAnsi="Times New Roman"/>
                <w:bCs/>
                <w:szCs w:val="20"/>
                <w:lang w:eastAsia="zh-CN"/>
              </w:rPr>
              <w:t>Option 2 in RAN1#112bis-e:</w:t>
            </w:r>
          </w:p>
          <w:p w14:paraId="3EB0C8D2" w14:textId="77777777" w:rsidR="008370C1" w:rsidRDefault="0032426A">
            <w:pPr>
              <w:pStyle w:val="ListParagraph"/>
              <w:numPr>
                <w:ilvl w:val="0"/>
                <w:numId w:val="20"/>
              </w:numPr>
              <w:spacing w:afterLines="50" w:after="120"/>
              <w:ind w:leftChars="0"/>
              <w:contextualSpacing/>
              <w:jc w:val="both"/>
              <w:rPr>
                <w:rFonts w:ascii="Times New Roman" w:hAnsi="Times New Roman"/>
                <w:bCs/>
                <w:szCs w:val="20"/>
              </w:rPr>
            </w:pPr>
            <w:r>
              <w:rPr>
                <w:rFonts w:ascii="Times New Roman" w:hAnsi="Times New Roman"/>
                <w:bCs/>
                <w:szCs w:val="20"/>
              </w:rPr>
              <w:t>Option 2:</w:t>
            </w:r>
          </w:p>
          <w:p w14:paraId="1F14F855" w14:textId="77777777" w:rsidR="008370C1" w:rsidRDefault="0032426A">
            <w:pPr>
              <w:pStyle w:val="ListParagraph"/>
              <w:numPr>
                <w:ilvl w:val="1"/>
                <w:numId w:val="20"/>
              </w:numPr>
              <w:spacing w:afterLines="50" w:after="120"/>
              <w:ind w:leftChars="0"/>
              <w:contextualSpacing/>
              <w:jc w:val="both"/>
              <w:rPr>
                <w:rFonts w:ascii="Times New Roman" w:hAnsi="Times New Roman"/>
                <w:bCs/>
                <w:szCs w:val="20"/>
              </w:rPr>
            </w:pPr>
            <w:r>
              <w:rPr>
                <w:rFonts w:ascii="Times New Roman" w:hAnsi="Times New Roman"/>
                <w:bCs/>
                <w:szCs w:val="20"/>
              </w:rPr>
              <w:t xml:space="preserve">The reference point of the UE/TRP carrier phase measurements is defined as the antenna phase </w:t>
            </w:r>
            <w:proofErr w:type="spellStart"/>
            <w:r>
              <w:rPr>
                <w:rFonts w:ascii="Times New Roman" w:hAnsi="Times New Roman"/>
                <w:bCs/>
                <w:szCs w:val="20"/>
              </w:rPr>
              <w:t>center</w:t>
            </w:r>
            <w:proofErr w:type="spellEnd"/>
            <w:r>
              <w:rPr>
                <w:rFonts w:ascii="Times New Roman" w:hAnsi="Times New Roman"/>
                <w:bCs/>
                <w:szCs w:val="20"/>
              </w:rPr>
              <w:t xml:space="preserve"> of the UE/TRP Rx antenna for frequency range 1 and frequency range 2.</w:t>
            </w:r>
          </w:p>
          <w:p w14:paraId="028798C5" w14:textId="77777777" w:rsidR="008370C1" w:rsidRDefault="0032426A">
            <w:pPr>
              <w:pStyle w:val="ListParagraph"/>
              <w:numPr>
                <w:ilvl w:val="1"/>
                <w:numId w:val="20"/>
              </w:numPr>
              <w:spacing w:afterLines="50" w:after="120"/>
              <w:ind w:leftChars="0"/>
              <w:contextualSpacing/>
              <w:jc w:val="both"/>
              <w:rPr>
                <w:rFonts w:ascii="Times New Roman" w:hAnsi="Times New Roman"/>
                <w:bCs/>
                <w:szCs w:val="20"/>
              </w:rPr>
            </w:pPr>
            <w:r>
              <w:rPr>
                <w:rFonts w:ascii="Times New Roman" w:eastAsiaTheme="minorEastAsia" w:hAnsi="Times New Roman"/>
                <w:bCs/>
                <w:szCs w:val="20"/>
              </w:rPr>
              <w:t xml:space="preserve">UE/TRP should provide the antenna phase </w:t>
            </w:r>
            <w:proofErr w:type="spellStart"/>
            <w:r>
              <w:rPr>
                <w:rFonts w:ascii="Times New Roman" w:eastAsiaTheme="minorEastAsia" w:hAnsi="Times New Roman"/>
                <w:bCs/>
                <w:szCs w:val="20"/>
              </w:rPr>
              <w:t>center</w:t>
            </w:r>
            <w:proofErr w:type="spellEnd"/>
            <w:r>
              <w:rPr>
                <w:rFonts w:ascii="Times New Roman" w:eastAsiaTheme="minorEastAsia" w:hAnsi="Times New Roman"/>
                <w:bCs/>
                <w:szCs w:val="20"/>
              </w:rPr>
              <w:t xml:space="preserve"> offset (PCO), i.e., the relative position between the antenna phase </w:t>
            </w:r>
            <w:proofErr w:type="spellStart"/>
            <w:r>
              <w:rPr>
                <w:rFonts w:ascii="Times New Roman" w:eastAsiaTheme="minorEastAsia" w:hAnsi="Times New Roman"/>
                <w:bCs/>
                <w:szCs w:val="20"/>
              </w:rPr>
              <w:t>center</w:t>
            </w:r>
            <w:proofErr w:type="spellEnd"/>
            <w:r>
              <w:rPr>
                <w:rFonts w:ascii="Times New Roman" w:eastAsiaTheme="minorEastAsia" w:hAnsi="Times New Roman"/>
                <w:bCs/>
                <w:szCs w:val="20"/>
              </w:rPr>
              <w:t xml:space="preserve"> and the antenna connector to LMF.</w:t>
            </w:r>
          </w:p>
        </w:tc>
      </w:tr>
      <w:tr w:rsidR="008370C1" w14:paraId="0D554CA5" w14:textId="77777777">
        <w:tc>
          <w:tcPr>
            <w:tcW w:w="1643" w:type="dxa"/>
          </w:tcPr>
          <w:p w14:paraId="3B0B6162"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Intel[</w:t>
            </w:r>
            <w:proofErr w:type="gramEnd"/>
            <w:r>
              <w:rPr>
                <w:rFonts w:ascii="Times New Roman" w:hAnsi="Times New Roman"/>
                <w:bCs/>
                <w:szCs w:val="20"/>
                <w:lang w:eastAsia="zh-CN"/>
              </w:rPr>
              <w:t>8]</w:t>
            </w:r>
          </w:p>
        </w:tc>
        <w:tc>
          <w:tcPr>
            <w:tcW w:w="7968" w:type="dxa"/>
          </w:tcPr>
          <w:p w14:paraId="3EA3B0C9" w14:textId="77777777" w:rsidR="008370C1" w:rsidRDefault="0032426A">
            <w:pPr>
              <w:spacing w:before="240"/>
              <w:jc w:val="both"/>
              <w:rPr>
                <w:rFonts w:ascii="Times New Roman" w:hAnsi="Times New Roman"/>
                <w:bCs/>
                <w:szCs w:val="20"/>
              </w:rPr>
            </w:pPr>
            <w:r>
              <w:rPr>
                <w:rFonts w:ascii="Times New Roman" w:hAnsi="Times New Roman"/>
                <w:bCs/>
                <w:szCs w:val="20"/>
              </w:rPr>
              <w:t>Proposal 6</w:t>
            </w:r>
          </w:p>
          <w:p w14:paraId="28C1F419"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 xml:space="preserve">For DL/UL CPP, the reference point of the UE/TRP carrier phase measurements are defined based on: Option 1: </w:t>
            </w:r>
          </w:p>
          <w:p w14:paraId="33BE3E32" w14:textId="77777777" w:rsidR="008370C1" w:rsidRDefault="0032426A">
            <w:pPr>
              <w:numPr>
                <w:ilvl w:val="1"/>
                <w:numId w:val="18"/>
              </w:numPr>
              <w:spacing w:before="60"/>
              <w:jc w:val="both"/>
              <w:rPr>
                <w:rFonts w:ascii="Times New Roman" w:hAnsi="Times New Roman"/>
                <w:bCs/>
                <w:i/>
                <w:szCs w:val="20"/>
              </w:rPr>
            </w:pPr>
            <w:r>
              <w:rPr>
                <w:rFonts w:ascii="Times New Roman" w:hAnsi="Times New Roman"/>
                <w:bCs/>
                <w:i/>
                <w:szCs w:val="20"/>
              </w:rPr>
              <w:t>The reference point of the UE carrier phase measurements is defined the same as the reference point of RSTD for frequency range 1 and frequency range 2.</w:t>
            </w:r>
          </w:p>
          <w:p w14:paraId="2464D936" w14:textId="77777777" w:rsidR="008370C1" w:rsidRDefault="0032426A">
            <w:pPr>
              <w:numPr>
                <w:ilvl w:val="1"/>
                <w:numId w:val="18"/>
              </w:numPr>
              <w:spacing w:before="60"/>
              <w:jc w:val="both"/>
              <w:rPr>
                <w:rFonts w:ascii="Times New Roman" w:hAnsi="Times New Roman"/>
                <w:bCs/>
                <w:i/>
                <w:szCs w:val="20"/>
              </w:rPr>
            </w:pPr>
            <w:r>
              <w:rPr>
                <w:rFonts w:ascii="Times New Roman" w:hAnsi="Times New Roman"/>
                <w:bCs/>
                <w:i/>
                <w:szCs w:val="20"/>
              </w:rPr>
              <w:t>The reference point of the TRP carrier phase measurements is defined the same as the reference point of RTOA for frequency range 1 and frequency range 2.</w:t>
            </w:r>
          </w:p>
          <w:p w14:paraId="4BEDA650" w14:textId="77777777" w:rsidR="008370C1" w:rsidRDefault="0032426A">
            <w:pPr>
              <w:numPr>
                <w:ilvl w:val="1"/>
                <w:numId w:val="18"/>
              </w:numPr>
              <w:spacing w:before="60"/>
              <w:jc w:val="both"/>
              <w:rPr>
                <w:rFonts w:ascii="Times New Roman" w:hAnsi="Times New Roman"/>
                <w:bCs/>
                <w:i/>
                <w:szCs w:val="20"/>
              </w:rPr>
            </w:pPr>
            <w:r>
              <w:rPr>
                <w:rFonts w:ascii="Times New Roman" w:hAnsi="Times New Roman"/>
                <w:bCs/>
                <w:i/>
                <w:szCs w:val="20"/>
              </w:rPr>
              <w:lastRenderedPageBreak/>
              <w:t>Note: It is up to UE/TRP’s implementation on how to map the carrier phase to the reference point for reporting.</w:t>
            </w:r>
            <w:r>
              <w:rPr>
                <w:rFonts w:ascii="Times New Roman" w:hAnsi="Times New Roman"/>
                <w:bCs/>
                <w:i/>
                <w:szCs w:val="20"/>
              </w:rPr>
              <w:tab/>
            </w:r>
          </w:p>
          <w:p w14:paraId="77121FA7" w14:textId="77777777" w:rsidR="008370C1" w:rsidRDefault="008370C1">
            <w:pPr>
              <w:rPr>
                <w:rFonts w:ascii="Times New Roman" w:hAnsi="Times New Roman"/>
                <w:bCs/>
                <w:szCs w:val="20"/>
                <w:lang w:eastAsia="zh-CN"/>
              </w:rPr>
            </w:pPr>
          </w:p>
        </w:tc>
      </w:tr>
      <w:tr w:rsidR="008370C1" w14:paraId="5C4D7768" w14:textId="77777777">
        <w:tc>
          <w:tcPr>
            <w:tcW w:w="1643" w:type="dxa"/>
          </w:tcPr>
          <w:p w14:paraId="1C6A1CE7"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lastRenderedPageBreak/>
              <w:t>Xiaomi[</w:t>
            </w:r>
            <w:proofErr w:type="gramEnd"/>
            <w:r>
              <w:rPr>
                <w:rFonts w:ascii="Times New Roman" w:hAnsi="Times New Roman"/>
                <w:bCs/>
                <w:szCs w:val="20"/>
                <w:lang w:eastAsia="zh-CN"/>
              </w:rPr>
              <w:t>9]</w:t>
            </w:r>
          </w:p>
        </w:tc>
        <w:tc>
          <w:tcPr>
            <w:tcW w:w="7968" w:type="dxa"/>
          </w:tcPr>
          <w:p w14:paraId="2DE37DEB" w14:textId="77777777" w:rsidR="008370C1" w:rsidRDefault="0032426A">
            <w:pPr>
              <w:pStyle w:val="3GPPAgreements"/>
              <w:numPr>
                <w:ilvl w:val="0"/>
                <w:numId w:val="0"/>
              </w:numPr>
              <w:spacing w:line="259" w:lineRule="auto"/>
              <w:rPr>
                <w:bCs/>
                <w:i/>
                <w:sz w:val="20"/>
                <w:szCs w:val="20"/>
              </w:rPr>
            </w:pPr>
            <w:r>
              <w:rPr>
                <w:bCs/>
                <w:i/>
                <w:sz w:val="20"/>
                <w:szCs w:val="20"/>
              </w:rPr>
              <w:t xml:space="preserve">Proposal 1: The reference point for DL RSTD can be reused for DL RSCP. </w:t>
            </w:r>
          </w:p>
          <w:p w14:paraId="0B627C76" w14:textId="77777777" w:rsidR="008370C1" w:rsidRDefault="0032426A">
            <w:pPr>
              <w:pStyle w:val="3GPPAgreements"/>
              <w:numPr>
                <w:ilvl w:val="0"/>
                <w:numId w:val="0"/>
              </w:numPr>
              <w:spacing w:line="259" w:lineRule="auto"/>
              <w:rPr>
                <w:bCs/>
                <w:sz w:val="20"/>
                <w:szCs w:val="20"/>
              </w:rPr>
            </w:pPr>
            <w:r>
              <w:rPr>
                <w:bCs/>
                <w:i/>
                <w:sz w:val="20"/>
                <w:szCs w:val="20"/>
              </w:rPr>
              <w:t>Proposal 3: The reference point for UL RTOA can be reused for UL RSCP.</w:t>
            </w:r>
          </w:p>
        </w:tc>
      </w:tr>
      <w:tr w:rsidR="008370C1" w14:paraId="469E7132" w14:textId="77777777">
        <w:tc>
          <w:tcPr>
            <w:tcW w:w="1643" w:type="dxa"/>
          </w:tcPr>
          <w:p w14:paraId="22EAC7FF"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ZTE[</w:t>
            </w:r>
            <w:proofErr w:type="gramEnd"/>
            <w:r>
              <w:rPr>
                <w:rFonts w:ascii="Times New Roman" w:hAnsi="Times New Roman"/>
                <w:bCs/>
                <w:szCs w:val="20"/>
                <w:lang w:eastAsia="zh-CN"/>
              </w:rPr>
              <w:t>10]</w:t>
            </w:r>
          </w:p>
        </w:tc>
        <w:tc>
          <w:tcPr>
            <w:tcW w:w="7968" w:type="dxa"/>
          </w:tcPr>
          <w:p w14:paraId="240734BD" w14:textId="77777777" w:rsidR="008370C1" w:rsidRDefault="0032426A">
            <w:pPr>
              <w:adjustRightInd w:val="0"/>
              <w:snapToGrid w:val="0"/>
              <w:jc w:val="both"/>
              <w:rPr>
                <w:rFonts w:ascii="Times New Roman" w:hAnsi="Times New Roman"/>
                <w:bCs/>
                <w:i/>
                <w:iCs/>
                <w:szCs w:val="20"/>
              </w:rPr>
            </w:pPr>
            <w:bookmarkStart w:id="114" w:name="_Ref7001"/>
            <w:r>
              <w:rPr>
                <w:rFonts w:ascii="Times New Roman" w:hAnsi="Times New Roman"/>
                <w:bCs/>
                <w:i/>
                <w:iCs/>
                <w:szCs w:val="20"/>
              </w:rPr>
              <w:t xml:space="preserve">Proposal 1: </w:t>
            </w:r>
            <w:r>
              <w:rPr>
                <w:rFonts w:ascii="Times New Roman" w:hAnsi="Times New Roman"/>
                <w:bCs/>
                <w:i/>
                <w:iCs/>
                <w:szCs w:val="20"/>
                <w:lang w:eastAsia="ja-JP"/>
              </w:rPr>
              <w:t xml:space="preserve">Support the following definition </w:t>
            </w:r>
            <w:r>
              <w:rPr>
                <w:rFonts w:ascii="Times New Roman" w:hAnsi="Times New Roman"/>
                <w:bCs/>
                <w:i/>
                <w:iCs/>
                <w:szCs w:val="20"/>
              </w:rPr>
              <w:t>for</w:t>
            </w:r>
            <w:r>
              <w:rPr>
                <w:rFonts w:ascii="Times New Roman" w:hAnsi="Times New Roman"/>
                <w:bCs/>
                <w:i/>
                <w:iCs/>
                <w:szCs w:val="20"/>
                <w:lang w:eastAsia="ja-JP"/>
              </w:rPr>
              <w:t xml:space="preserve"> reference point of the UE/TRP carrier phase measurements</w:t>
            </w:r>
            <w:r>
              <w:rPr>
                <w:rFonts w:ascii="Times New Roman" w:hAnsi="Times New Roman"/>
                <w:bCs/>
                <w:i/>
                <w:iCs/>
                <w:szCs w:val="20"/>
              </w:rPr>
              <w:t>:</w:t>
            </w:r>
            <w:bookmarkEnd w:id="114"/>
          </w:p>
          <w:p w14:paraId="437F0BDB" w14:textId="77777777" w:rsidR="008370C1" w:rsidRDefault="0032426A">
            <w:pPr>
              <w:pStyle w:val="ListParagraph"/>
              <w:numPr>
                <w:ilvl w:val="0"/>
                <w:numId w:val="20"/>
              </w:numPr>
              <w:overflowPunct w:val="0"/>
              <w:autoSpaceDE w:val="0"/>
              <w:autoSpaceDN w:val="0"/>
              <w:adjustRightInd w:val="0"/>
              <w:snapToGrid w:val="0"/>
              <w:ind w:leftChars="0" w:left="1160"/>
              <w:contextualSpacing/>
              <w:jc w:val="both"/>
              <w:textAlignment w:val="baseline"/>
              <w:rPr>
                <w:rFonts w:ascii="Times New Roman" w:hAnsi="Times New Roman"/>
                <w:bCs/>
                <w:i/>
                <w:iCs/>
                <w:szCs w:val="20"/>
              </w:rPr>
            </w:pPr>
            <w:r>
              <w:rPr>
                <w:rFonts w:ascii="Times New Roman" w:hAnsi="Times New Roman"/>
                <w:bCs/>
                <w:i/>
                <w:iCs/>
                <w:szCs w:val="20"/>
              </w:rPr>
              <w:t xml:space="preserve">Option 1: </w:t>
            </w:r>
          </w:p>
          <w:p w14:paraId="7BF69830" w14:textId="77777777" w:rsidR="008370C1" w:rsidRDefault="0032426A">
            <w:pPr>
              <w:pStyle w:val="ListParagraph"/>
              <w:numPr>
                <w:ilvl w:val="1"/>
                <w:numId w:val="20"/>
              </w:numPr>
              <w:overflowPunct w:val="0"/>
              <w:autoSpaceDE w:val="0"/>
              <w:autoSpaceDN w:val="0"/>
              <w:adjustRightInd w:val="0"/>
              <w:snapToGrid w:val="0"/>
              <w:ind w:leftChars="0" w:left="1220"/>
              <w:contextualSpacing/>
              <w:jc w:val="both"/>
              <w:textAlignment w:val="baseline"/>
              <w:rPr>
                <w:rFonts w:ascii="Times New Roman" w:hAnsi="Times New Roman"/>
                <w:bCs/>
                <w:i/>
                <w:iCs/>
                <w:szCs w:val="20"/>
              </w:rPr>
            </w:pPr>
            <w:r>
              <w:rPr>
                <w:rFonts w:ascii="Times New Roman" w:hAnsi="Times New Roman"/>
                <w:bCs/>
                <w:i/>
                <w:iCs/>
                <w:szCs w:val="20"/>
              </w:rPr>
              <w:t>The reference point of the UE carrier phase measurements is defined the same as the reference point of RSTD for frequency range 1 and frequency range 2.</w:t>
            </w:r>
          </w:p>
          <w:p w14:paraId="3E395C27" w14:textId="77777777" w:rsidR="008370C1" w:rsidRDefault="0032426A">
            <w:pPr>
              <w:pStyle w:val="ListParagraph"/>
              <w:numPr>
                <w:ilvl w:val="1"/>
                <w:numId w:val="20"/>
              </w:numPr>
              <w:overflowPunct w:val="0"/>
              <w:autoSpaceDE w:val="0"/>
              <w:autoSpaceDN w:val="0"/>
              <w:adjustRightInd w:val="0"/>
              <w:snapToGrid w:val="0"/>
              <w:ind w:leftChars="0" w:left="1220"/>
              <w:contextualSpacing/>
              <w:jc w:val="both"/>
              <w:textAlignment w:val="baseline"/>
              <w:rPr>
                <w:rFonts w:ascii="Times New Roman" w:hAnsi="Times New Roman"/>
                <w:bCs/>
                <w:i/>
                <w:iCs/>
                <w:szCs w:val="20"/>
              </w:rPr>
            </w:pPr>
            <w:r>
              <w:rPr>
                <w:rFonts w:ascii="Times New Roman" w:hAnsi="Times New Roman"/>
                <w:bCs/>
                <w:i/>
                <w:iCs/>
                <w:szCs w:val="20"/>
              </w:rPr>
              <w:t>The reference point of the TRP carrier phase measurements is defined the same as the reference point of RTOA for frequency range 1 and frequency range 2.</w:t>
            </w:r>
          </w:p>
          <w:p w14:paraId="3991219B" w14:textId="77777777" w:rsidR="008370C1" w:rsidRDefault="0032426A">
            <w:pPr>
              <w:pStyle w:val="ListParagraph"/>
              <w:numPr>
                <w:ilvl w:val="1"/>
                <w:numId w:val="20"/>
              </w:numPr>
              <w:overflowPunct w:val="0"/>
              <w:autoSpaceDE w:val="0"/>
              <w:autoSpaceDN w:val="0"/>
              <w:adjustRightInd w:val="0"/>
              <w:snapToGrid w:val="0"/>
              <w:ind w:leftChars="0" w:left="1220"/>
              <w:contextualSpacing/>
              <w:jc w:val="both"/>
              <w:textAlignment w:val="baseline"/>
              <w:rPr>
                <w:rFonts w:ascii="Times New Roman" w:hAnsi="Times New Roman"/>
                <w:bCs/>
                <w:i/>
                <w:iCs/>
                <w:szCs w:val="20"/>
              </w:rPr>
            </w:pPr>
            <w:r>
              <w:rPr>
                <w:rFonts w:ascii="Times New Roman" w:hAnsi="Times New Roman"/>
                <w:bCs/>
                <w:i/>
                <w:iCs/>
                <w:szCs w:val="20"/>
              </w:rPr>
              <w:t>Note: It is up to UE/TRP’s implementation on how to map the carrier phase to the reference point for reporting.</w:t>
            </w:r>
          </w:p>
          <w:p w14:paraId="0FC2FE32" w14:textId="77777777" w:rsidR="008370C1" w:rsidRDefault="008370C1">
            <w:pPr>
              <w:rPr>
                <w:rFonts w:ascii="Times New Roman" w:hAnsi="Times New Roman"/>
                <w:bCs/>
                <w:szCs w:val="20"/>
                <w:lang w:eastAsia="zh-CN"/>
              </w:rPr>
            </w:pPr>
          </w:p>
        </w:tc>
      </w:tr>
      <w:tr w:rsidR="008370C1" w14:paraId="3546C05E" w14:textId="77777777">
        <w:tc>
          <w:tcPr>
            <w:tcW w:w="1643" w:type="dxa"/>
          </w:tcPr>
          <w:p w14:paraId="47696B5F"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Nokia, </w:t>
            </w:r>
            <w:proofErr w:type="gramStart"/>
            <w:r>
              <w:rPr>
                <w:rFonts w:ascii="Times New Roman" w:hAnsi="Times New Roman"/>
                <w:bCs/>
                <w:szCs w:val="20"/>
                <w:lang w:eastAsia="zh-CN"/>
              </w:rPr>
              <w:t>NSB[</w:t>
            </w:r>
            <w:proofErr w:type="gramEnd"/>
            <w:r>
              <w:rPr>
                <w:rFonts w:ascii="Times New Roman" w:hAnsi="Times New Roman"/>
                <w:bCs/>
                <w:szCs w:val="20"/>
                <w:lang w:eastAsia="zh-CN"/>
              </w:rPr>
              <w:t>14]</w:t>
            </w:r>
          </w:p>
        </w:tc>
        <w:tc>
          <w:tcPr>
            <w:tcW w:w="7968" w:type="dxa"/>
          </w:tcPr>
          <w:p w14:paraId="3248FE0B" w14:textId="77777777" w:rsidR="008370C1" w:rsidRDefault="0032426A">
            <w:pPr>
              <w:rPr>
                <w:rFonts w:ascii="Times New Roman" w:hAnsi="Times New Roman"/>
                <w:bCs/>
                <w:iCs/>
                <w:szCs w:val="20"/>
              </w:rPr>
            </w:pPr>
            <w:r>
              <w:rPr>
                <w:rFonts w:ascii="Times New Roman" w:eastAsia="Times New Roman" w:hAnsi="Times New Roman"/>
                <w:bCs/>
                <w:szCs w:val="20"/>
                <w:lang w:val="en-US"/>
              </w:rPr>
              <w:t>Proposal 1: Support Option 2 for the UE/TRP carrier phase measurement reference point: The reference point of the UE/TRP carrier phase measurements is defined as the antenna phase center of the UE/TRP Rx antenna for frequency range 1 and frequency range 2.</w:t>
            </w:r>
          </w:p>
        </w:tc>
      </w:tr>
      <w:tr w:rsidR="008370C1" w14:paraId="6A978278" w14:textId="77777777">
        <w:tc>
          <w:tcPr>
            <w:tcW w:w="1643" w:type="dxa"/>
          </w:tcPr>
          <w:p w14:paraId="764E9DDA" w14:textId="77777777" w:rsidR="008370C1" w:rsidRDefault="0032426A">
            <w:pPr>
              <w:rPr>
                <w:rFonts w:ascii="Times New Roman" w:hAnsi="Times New Roman"/>
                <w:bCs/>
                <w:szCs w:val="20"/>
                <w:lang w:eastAsia="zh-CN"/>
              </w:rPr>
            </w:pPr>
            <w:r>
              <w:rPr>
                <w:rFonts w:ascii="Times New Roman" w:hAnsi="Times New Roman"/>
                <w:bCs/>
                <w:szCs w:val="20"/>
              </w:rPr>
              <w:t xml:space="preserve">IIT Kanpur, </w:t>
            </w:r>
            <w:proofErr w:type="spellStart"/>
            <w:proofErr w:type="gramStart"/>
            <w:r>
              <w:rPr>
                <w:rFonts w:ascii="Times New Roman" w:hAnsi="Times New Roman"/>
                <w:bCs/>
                <w:szCs w:val="20"/>
              </w:rPr>
              <w:t>CEWiT</w:t>
            </w:r>
            <w:proofErr w:type="spellEnd"/>
            <w:r>
              <w:rPr>
                <w:rFonts w:ascii="Times New Roman" w:hAnsi="Times New Roman"/>
                <w:bCs/>
                <w:szCs w:val="20"/>
              </w:rPr>
              <w:t>[</w:t>
            </w:r>
            <w:proofErr w:type="gramEnd"/>
            <w:r>
              <w:rPr>
                <w:rFonts w:ascii="Times New Roman" w:hAnsi="Times New Roman"/>
                <w:bCs/>
                <w:szCs w:val="20"/>
              </w:rPr>
              <w:t>15]</w:t>
            </w:r>
          </w:p>
        </w:tc>
        <w:tc>
          <w:tcPr>
            <w:tcW w:w="7968" w:type="dxa"/>
          </w:tcPr>
          <w:p w14:paraId="410AADE1" w14:textId="77777777" w:rsidR="008370C1" w:rsidRDefault="0032426A">
            <w:pPr>
              <w:rPr>
                <w:rFonts w:ascii="Times New Roman" w:hAnsi="Times New Roman"/>
                <w:bCs/>
                <w:szCs w:val="20"/>
              </w:rPr>
            </w:pPr>
            <w:r>
              <w:rPr>
                <w:rFonts w:ascii="Times New Roman" w:hAnsi="Times New Roman"/>
                <w:bCs/>
                <w:szCs w:val="20"/>
              </w:rPr>
              <w:t>Proposal5: The reference point for DL and UL RSCP and RSCPD measurement should be the same as the reference point for reporting the existing RSTD and RTOA measurement.</w:t>
            </w:r>
          </w:p>
          <w:p w14:paraId="51BD69FA" w14:textId="77777777" w:rsidR="008370C1" w:rsidRDefault="0032426A">
            <w:pPr>
              <w:rPr>
                <w:rFonts w:ascii="Times New Roman" w:hAnsi="Times New Roman"/>
                <w:bCs/>
                <w:szCs w:val="20"/>
              </w:rPr>
            </w:pPr>
            <w:r>
              <w:rPr>
                <w:rFonts w:ascii="Times New Roman" w:hAnsi="Times New Roman"/>
                <w:bCs/>
                <w:szCs w:val="20"/>
              </w:rPr>
              <w:t xml:space="preserve">Proposal6: The reporting of the phase </w:t>
            </w:r>
            <w:proofErr w:type="spellStart"/>
            <w:r>
              <w:rPr>
                <w:rFonts w:ascii="Times New Roman" w:hAnsi="Times New Roman"/>
                <w:bCs/>
                <w:szCs w:val="20"/>
              </w:rPr>
              <w:t>center</w:t>
            </w:r>
            <w:proofErr w:type="spellEnd"/>
            <w:r>
              <w:rPr>
                <w:rFonts w:ascii="Times New Roman" w:hAnsi="Times New Roman"/>
                <w:bCs/>
                <w:szCs w:val="20"/>
              </w:rPr>
              <w:t xml:space="preserve"> offset indicator along with RSCP and RSCPD by measuring UE/TRP should be supported. </w:t>
            </w:r>
          </w:p>
        </w:tc>
      </w:tr>
      <w:tr w:rsidR="008370C1" w14:paraId="27E0302A" w14:textId="77777777">
        <w:tc>
          <w:tcPr>
            <w:tcW w:w="1643" w:type="dxa"/>
          </w:tcPr>
          <w:p w14:paraId="51752FF3" w14:textId="77777777" w:rsidR="008370C1" w:rsidRDefault="0032426A">
            <w:pPr>
              <w:rPr>
                <w:rFonts w:ascii="Times New Roman" w:hAnsi="Times New Roman"/>
                <w:bCs/>
                <w:szCs w:val="20"/>
                <w:lang w:eastAsia="zh-CN"/>
              </w:rPr>
            </w:pPr>
            <w:r>
              <w:rPr>
                <w:rFonts w:ascii="Times New Roman" w:hAnsi="Times New Roman"/>
                <w:bCs/>
                <w:szCs w:val="20"/>
                <w:lang w:val="en-US"/>
              </w:rPr>
              <w:t>Fraunhofer IIS/</w:t>
            </w:r>
            <w:proofErr w:type="gramStart"/>
            <w:r>
              <w:rPr>
                <w:rFonts w:ascii="Times New Roman" w:hAnsi="Times New Roman"/>
                <w:bCs/>
                <w:szCs w:val="20"/>
                <w:lang w:val="en-US"/>
              </w:rPr>
              <w:t>HHI[</w:t>
            </w:r>
            <w:proofErr w:type="gramEnd"/>
            <w:r>
              <w:rPr>
                <w:rFonts w:ascii="Times New Roman" w:hAnsi="Times New Roman"/>
                <w:bCs/>
                <w:szCs w:val="20"/>
                <w:lang w:val="en-US"/>
              </w:rPr>
              <w:t>16]</w:t>
            </w:r>
          </w:p>
        </w:tc>
        <w:tc>
          <w:tcPr>
            <w:tcW w:w="7968" w:type="dxa"/>
          </w:tcPr>
          <w:p w14:paraId="17BD6EDF" w14:textId="77777777" w:rsidR="008370C1" w:rsidRDefault="0032426A">
            <w:pPr>
              <w:rPr>
                <w:rFonts w:ascii="Times New Roman" w:hAnsi="Times New Roman"/>
                <w:bCs/>
                <w:szCs w:val="20"/>
                <w:lang w:val="en-US"/>
              </w:rPr>
            </w:pPr>
            <w:r>
              <w:rPr>
                <w:rFonts w:ascii="Times New Roman" w:hAnsi="Times New Roman"/>
                <w:bCs/>
                <w:szCs w:val="20"/>
                <w:lang w:val="en-US"/>
              </w:rPr>
              <w:t xml:space="preserve">Proposal 1: </w:t>
            </w:r>
            <w:r>
              <w:rPr>
                <w:rFonts w:ascii="Times New Roman" w:hAnsi="Times New Roman"/>
                <w:bCs/>
                <w:szCs w:val="20"/>
                <w:lang w:val="en-US"/>
              </w:rPr>
              <w:tab/>
              <w:t>UE/TRP provides the antenna phase center offset (PCO), i.e., the relative position between the antenna phase center and the antenna connector to LMF (option 2)</w:t>
            </w:r>
          </w:p>
          <w:p w14:paraId="59532293" w14:textId="77777777" w:rsidR="008370C1" w:rsidRDefault="0032426A">
            <w:pPr>
              <w:ind w:left="1701" w:hanging="1701"/>
              <w:contextualSpacing/>
              <w:rPr>
                <w:rFonts w:ascii="Times New Roman" w:hAnsi="Times New Roman"/>
                <w:bCs/>
                <w:szCs w:val="20"/>
                <w:lang w:val="en-US"/>
              </w:rPr>
            </w:pPr>
            <w:r>
              <w:rPr>
                <w:rFonts w:ascii="Times New Roman" w:hAnsi="Times New Roman"/>
                <w:bCs/>
                <w:szCs w:val="20"/>
                <w:lang w:val="en-US"/>
              </w:rPr>
              <w:t xml:space="preserve">Proposal 2: </w:t>
            </w:r>
            <w:r>
              <w:rPr>
                <w:rFonts w:ascii="Times New Roman" w:hAnsi="Times New Roman"/>
                <w:bCs/>
                <w:szCs w:val="20"/>
                <w:lang w:val="en-US"/>
              </w:rPr>
              <w:tab/>
              <w:t xml:space="preserve">Consider the impact of carrier frequency and </w:t>
            </w:r>
            <w:proofErr w:type="spellStart"/>
            <w:r>
              <w:rPr>
                <w:rFonts w:ascii="Times New Roman" w:hAnsi="Times New Roman"/>
                <w:bCs/>
                <w:szCs w:val="20"/>
                <w:lang w:val="en-US"/>
              </w:rPr>
              <w:t>AoA</w:t>
            </w:r>
            <w:proofErr w:type="spellEnd"/>
            <w:r>
              <w:rPr>
                <w:rFonts w:ascii="Times New Roman" w:hAnsi="Times New Roman"/>
                <w:bCs/>
                <w:szCs w:val="20"/>
                <w:lang w:val="en-US"/>
              </w:rPr>
              <w:t>/</w:t>
            </w:r>
            <w:proofErr w:type="spellStart"/>
            <w:r>
              <w:rPr>
                <w:rFonts w:ascii="Times New Roman" w:hAnsi="Times New Roman"/>
                <w:bCs/>
                <w:szCs w:val="20"/>
                <w:lang w:val="en-US"/>
              </w:rPr>
              <w:t>AoD</w:t>
            </w:r>
            <w:proofErr w:type="spellEnd"/>
            <w:r>
              <w:rPr>
                <w:rFonts w:ascii="Times New Roman" w:hAnsi="Times New Roman"/>
                <w:bCs/>
                <w:szCs w:val="20"/>
                <w:lang w:val="en-US"/>
              </w:rPr>
              <w:t xml:space="preserve"> to the PCO</w:t>
            </w:r>
          </w:p>
          <w:p w14:paraId="656238C4" w14:textId="77777777" w:rsidR="008370C1" w:rsidRDefault="0032426A">
            <w:pPr>
              <w:ind w:left="1701" w:hanging="1701"/>
              <w:contextualSpacing/>
              <w:rPr>
                <w:rFonts w:ascii="Times New Roman" w:hAnsi="Times New Roman"/>
                <w:bCs/>
                <w:szCs w:val="20"/>
                <w:lang w:val="en-US"/>
              </w:rPr>
            </w:pPr>
            <w:r>
              <w:rPr>
                <w:rFonts w:ascii="Times New Roman" w:hAnsi="Times New Roman"/>
                <w:bCs/>
                <w:szCs w:val="20"/>
                <w:lang w:val="en-US"/>
              </w:rPr>
              <w:tab/>
              <w:t xml:space="preserve">Option 1: The PCO is an average value for different </w:t>
            </w:r>
            <w:proofErr w:type="spellStart"/>
            <w:r>
              <w:rPr>
                <w:rFonts w:ascii="Times New Roman" w:hAnsi="Times New Roman"/>
                <w:bCs/>
                <w:szCs w:val="20"/>
                <w:lang w:val="en-US"/>
              </w:rPr>
              <w:t>AoA</w:t>
            </w:r>
            <w:proofErr w:type="spellEnd"/>
            <w:r>
              <w:rPr>
                <w:rFonts w:ascii="Times New Roman" w:hAnsi="Times New Roman"/>
                <w:bCs/>
                <w:szCs w:val="20"/>
                <w:lang w:val="en-US"/>
              </w:rPr>
              <w:t>/</w:t>
            </w:r>
            <w:proofErr w:type="spellStart"/>
            <w:r>
              <w:rPr>
                <w:rFonts w:ascii="Times New Roman" w:hAnsi="Times New Roman"/>
                <w:bCs/>
                <w:szCs w:val="20"/>
                <w:lang w:val="en-US"/>
              </w:rPr>
              <w:t>AoD</w:t>
            </w:r>
            <w:proofErr w:type="spellEnd"/>
            <w:r>
              <w:rPr>
                <w:rFonts w:ascii="Times New Roman" w:hAnsi="Times New Roman"/>
                <w:bCs/>
                <w:szCs w:val="20"/>
                <w:lang w:val="en-US"/>
              </w:rPr>
              <w:t xml:space="preserve"> and frequency (or a frequency range), wherein the averaging (weighted sum) is FFS. </w:t>
            </w:r>
          </w:p>
          <w:p w14:paraId="0428AF78" w14:textId="77777777" w:rsidR="008370C1" w:rsidRDefault="0032426A">
            <w:pPr>
              <w:ind w:left="1701" w:hanging="1701"/>
              <w:contextualSpacing/>
              <w:rPr>
                <w:rFonts w:ascii="Times New Roman" w:hAnsi="Times New Roman"/>
                <w:bCs/>
                <w:szCs w:val="20"/>
                <w:lang w:val="en-US"/>
              </w:rPr>
            </w:pPr>
            <w:r>
              <w:rPr>
                <w:rFonts w:ascii="Times New Roman" w:hAnsi="Times New Roman"/>
                <w:bCs/>
                <w:szCs w:val="20"/>
                <w:lang w:val="en-US"/>
              </w:rPr>
              <w:tab/>
              <w:t xml:space="preserve">Option 2: The UE/TRP PCO can be defined versus frequency and </w:t>
            </w:r>
            <w:proofErr w:type="spellStart"/>
            <w:r>
              <w:rPr>
                <w:rFonts w:ascii="Times New Roman" w:hAnsi="Times New Roman"/>
                <w:bCs/>
                <w:szCs w:val="20"/>
                <w:lang w:val="en-US"/>
              </w:rPr>
              <w:t>AoA</w:t>
            </w:r>
            <w:proofErr w:type="spellEnd"/>
            <w:r>
              <w:rPr>
                <w:rFonts w:ascii="Times New Roman" w:hAnsi="Times New Roman"/>
                <w:bCs/>
                <w:szCs w:val="20"/>
                <w:lang w:val="en-US"/>
              </w:rPr>
              <w:t>/</w:t>
            </w:r>
            <w:proofErr w:type="spellStart"/>
            <w:r>
              <w:rPr>
                <w:rFonts w:ascii="Times New Roman" w:hAnsi="Times New Roman"/>
                <w:bCs/>
                <w:szCs w:val="20"/>
                <w:lang w:val="en-US"/>
              </w:rPr>
              <w:t>AoD</w:t>
            </w:r>
            <w:proofErr w:type="spellEnd"/>
            <w:r>
              <w:rPr>
                <w:rFonts w:ascii="Times New Roman" w:hAnsi="Times New Roman"/>
                <w:bCs/>
                <w:szCs w:val="20"/>
                <w:lang w:val="en-US"/>
              </w:rPr>
              <w:t>.</w:t>
            </w:r>
          </w:p>
        </w:tc>
      </w:tr>
      <w:tr w:rsidR="008370C1" w14:paraId="09C3B57F" w14:textId="77777777">
        <w:tc>
          <w:tcPr>
            <w:tcW w:w="1643" w:type="dxa"/>
          </w:tcPr>
          <w:p w14:paraId="5EA47D1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7968" w:type="dxa"/>
          </w:tcPr>
          <w:p w14:paraId="6760DB23" w14:textId="77777777" w:rsidR="008370C1" w:rsidRDefault="0032426A">
            <w:pPr>
              <w:rPr>
                <w:rFonts w:ascii="Times New Roman" w:hAnsi="Times New Roman"/>
                <w:bCs/>
                <w:szCs w:val="20"/>
              </w:rPr>
            </w:pPr>
            <w:r>
              <w:rPr>
                <w:rFonts w:ascii="Times New Roman" w:hAnsi="Times New Roman"/>
                <w:bCs/>
                <w:szCs w:val="20"/>
              </w:rPr>
              <w:t>Proposal 1: The reference points for DL RSCP/RSCPD and UL RSCP measurements should be the same as those for DL RSTD and UL RTOA respectively</w:t>
            </w:r>
          </w:p>
        </w:tc>
      </w:tr>
      <w:tr w:rsidR="008370C1" w14:paraId="0962B717" w14:textId="77777777">
        <w:tc>
          <w:tcPr>
            <w:tcW w:w="1643" w:type="dxa"/>
          </w:tcPr>
          <w:p w14:paraId="34166C34"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OPPO[</w:t>
            </w:r>
            <w:proofErr w:type="gramEnd"/>
            <w:r>
              <w:rPr>
                <w:rFonts w:ascii="Times New Roman" w:hAnsi="Times New Roman"/>
                <w:bCs/>
                <w:szCs w:val="20"/>
                <w:lang w:eastAsia="zh-CN"/>
              </w:rPr>
              <w:t>20]</w:t>
            </w:r>
          </w:p>
        </w:tc>
        <w:tc>
          <w:tcPr>
            <w:tcW w:w="7968" w:type="dxa"/>
          </w:tcPr>
          <w:p w14:paraId="5B41E107" w14:textId="77777777" w:rsidR="008370C1" w:rsidRDefault="0032426A">
            <w:pPr>
              <w:pStyle w:val="000proposal"/>
              <w:rPr>
                <w:b w:val="0"/>
                <w:szCs w:val="20"/>
              </w:rPr>
            </w:pPr>
            <w:bookmarkStart w:id="115" w:name="_Hlk134733408"/>
            <w:r>
              <w:rPr>
                <w:b w:val="0"/>
                <w:szCs w:val="20"/>
              </w:rPr>
              <w:t>Proposal 4: Support Option 1 for the definition of reference point of the UE/TRP carrier phase measurement.</w:t>
            </w:r>
            <w:bookmarkEnd w:id="115"/>
          </w:p>
        </w:tc>
      </w:tr>
      <w:tr w:rsidR="008370C1" w14:paraId="4D53EB20" w14:textId="77777777">
        <w:tc>
          <w:tcPr>
            <w:tcW w:w="1643" w:type="dxa"/>
          </w:tcPr>
          <w:p w14:paraId="2B16B643"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Samsung[</w:t>
            </w:r>
            <w:proofErr w:type="gramEnd"/>
            <w:r>
              <w:rPr>
                <w:rFonts w:ascii="Times New Roman" w:hAnsi="Times New Roman"/>
                <w:bCs/>
                <w:szCs w:val="20"/>
                <w:lang w:eastAsia="zh-CN"/>
              </w:rPr>
              <w:t>21]</w:t>
            </w:r>
          </w:p>
        </w:tc>
        <w:tc>
          <w:tcPr>
            <w:tcW w:w="7968" w:type="dxa"/>
          </w:tcPr>
          <w:p w14:paraId="215AF811"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 For carrier phase positioning measurement, the DL RSCP reference point is defined the same as the reference point of DL RSTD.</w:t>
            </w:r>
          </w:p>
          <w:p w14:paraId="39EB61D8"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2: For carrier phase positioning measurement, the UL RSCP reference point is defined the same as the reference point of UL RTOA.</w:t>
            </w:r>
          </w:p>
          <w:p w14:paraId="161561C1" w14:textId="77777777" w:rsidR="008370C1" w:rsidRDefault="008370C1">
            <w:pPr>
              <w:rPr>
                <w:rFonts w:ascii="Times New Roman" w:hAnsi="Times New Roman"/>
                <w:bCs/>
                <w:szCs w:val="20"/>
                <w:lang w:eastAsia="zh-CN"/>
              </w:rPr>
            </w:pPr>
          </w:p>
        </w:tc>
      </w:tr>
      <w:tr w:rsidR="008370C1" w14:paraId="41CD0C2B" w14:textId="77777777">
        <w:tc>
          <w:tcPr>
            <w:tcW w:w="1643" w:type="dxa"/>
          </w:tcPr>
          <w:p w14:paraId="27700571"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NTT </w:t>
            </w:r>
            <w:proofErr w:type="gramStart"/>
            <w:r>
              <w:rPr>
                <w:rFonts w:ascii="Times New Roman" w:hAnsi="Times New Roman"/>
                <w:bCs/>
                <w:szCs w:val="20"/>
                <w:lang w:eastAsia="zh-CN"/>
              </w:rPr>
              <w:t>DOCOMO[</w:t>
            </w:r>
            <w:proofErr w:type="gramEnd"/>
            <w:r>
              <w:rPr>
                <w:rFonts w:ascii="Times New Roman" w:hAnsi="Times New Roman"/>
                <w:bCs/>
                <w:szCs w:val="20"/>
                <w:lang w:eastAsia="zh-CN"/>
              </w:rPr>
              <w:t>22]</w:t>
            </w:r>
          </w:p>
        </w:tc>
        <w:tc>
          <w:tcPr>
            <w:tcW w:w="7968" w:type="dxa"/>
          </w:tcPr>
          <w:p w14:paraId="0F8D7939"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 xml:space="preserve">Proposal 7: </w:t>
            </w:r>
          </w:p>
          <w:p w14:paraId="417049E3"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Support the following option:</w:t>
            </w:r>
          </w:p>
          <w:p w14:paraId="0BCF5C90" w14:textId="77777777" w:rsidR="008370C1" w:rsidRDefault="0032426A">
            <w:pPr>
              <w:pStyle w:val="ListParagraph"/>
              <w:numPr>
                <w:ilvl w:val="1"/>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 xml:space="preserve">Option 1: </w:t>
            </w:r>
          </w:p>
          <w:p w14:paraId="2D1EC4A6" w14:textId="77777777" w:rsidR="008370C1" w:rsidRDefault="0032426A">
            <w:pPr>
              <w:pStyle w:val="ListParagraph"/>
              <w:numPr>
                <w:ilvl w:val="2"/>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The reference point of the UE carrier phase measurements is defined the same as the reference point of RSTD for frequency range 1 and frequency range 2.</w:t>
            </w:r>
          </w:p>
          <w:p w14:paraId="106AE0F6" w14:textId="77777777" w:rsidR="008370C1" w:rsidRDefault="0032426A">
            <w:pPr>
              <w:pStyle w:val="ListParagraph"/>
              <w:numPr>
                <w:ilvl w:val="2"/>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The reference point of the TRP carrier phase measurements is defined the same as the reference point of RTOA for frequency range 1 and frequency range 2.</w:t>
            </w:r>
          </w:p>
          <w:p w14:paraId="6F44E9DF" w14:textId="77777777" w:rsidR="008370C1" w:rsidRDefault="0032426A">
            <w:pPr>
              <w:pStyle w:val="ListParagraph"/>
              <w:numPr>
                <w:ilvl w:val="2"/>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Note: It is up to UE/TRP’s implementation on how to map the carrier phase to the reference point for reporting.</w:t>
            </w:r>
          </w:p>
        </w:tc>
      </w:tr>
      <w:tr w:rsidR="008370C1" w14:paraId="015C039F" w14:textId="77777777">
        <w:tc>
          <w:tcPr>
            <w:tcW w:w="1643" w:type="dxa"/>
          </w:tcPr>
          <w:p w14:paraId="7258A6B5"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Lenovo[</w:t>
            </w:r>
            <w:proofErr w:type="gramEnd"/>
            <w:r>
              <w:rPr>
                <w:rFonts w:ascii="Times New Roman" w:hAnsi="Times New Roman"/>
                <w:bCs/>
                <w:szCs w:val="20"/>
                <w:lang w:eastAsia="zh-CN"/>
              </w:rPr>
              <w:t>23]</w:t>
            </w:r>
          </w:p>
        </w:tc>
        <w:tc>
          <w:tcPr>
            <w:tcW w:w="7968" w:type="dxa"/>
          </w:tcPr>
          <w:p w14:paraId="4E006CD5" w14:textId="77777777" w:rsidR="008370C1" w:rsidRPr="000D13B9" w:rsidRDefault="0032426A">
            <w:pPr>
              <w:rPr>
                <w:rFonts w:ascii="Times New Roman" w:hAnsi="Times New Roman"/>
                <w:bCs/>
                <w:szCs w:val="20"/>
                <w:lang w:val="en-US" w:eastAsia="zh-CN"/>
              </w:rPr>
            </w:pPr>
            <w:r>
              <w:rPr>
                <w:rFonts w:ascii="Times New Roman" w:hAnsi="Times New Roman"/>
                <w:bCs/>
                <w:i/>
                <w:iCs/>
                <w:szCs w:val="20"/>
                <w:lang w:val="en-US"/>
              </w:rPr>
              <w:t xml:space="preserve">Proposal 4: Support Option 1 of re-using the legacy DL and UL reference points from the RAN1#112bis-e meeting for both DL and UL RSCP/RSCPD measurements.  </w:t>
            </w:r>
          </w:p>
        </w:tc>
      </w:tr>
      <w:tr w:rsidR="008370C1" w14:paraId="19C18D71" w14:textId="77777777">
        <w:tc>
          <w:tcPr>
            <w:tcW w:w="1643" w:type="dxa"/>
          </w:tcPr>
          <w:p w14:paraId="42038EE1"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Ericsson[</w:t>
            </w:r>
            <w:proofErr w:type="gramEnd"/>
            <w:r>
              <w:rPr>
                <w:rFonts w:ascii="Times New Roman" w:hAnsi="Times New Roman"/>
                <w:bCs/>
                <w:szCs w:val="20"/>
                <w:lang w:eastAsia="zh-CN"/>
              </w:rPr>
              <w:t>24]</w:t>
            </w:r>
          </w:p>
        </w:tc>
        <w:tc>
          <w:tcPr>
            <w:tcW w:w="7968" w:type="dxa"/>
          </w:tcPr>
          <w:p w14:paraId="1D8D1659"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w:t>
            </w:r>
            <w:r>
              <w:rPr>
                <w:rFonts w:ascii="Times New Roman" w:hAnsi="Times New Roman"/>
                <w:bCs/>
                <w:szCs w:val="20"/>
                <w:lang w:eastAsia="zh-CN"/>
              </w:rPr>
              <w:tab/>
              <w:t xml:space="preserve">The reference point of the UE carrier phase measurements is defined the same as the reference point of RSTD for frequency range 1 and frequency range 2. </w:t>
            </w:r>
          </w:p>
          <w:p w14:paraId="489F13A5" w14:textId="77777777" w:rsidR="008370C1" w:rsidRDefault="0032426A">
            <w:pPr>
              <w:rPr>
                <w:rFonts w:ascii="Times New Roman" w:hAnsi="Times New Roman"/>
                <w:bCs/>
                <w:szCs w:val="20"/>
                <w:lang w:eastAsia="zh-CN"/>
              </w:rPr>
            </w:pPr>
            <w:r>
              <w:rPr>
                <w:rFonts w:ascii="Times New Roman" w:hAnsi="Times New Roman"/>
                <w:bCs/>
                <w:szCs w:val="20"/>
                <w:lang w:eastAsia="zh-CN"/>
              </w:rPr>
              <w:t>The reference point of the TRP carrier phase measurements is defined the same as the reference point of RTOA for frequency range 1 and frequency range 2. (Option 1)</w:t>
            </w:r>
          </w:p>
        </w:tc>
      </w:tr>
      <w:tr w:rsidR="008370C1" w14:paraId="46F2E3FF" w14:textId="77777777">
        <w:tc>
          <w:tcPr>
            <w:tcW w:w="1643" w:type="dxa"/>
          </w:tcPr>
          <w:p w14:paraId="315BDC21"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lastRenderedPageBreak/>
              <w:t>MediaTek[</w:t>
            </w:r>
            <w:proofErr w:type="gramEnd"/>
            <w:r>
              <w:rPr>
                <w:rFonts w:ascii="Times New Roman" w:hAnsi="Times New Roman"/>
                <w:bCs/>
                <w:szCs w:val="20"/>
                <w:lang w:eastAsia="zh-CN"/>
              </w:rPr>
              <w:t>25]</w:t>
            </w:r>
          </w:p>
        </w:tc>
        <w:tc>
          <w:tcPr>
            <w:tcW w:w="7968" w:type="dxa"/>
          </w:tcPr>
          <w:p w14:paraId="2C189AA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5-1: For reference point definition, option 1 may be considered in Rel-18 due to simplification, and with potential error.</w:t>
            </w:r>
          </w:p>
        </w:tc>
      </w:tr>
    </w:tbl>
    <w:p w14:paraId="6F217EDB" w14:textId="77777777" w:rsidR="008370C1" w:rsidRDefault="008370C1">
      <w:pPr>
        <w:rPr>
          <w:lang w:val="en-CA"/>
        </w:rPr>
      </w:pPr>
    </w:p>
    <w:p w14:paraId="730C93DD" w14:textId="77777777" w:rsidR="008370C1" w:rsidRDefault="0032426A">
      <w:pPr>
        <w:pStyle w:val="IEEEParagraph"/>
        <w:spacing w:after="240"/>
        <w:ind w:firstLine="0"/>
        <w:rPr>
          <w:rStyle w:val="16"/>
          <w:u w:val="none"/>
        </w:rPr>
      </w:pPr>
      <w:r>
        <w:rPr>
          <w:rStyle w:val="16"/>
          <w:u w:val="none"/>
        </w:rPr>
        <w:t>FL Comments:</w:t>
      </w:r>
    </w:p>
    <w:p w14:paraId="44916C50" w14:textId="77777777" w:rsidR="008370C1" w:rsidRDefault="0032426A">
      <w:pPr>
        <w:rPr>
          <w:lang w:val="en-CA"/>
        </w:rPr>
      </w:pPr>
      <w:r>
        <w:rPr>
          <w:lang w:val="en-AU"/>
        </w:rPr>
        <w:t>T</w:t>
      </w:r>
      <w:r>
        <w:rPr>
          <w:lang w:val="en-CA"/>
        </w:rPr>
        <w:t>he reference point of the carrier phase measurements has been discussed intensively in the previous meetings. It was agreed to make a decision on which option to pick in this meeting. From the submitted proposals, the companies’ views on this issue may be summarised as follows:</w:t>
      </w:r>
    </w:p>
    <w:p w14:paraId="19F5099D" w14:textId="77777777" w:rsidR="008370C1" w:rsidRDefault="0032426A">
      <w:pPr>
        <w:pStyle w:val="ListParagraph"/>
        <w:numPr>
          <w:ilvl w:val="0"/>
          <w:numId w:val="22"/>
        </w:numPr>
        <w:ind w:leftChars="0"/>
        <w:contextualSpacing/>
        <w:rPr>
          <w:lang w:val="en-CA"/>
        </w:rPr>
      </w:pPr>
      <w:r>
        <w:rPr>
          <w:lang w:val="en-CA"/>
        </w:rPr>
        <w:t>Option 1: the antenna connector (as RSTD/RTOA)</w:t>
      </w:r>
    </w:p>
    <w:p w14:paraId="687E89A0" w14:textId="77777777" w:rsidR="008370C1" w:rsidRDefault="0032426A">
      <w:pPr>
        <w:pStyle w:val="ListParagraph"/>
        <w:numPr>
          <w:ilvl w:val="1"/>
          <w:numId w:val="22"/>
        </w:numPr>
        <w:ind w:leftChars="0"/>
        <w:contextualSpacing/>
        <w:rPr>
          <w:lang w:val="en-CA"/>
        </w:rPr>
      </w:pPr>
      <w:r>
        <w:rPr>
          <w:b/>
          <w:bCs/>
          <w:lang w:val="en-CA"/>
        </w:rPr>
        <w:t>Supported by:</w:t>
      </w:r>
      <w:r>
        <w:rPr>
          <w:lang w:val="en-CA"/>
        </w:rPr>
        <w:t xml:space="preserve"> Spreadtrum, Intel, Xiaomi, ZTE, IT Kanpur, </w:t>
      </w:r>
      <w:proofErr w:type="spellStart"/>
      <w:r>
        <w:rPr>
          <w:lang w:val="en-CA"/>
        </w:rPr>
        <w:t>CEWiT</w:t>
      </w:r>
      <w:proofErr w:type="spellEnd"/>
      <w:r>
        <w:rPr>
          <w:lang w:val="en-CA"/>
        </w:rPr>
        <w:t xml:space="preserve">, </w:t>
      </w:r>
      <w:r>
        <w:rPr>
          <w:rFonts w:ascii="Times New Roman" w:hAnsi="Times New Roman"/>
          <w:bCs/>
          <w:szCs w:val="20"/>
        </w:rPr>
        <w:t>Qualcomm, OPPO, Samsung, NTT DOCOMO, Lenovo, Ericsson, MediaTek</w:t>
      </w:r>
    </w:p>
    <w:p w14:paraId="5972A4CD" w14:textId="77777777" w:rsidR="008370C1" w:rsidRDefault="0032426A">
      <w:pPr>
        <w:pStyle w:val="ListParagraph"/>
        <w:numPr>
          <w:ilvl w:val="0"/>
          <w:numId w:val="22"/>
        </w:numPr>
        <w:ind w:leftChars="0"/>
        <w:contextualSpacing/>
        <w:rPr>
          <w:lang w:val="en-CA"/>
        </w:rPr>
      </w:pPr>
      <w:r>
        <w:rPr>
          <w:lang w:val="en-CA"/>
        </w:rPr>
        <w:t>Option 2: the antenna phase center (APC)</w:t>
      </w:r>
    </w:p>
    <w:p w14:paraId="1E2938F9" w14:textId="77777777" w:rsidR="008370C1" w:rsidRDefault="0032426A">
      <w:pPr>
        <w:pStyle w:val="ListParagraph"/>
        <w:numPr>
          <w:ilvl w:val="1"/>
          <w:numId w:val="22"/>
        </w:numPr>
        <w:ind w:leftChars="0"/>
        <w:contextualSpacing/>
        <w:rPr>
          <w:lang w:val="en-CA"/>
        </w:rPr>
      </w:pPr>
      <w:r>
        <w:rPr>
          <w:b/>
          <w:bCs/>
          <w:lang w:val="en-CA"/>
        </w:rPr>
        <w:t>Supported by:</w:t>
      </w:r>
      <w:r>
        <w:rPr>
          <w:lang w:val="en-CA"/>
        </w:rPr>
        <w:t xml:space="preserve"> Huawei, </w:t>
      </w:r>
      <w:proofErr w:type="spellStart"/>
      <w:r>
        <w:rPr>
          <w:lang w:val="en-CA"/>
        </w:rPr>
        <w:t>HiSilicon</w:t>
      </w:r>
      <w:proofErr w:type="spellEnd"/>
      <w:r>
        <w:rPr>
          <w:lang w:val="en-CA"/>
        </w:rPr>
        <w:t xml:space="preserve">, CATT, </w:t>
      </w:r>
      <w:r>
        <w:rPr>
          <w:rFonts w:ascii="Times New Roman" w:hAnsi="Times New Roman"/>
          <w:bCs/>
          <w:szCs w:val="20"/>
        </w:rPr>
        <w:t xml:space="preserve">Nokia, NSB, </w:t>
      </w:r>
      <w:r>
        <w:rPr>
          <w:rFonts w:ascii="Times New Roman" w:hAnsi="Times New Roman"/>
          <w:bCs/>
          <w:szCs w:val="20"/>
          <w:lang w:val="en-US"/>
        </w:rPr>
        <w:t>Fraunhofer IIS/HHI</w:t>
      </w:r>
    </w:p>
    <w:p w14:paraId="2E7B5C89" w14:textId="77777777" w:rsidR="008370C1" w:rsidRDefault="008370C1">
      <w:pPr>
        <w:rPr>
          <w:lang w:val="en-CA"/>
        </w:rPr>
      </w:pPr>
    </w:p>
    <w:p w14:paraId="4D99B076" w14:textId="77777777" w:rsidR="008370C1" w:rsidRDefault="0032426A">
      <w:pPr>
        <w:rPr>
          <w:lang w:val="en-CA"/>
        </w:rPr>
      </w:pPr>
      <w:r>
        <w:rPr>
          <w:lang w:val="en-CA"/>
        </w:rPr>
        <w:t>It seems the majority of companies prefer defining the reference point of NR carrier phase measurements to be the same as the legacy timing measurements. Consider that we have decided to make the down-selection in this meeting, the suggestion from the FL is to bring the proposal to online session to make the decision. In addition, regardless which option is selected, we may consider asking RAN4 to conform RAN1’s decision, since the selection of the measurement reference point for RSCP/RSCPD is tightly related to the corresponding performance requirements.</w:t>
      </w:r>
    </w:p>
    <w:p w14:paraId="1C137DA7" w14:textId="77777777" w:rsidR="008370C1" w:rsidRDefault="0032426A" w:rsidP="00A13040">
      <w:pPr>
        <w:pStyle w:val="0Maintext"/>
      </w:pPr>
      <w:bookmarkStart w:id="116" w:name="P221"/>
      <w:r w:rsidRPr="00A13040">
        <w:rPr>
          <w:highlight w:val="darkGray"/>
        </w:rPr>
        <w:t>(H</w:t>
      </w:r>
      <w:proofErr w:type="gramStart"/>
      <w:r w:rsidRPr="00A13040">
        <w:rPr>
          <w:highlight w:val="darkGray"/>
        </w:rPr>
        <w:t>)(</w:t>
      </w:r>
      <w:proofErr w:type="gramEnd"/>
      <w:r w:rsidRPr="00A13040">
        <w:rPr>
          <w:highlight w:val="darkGray"/>
        </w:rPr>
        <w:t>Round 1) Proposal 2.2-2</w:t>
      </w:r>
    </w:p>
    <w:p w14:paraId="32C840E4" w14:textId="77777777" w:rsidR="008370C1" w:rsidRDefault="0032426A">
      <w:pPr>
        <w:rPr>
          <w:iCs/>
          <w:lang w:eastAsia="ja-JP"/>
        </w:rPr>
      </w:pPr>
      <w:r>
        <w:rPr>
          <w:iCs/>
          <w:lang w:eastAsia="ja-JP"/>
        </w:rPr>
        <w:t>Support one of the following options for the definition of the reference point of the UE/TRP carrier phase measurements (down-selection in RAN1#113).</w:t>
      </w:r>
    </w:p>
    <w:p w14:paraId="476E40C5" w14:textId="77777777" w:rsidR="008370C1" w:rsidRDefault="0032426A">
      <w:pPr>
        <w:pStyle w:val="ListParagraph"/>
        <w:numPr>
          <w:ilvl w:val="0"/>
          <w:numId w:val="18"/>
        </w:numPr>
        <w:ind w:leftChars="0"/>
        <w:contextualSpacing/>
        <w:rPr>
          <w:bCs/>
        </w:rPr>
      </w:pPr>
      <w:r>
        <w:rPr>
          <w:bCs/>
        </w:rPr>
        <w:t xml:space="preserve">Option 1: </w:t>
      </w:r>
    </w:p>
    <w:p w14:paraId="6BB7AC84" w14:textId="77777777" w:rsidR="008370C1" w:rsidRDefault="0032426A">
      <w:pPr>
        <w:pStyle w:val="ListParagraph"/>
        <w:numPr>
          <w:ilvl w:val="2"/>
          <w:numId w:val="18"/>
        </w:numPr>
        <w:ind w:leftChars="0"/>
        <w:contextualSpacing/>
        <w:rPr>
          <w:bCs/>
        </w:rPr>
      </w:pPr>
      <w:r>
        <w:rPr>
          <w:bCs/>
        </w:rPr>
        <w:t>The reference point of the UE carrier phase measurements is defined the same as the reference point of RSTD for frequency range 1 and frequency range 2.</w:t>
      </w:r>
    </w:p>
    <w:p w14:paraId="006233D3" w14:textId="77777777" w:rsidR="008370C1" w:rsidRDefault="0032426A">
      <w:pPr>
        <w:pStyle w:val="ListParagraph"/>
        <w:numPr>
          <w:ilvl w:val="2"/>
          <w:numId w:val="18"/>
        </w:numPr>
        <w:ind w:leftChars="0"/>
        <w:contextualSpacing/>
        <w:rPr>
          <w:bCs/>
        </w:rPr>
      </w:pPr>
      <w:r>
        <w:rPr>
          <w:bCs/>
        </w:rPr>
        <w:t>The reference point of the TRP carrier phase measurements is defined the same as the reference point of RTOA for frequency range 1 and frequency range 2.</w:t>
      </w:r>
    </w:p>
    <w:p w14:paraId="526AE078" w14:textId="77777777" w:rsidR="008370C1" w:rsidRDefault="0032426A">
      <w:pPr>
        <w:pStyle w:val="ListParagraph"/>
        <w:numPr>
          <w:ilvl w:val="2"/>
          <w:numId w:val="18"/>
        </w:numPr>
        <w:ind w:leftChars="0"/>
        <w:contextualSpacing/>
        <w:rPr>
          <w:bCs/>
        </w:rPr>
      </w:pPr>
      <w:r>
        <w:rPr>
          <w:bCs/>
        </w:rPr>
        <w:t>Note: It is up to UE/TRP’s implementation on how to map the carrier phase to the reference point for reporting.</w:t>
      </w:r>
    </w:p>
    <w:p w14:paraId="69324BFC" w14:textId="77777777" w:rsidR="008370C1" w:rsidRDefault="0032426A">
      <w:pPr>
        <w:pStyle w:val="ListParagraph"/>
        <w:numPr>
          <w:ilvl w:val="0"/>
          <w:numId w:val="18"/>
        </w:numPr>
        <w:ind w:leftChars="0"/>
        <w:contextualSpacing/>
        <w:rPr>
          <w:bCs/>
        </w:rPr>
      </w:pPr>
      <w:r>
        <w:rPr>
          <w:bCs/>
        </w:rPr>
        <w:t xml:space="preserve">Option 2: </w:t>
      </w:r>
    </w:p>
    <w:p w14:paraId="4999FC74" w14:textId="77777777" w:rsidR="008370C1" w:rsidRDefault="0032426A">
      <w:pPr>
        <w:pStyle w:val="ListParagraph"/>
        <w:numPr>
          <w:ilvl w:val="2"/>
          <w:numId w:val="18"/>
        </w:numPr>
        <w:ind w:leftChars="0"/>
        <w:contextualSpacing/>
        <w:rPr>
          <w:bCs/>
        </w:rPr>
      </w:pPr>
      <w:r>
        <w:rPr>
          <w:bCs/>
        </w:rPr>
        <w:t xml:space="preserve">The reference point of the UE/TRP carrier phase measurements is defined as the antenna phase </w:t>
      </w:r>
      <w:proofErr w:type="spellStart"/>
      <w:r>
        <w:rPr>
          <w:bCs/>
        </w:rPr>
        <w:t>center</w:t>
      </w:r>
      <w:proofErr w:type="spellEnd"/>
      <w:r>
        <w:rPr>
          <w:bCs/>
        </w:rPr>
        <w:t xml:space="preserve"> of the UE/TRP Rx antenna for frequency range 1 and frequency range 2.</w:t>
      </w:r>
    </w:p>
    <w:p w14:paraId="3376DC49" w14:textId="77777777" w:rsidR="008370C1" w:rsidRDefault="0032426A">
      <w:pPr>
        <w:pStyle w:val="ListParagraph"/>
        <w:numPr>
          <w:ilvl w:val="2"/>
          <w:numId w:val="18"/>
        </w:numPr>
        <w:ind w:leftChars="0"/>
        <w:contextualSpacing/>
        <w:rPr>
          <w:bCs/>
        </w:rPr>
      </w:pPr>
      <w:r>
        <w:rPr>
          <w:bCs/>
        </w:rPr>
        <w:t xml:space="preserve">UE/TRP should provide the antenna phase </w:t>
      </w:r>
      <w:proofErr w:type="spellStart"/>
      <w:r>
        <w:rPr>
          <w:bCs/>
        </w:rPr>
        <w:t>center</w:t>
      </w:r>
      <w:proofErr w:type="spellEnd"/>
      <w:r>
        <w:rPr>
          <w:bCs/>
        </w:rPr>
        <w:t xml:space="preserve"> offset (PCO), i.e., the relative position between the antenna phase </w:t>
      </w:r>
      <w:proofErr w:type="spellStart"/>
      <w:r>
        <w:rPr>
          <w:bCs/>
        </w:rPr>
        <w:t>center</w:t>
      </w:r>
      <w:proofErr w:type="spellEnd"/>
      <w:r>
        <w:rPr>
          <w:bCs/>
        </w:rPr>
        <w:t xml:space="preserve"> and the antenna connector to LMF</w:t>
      </w:r>
    </w:p>
    <w:p w14:paraId="71EDB6CE" w14:textId="77777777" w:rsidR="008370C1" w:rsidRDefault="0032426A">
      <w:pPr>
        <w:pStyle w:val="ListParagraph"/>
        <w:numPr>
          <w:ilvl w:val="2"/>
          <w:numId w:val="18"/>
        </w:numPr>
        <w:ind w:leftChars="0"/>
        <w:contextualSpacing/>
        <w:rPr>
          <w:bCs/>
        </w:rPr>
      </w:pPr>
      <w:r>
        <w:rPr>
          <w:bCs/>
        </w:rPr>
        <w:t>FFS: the more details of the PCO reporting, e.g., in LCS or GCS frame</w:t>
      </w:r>
    </w:p>
    <w:p w14:paraId="478AF851" w14:textId="77777777" w:rsidR="008370C1" w:rsidRDefault="0032426A">
      <w:pPr>
        <w:pStyle w:val="ListParagraph"/>
        <w:numPr>
          <w:ilvl w:val="0"/>
          <w:numId w:val="18"/>
        </w:numPr>
        <w:ind w:leftChars="0"/>
        <w:contextualSpacing/>
        <w:rPr>
          <w:bCs/>
        </w:rPr>
      </w:pPr>
      <w:r>
        <w:rPr>
          <w:bCs/>
        </w:rPr>
        <w:t>Send LS to RAN4, asking RAN4 to confirm RAN1’s decision and provide the feedback if there is any concern on the definition.</w:t>
      </w:r>
    </w:p>
    <w:bookmarkEnd w:id="116"/>
    <w:p w14:paraId="39652274"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6946E9B0"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7E78C9C"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90A4006" w14:textId="77777777" w:rsidR="008370C1" w:rsidRDefault="0032426A">
            <w:pPr>
              <w:spacing w:after="0"/>
              <w:rPr>
                <w:b/>
                <w:caps w:val="0"/>
                <w:sz w:val="16"/>
                <w:szCs w:val="16"/>
              </w:rPr>
            </w:pPr>
            <w:r>
              <w:rPr>
                <w:b/>
                <w:sz w:val="16"/>
                <w:szCs w:val="16"/>
              </w:rPr>
              <w:t>comments</w:t>
            </w:r>
          </w:p>
        </w:tc>
      </w:tr>
      <w:tr w:rsidR="008370C1" w14:paraId="45DDC746" w14:textId="77777777" w:rsidTr="008370C1">
        <w:trPr>
          <w:trHeight w:val="260"/>
        </w:trPr>
        <w:tc>
          <w:tcPr>
            <w:tcW w:w="1101" w:type="dxa"/>
          </w:tcPr>
          <w:p w14:paraId="607FF807"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285AFE62" w14:textId="77777777" w:rsidR="008370C1" w:rsidRDefault="0032426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 xml:space="preserve">ption 1. We think the reporting PCO is not accurate, up to UE implementation to remove the error or ignore the error is better than reporting the inaccurate offset </w:t>
            </w:r>
          </w:p>
        </w:tc>
      </w:tr>
      <w:tr w:rsidR="008370C1" w14:paraId="5C376AB4" w14:textId="77777777" w:rsidTr="008370C1">
        <w:trPr>
          <w:trHeight w:val="260"/>
        </w:trPr>
        <w:tc>
          <w:tcPr>
            <w:tcW w:w="1101" w:type="dxa"/>
          </w:tcPr>
          <w:p w14:paraId="6832A1D1"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7976C383"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Option 1. Both option 1 and option 2 require UE estimate the relation between antenna connector and APC, reusing the current definition is more reasonable. </w:t>
            </w:r>
          </w:p>
        </w:tc>
      </w:tr>
      <w:tr w:rsidR="008370C1" w14:paraId="0F2DB357" w14:textId="77777777" w:rsidTr="008370C1">
        <w:trPr>
          <w:trHeight w:val="260"/>
        </w:trPr>
        <w:tc>
          <w:tcPr>
            <w:tcW w:w="1101" w:type="dxa"/>
          </w:tcPr>
          <w:p w14:paraId="55056DCE" w14:textId="77777777" w:rsidR="008370C1" w:rsidRDefault="00A816AA">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4C525FB0" w14:textId="77777777" w:rsidR="008370C1" w:rsidRDefault="00A816AA">
            <w:pPr>
              <w:pStyle w:val="B1"/>
              <w:numPr>
                <w:ilvl w:val="255"/>
                <w:numId w:val="0"/>
              </w:numPr>
              <w:rPr>
                <w:rFonts w:eastAsia="SimSun"/>
                <w:bCs/>
                <w:sz w:val="16"/>
                <w:szCs w:val="16"/>
              </w:rPr>
            </w:pPr>
            <w:r>
              <w:rPr>
                <w:rFonts w:eastAsia="SimSun"/>
                <w:bCs/>
                <w:sz w:val="16"/>
                <w:szCs w:val="16"/>
              </w:rPr>
              <w:t>Option 2. We can accept Option 1 if that is the view of the majority companies.</w:t>
            </w:r>
          </w:p>
        </w:tc>
      </w:tr>
      <w:tr w:rsidR="00712917" w14:paraId="2A02E9F1" w14:textId="77777777" w:rsidTr="00712917">
        <w:trPr>
          <w:trHeight w:val="260"/>
        </w:trPr>
        <w:tc>
          <w:tcPr>
            <w:tcW w:w="1101" w:type="dxa"/>
          </w:tcPr>
          <w:p w14:paraId="6745C042" w14:textId="77777777" w:rsidR="00712917" w:rsidRDefault="00712917" w:rsidP="005C165A">
            <w:pPr>
              <w:spacing w:after="0"/>
              <w:rPr>
                <w:rFonts w:eastAsia="SimSun"/>
                <w:bCs/>
                <w:sz w:val="16"/>
                <w:szCs w:val="16"/>
              </w:rPr>
            </w:pPr>
            <w:r>
              <w:rPr>
                <w:rFonts w:eastAsia="SimSun" w:hint="eastAsia"/>
                <w:bCs/>
                <w:sz w:val="16"/>
                <w:szCs w:val="16"/>
              </w:rPr>
              <w:t>Spreadtrum</w:t>
            </w:r>
          </w:p>
        </w:tc>
        <w:tc>
          <w:tcPr>
            <w:tcW w:w="8930" w:type="dxa"/>
          </w:tcPr>
          <w:p w14:paraId="79ED91E5" w14:textId="77777777" w:rsidR="00712917" w:rsidRDefault="00712917" w:rsidP="005C165A">
            <w:pPr>
              <w:pStyle w:val="B1"/>
              <w:numPr>
                <w:ilvl w:val="255"/>
                <w:numId w:val="0"/>
              </w:numPr>
              <w:rPr>
                <w:rFonts w:eastAsia="SimSun"/>
                <w:bCs/>
                <w:sz w:val="16"/>
                <w:szCs w:val="16"/>
              </w:rPr>
            </w:pPr>
            <w:r>
              <w:rPr>
                <w:rFonts w:eastAsia="SimSun"/>
                <w:bCs/>
                <w:sz w:val="16"/>
                <w:szCs w:val="16"/>
              </w:rPr>
              <w:t>S</w:t>
            </w:r>
            <w:r>
              <w:rPr>
                <w:rFonts w:eastAsia="SimSun" w:hint="eastAsia"/>
                <w:bCs/>
                <w:sz w:val="16"/>
                <w:szCs w:val="16"/>
              </w:rPr>
              <w:t xml:space="preserve">upport </w:t>
            </w:r>
            <w:r>
              <w:rPr>
                <w:rFonts w:eastAsia="SimSun"/>
                <w:bCs/>
                <w:sz w:val="16"/>
                <w:szCs w:val="16"/>
              </w:rPr>
              <w:t>option 1.</w:t>
            </w:r>
          </w:p>
        </w:tc>
      </w:tr>
      <w:tr w:rsidR="00837EEE" w14:paraId="40656800" w14:textId="77777777" w:rsidTr="00837EEE">
        <w:trPr>
          <w:trHeight w:val="260"/>
        </w:trPr>
        <w:tc>
          <w:tcPr>
            <w:tcW w:w="1101" w:type="dxa"/>
          </w:tcPr>
          <w:p w14:paraId="4CD57DD2"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3548AEC4" w14:textId="77777777" w:rsidR="00837EEE" w:rsidRDefault="00837EEE" w:rsidP="005C165A">
            <w:pPr>
              <w:spacing w:after="0"/>
              <w:rPr>
                <w:rFonts w:eastAsia="SimSun"/>
                <w:bCs/>
                <w:sz w:val="16"/>
                <w:szCs w:val="16"/>
                <w:lang w:eastAsia="zh-CN"/>
              </w:rPr>
            </w:pPr>
            <w:r>
              <w:rPr>
                <w:rFonts w:eastAsia="SimSun"/>
                <w:bCs/>
                <w:sz w:val="16"/>
                <w:szCs w:val="16"/>
                <w:lang w:eastAsia="zh-CN"/>
              </w:rPr>
              <w:t>We are fine with Option 1.</w:t>
            </w:r>
          </w:p>
        </w:tc>
      </w:tr>
      <w:tr w:rsidR="005C165A" w14:paraId="2AF48BC2" w14:textId="77777777" w:rsidTr="00837EEE">
        <w:trPr>
          <w:trHeight w:val="260"/>
        </w:trPr>
        <w:tc>
          <w:tcPr>
            <w:tcW w:w="1101" w:type="dxa"/>
          </w:tcPr>
          <w:p w14:paraId="0D5396D4" w14:textId="77777777" w:rsidR="005C165A" w:rsidRPr="00360AD7" w:rsidRDefault="005C165A" w:rsidP="005C165A">
            <w:pPr>
              <w:spacing w:after="0"/>
              <w:rPr>
                <w:rFonts w:eastAsia="Malgun Gothic"/>
                <w:bCs/>
                <w:sz w:val="16"/>
                <w:szCs w:val="16"/>
                <w:lang w:eastAsia="ko-KR"/>
              </w:rPr>
            </w:pPr>
            <w:r>
              <w:rPr>
                <w:rFonts w:eastAsia="Malgun Gothic" w:hint="eastAsia"/>
                <w:bCs/>
                <w:sz w:val="16"/>
                <w:szCs w:val="16"/>
                <w:lang w:eastAsia="ko-KR"/>
              </w:rPr>
              <w:t>LG</w:t>
            </w:r>
            <w:r>
              <w:rPr>
                <w:rFonts w:eastAsia="Malgun Gothic"/>
                <w:bCs/>
                <w:sz w:val="16"/>
                <w:szCs w:val="16"/>
                <w:lang w:eastAsia="ko-KR"/>
              </w:rPr>
              <w:t>E</w:t>
            </w:r>
          </w:p>
        </w:tc>
        <w:tc>
          <w:tcPr>
            <w:tcW w:w="8930" w:type="dxa"/>
          </w:tcPr>
          <w:p w14:paraId="5ACDF9C9" w14:textId="77777777" w:rsidR="005C165A" w:rsidRPr="00360AD7" w:rsidRDefault="005C165A" w:rsidP="005C165A">
            <w:pPr>
              <w:spacing w:after="0"/>
              <w:rPr>
                <w:rFonts w:eastAsia="Malgun Gothic"/>
                <w:bCs/>
                <w:sz w:val="16"/>
                <w:szCs w:val="16"/>
                <w:lang w:eastAsia="ko-KR"/>
              </w:rPr>
            </w:pPr>
            <w:r>
              <w:rPr>
                <w:rFonts w:eastAsia="Malgun Gothic"/>
                <w:bCs/>
                <w:sz w:val="16"/>
                <w:szCs w:val="16"/>
                <w:lang w:eastAsia="ko-KR"/>
              </w:rPr>
              <w:t>Considering the RSCP/RSCPD is reported with RSTD/RTT, we prefer option 1 slightly.</w:t>
            </w:r>
          </w:p>
        </w:tc>
      </w:tr>
      <w:tr w:rsidR="00277B36" w14:paraId="39C67561" w14:textId="77777777" w:rsidTr="00837EEE">
        <w:trPr>
          <w:trHeight w:val="260"/>
        </w:trPr>
        <w:tc>
          <w:tcPr>
            <w:tcW w:w="1101" w:type="dxa"/>
          </w:tcPr>
          <w:p w14:paraId="752BD173" w14:textId="7AA91C58"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Pr>
          <w:p w14:paraId="2D0F29E1" w14:textId="44B15DF8" w:rsidR="00277B36" w:rsidRDefault="00277B36" w:rsidP="00277B36">
            <w:pPr>
              <w:rPr>
                <w:rFonts w:eastAsia="Malgun Gothic"/>
                <w:bCs/>
                <w:sz w:val="16"/>
                <w:szCs w:val="16"/>
                <w:lang w:eastAsia="ko-KR"/>
              </w:rPr>
            </w:pPr>
            <w:r>
              <w:rPr>
                <w:rFonts w:eastAsia="Yu Mincho"/>
                <w:bCs/>
                <w:sz w:val="16"/>
                <w:szCs w:val="16"/>
                <w:lang w:eastAsia="ja-JP"/>
              </w:rPr>
              <w:t>Support option 1. We think the reference point would be better to align with reference point of the existing positioning methods since NR carrier phase positioning may be based on the existing RSTD/RTOA for integer ambiguity resolution.</w:t>
            </w:r>
          </w:p>
        </w:tc>
      </w:tr>
      <w:tr w:rsidR="00277B36" w14:paraId="3F603D98" w14:textId="77777777" w:rsidTr="00837EEE">
        <w:trPr>
          <w:trHeight w:val="260"/>
        </w:trPr>
        <w:tc>
          <w:tcPr>
            <w:tcW w:w="1101" w:type="dxa"/>
          </w:tcPr>
          <w:p w14:paraId="7AE8293E" w14:textId="3686504D" w:rsidR="00277B36" w:rsidRPr="00CF3B27" w:rsidRDefault="00CF3B27" w:rsidP="00277B36">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3783339F" w14:textId="172938AC" w:rsidR="00277B36" w:rsidRPr="00CF3B27" w:rsidRDefault="00CF3B27" w:rsidP="00277B36">
            <w:pPr>
              <w:rPr>
                <w:rFonts w:eastAsiaTheme="minorEastAsia"/>
                <w:bCs/>
                <w:sz w:val="16"/>
                <w:szCs w:val="16"/>
                <w:lang w:eastAsia="zh-CN"/>
              </w:rPr>
            </w:pPr>
            <w:r>
              <w:rPr>
                <w:rFonts w:eastAsiaTheme="minorEastAsia"/>
                <w:bCs/>
                <w:sz w:val="16"/>
                <w:szCs w:val="16"/>
                <w:lang w:eastAsia="zh-CN"/>
              </w:rPr>
              <w:t>Prefer Option 1</w:t>
            </w:r>
          </w:p>
        </w:tc>
      </w:tr>
      <w:tr w:rsidR="00DF5230" w14:paraId="0685E833" w14:textId="77777777" w:rsidTr="00DF5230">
        <w:trPr>
          <w:trHeight w:val="260"/>
        </w:trPr>
        <w:tc>
          <w:tcPr>
            <w:tcW w:w="1101" w:type="dxa"/>
          </w:tcPr>
          <w:p w14:paraId="75580630" w14:textId="77777777" w:rsidR="00DF5230" w:rsidRDefault="00DF5230" w:rsidP="009F033A">
            <w:pPr>
              <w:rPr>
                <w:rFonts w:eastAsiaTheme="minorEastAsia"/>
                <w:bCs/>
                <w:sz w:val="16"/>
                <w:szCs w:val="16"/>
                <w:lang w:eastAsia="zh-CN"/>
              </w:rPr>
            </w:pPr>
            <w:r>
              <w:rPr>
                <w:rFonts w:eastAsiaTheme="minorEastAsia"/>
                <w:bCs/>
                <w:sz w:val="16"/>
                <w:szCs w:val="16"/>
                <w:lang w:eastAsia="zh-CN"/>
              </w:rPr>
              <w:t>Fraunhofer</w:t>
            </w:r>
          </w:p>
        </w:tc>
        <w:tc>
          <w:tcPr>
            <w:tcW w:w="8930" w:type="dxa"/>
          </w:tcPr>
          <w:p w14:paraId="4CF24D22" w14:textId="77777777" w:rsidR="00DF5230" w:rsidRDefault="00DF5230" w:rsidP="009F033A">
            <w:pPr>
              <w:rPr>
                <w:rFonts w:eastAsiaTheme="minorEastAsia"/>
                <w:bCs/>
                <w:sz w:val="16"/>
                <w:szCs w:val="16"/>
                <w:lang w:eastAsia="zh-CN"/>
              </w:rPr>
            </w:pPr>
            <w:r>
              <w:rPr>
                <w:rFonts w:eastAsiaTheme="minorEastAsia"/>
                <w:bCs/>
                <w:sz w:val="16"/>
                <w:szCs w:val="16"/>
                <w:lang w:eastAsia="zh-CN"/>
              </w:rPr>
              <w:t>Option2</w:t>
            </w:r>
          </w:p>
        </w:tc>
      </w:tr>
      <w:tr w:rsidR="0094353F" w14:paraId="048F3300" w14:textId="77777777" w:rsidTr="00DF5230">
        <w:trPr>
          <w:trHeight w:val="260"/>
        </w:trPr>
        <w:tc>
          <w:tcPr>
            <w:tcW w:w="1101" w:type="dxa"/>
          </w:tcPr>
          <w:p w14:paraId="774BCB89" w14:textId="35957949" w:rsidR="0094353F" w:rsidRDefault="0094353F" w:rsidP="0094353F">
            <w:pPr>
              <w:rPr>
                <w:rFonts w:eastAsiaTheme="minorEastAsia"/>
                <w:bCs/>
                <w:sz w:val="16"/>
                <w:szCs w:val="16"/>
                <w:lang w:eastAsia="zh-CN"/>
              </w:rPr>
            </w:pPr>
            <w:r>
              <w:rPr>
                <w:rFonts w:eastAsia="SimSun"/>
                <w:bCs/>
                <w:sz w:val="16"/>
                <w:szCs w:val="16"/>
              </w:rPr>
              <w:lastRenderedPageBreak/>
              <w:t>Qualcomm</w:t>
            </w:r>
          </w:p>
        </w:tc>
        <w:tc>
          <w:tcPr>
            <w:tcW w:w="8930" w:type="dxa"/>
          </w:tcPr>
          <w:p w14:paraId="31CC4566" w14:textId="425AAD9A" w:rsidR="0094353F" w:rsidRDefault="0094353F" w:rsidP="0094353F">
            <w:pPr>
              <w:rPr>
                <w:rFonts w:eastAsiaTheme="minorEastAsia"/>
                <w:bCs/>
                <w:sz w:val="16"/>
                <w:szCs w:val="16"/>
                <w:lang w:eastAsia="zh-CN"/>
              </w:rPr>
            </w:pPr>
            <w:r>
              <w:rPr>
                <w:rFonts w:eastAsia="SimSun"/>
                <w:bCs/>
                <w:sz w:val="16"/>
                <w:szCs w:val="16"/>
              </w:rPr>
              <w:t>Option 1</w:t>
            </w:r>
          </w:p>
        </w:tc>
      </w:tr>
      <w:tr w:rsidR="0047292A" w14:paraId="64442293" w14:textId="77777777" w:rsidTr="00DF5230">
        <w:trPr>
          <w:trHeight w:val="260"/>
          <w:ins w:id="117" w:author="Jyotirmay Saini" w:date="2023-05-23T12:32:00Z"/>
        </w:trPr>
        <w:tc>
          <w:tcPr>
            <w:tcW w:w="1101" w:type="dxa"/>
          </w:tcPr>
          <w:p w14:paraId="07329EE6" w14:textId="6D0F2D83" w:rsidR="0047292A" w:rsidRDefault="0047292A" w:rsidP="0094353F">
            <w:pPr>
              <w:rPr>
                <w:ins w:id="118" w:author="Jyotirmay Saini" w:date="2023-05-23T12:32:00Z"/>
                <w:rFonts w:eastAsia="SimSun"/>
                <w:bCs/>
                <w:sz w:val="16"/>
                <w:szCs w:val="16"/>
              </w:rPr>
            </w:pPr>
            <w:ins w:id="119" w:author="Jyotirmay Saini" w:date="2023-05-23T12:32:00Z">
              <w:r>
                <w:rPr>
                  <w:rFonts w:eastAsia="SimSun"/>
                  <w:bCs/>
                  <w:sz w:val="16"/>
                  <w:szCs w:val="16"/>
                </w:rPr>
                <w:t xml:space="preserve">IIT Kanpur, </w:t>
              </w:r>
              <w:proofErr w:type="spellStart"/>
              <w:r>
                <w:rPr>
                  <w:rFonts w:eastAsia="SimSun"/>
                  <w:bCs/>
                  <w:sz w:val="16"/>
                  <w:szCs w:val="16"/>
                </w:rPr>
                <w:t>CEWiT</w:t>
              </w:r>
              <w:proofErr w:type="spellEnd"/>
            </w:ins>
          </w:p>
        </w:tc>
        <w:tc>
          <w:tcPr>
            <w:tcW w:w="8930" w:type="dxa"/>
          </w:tcPr>
          <w:p w14:paraId="3C0699B9" w14:textId="24425F9F" w:rsidR="0047292A" w:rsidRDefault="0047292A" w:rsidP="0094353F">
            <w:pPr>
              <w:rPr>
                <w:ins w:id="120" w:author="Jyotirmay Saini" w:date="2023-05-23T12:32:00Z"/>
                <w:rFonts w:eastAsia="SimSun"/>
                <w:bCs/>
                <w:sz w:val="16"/>
                <w:szCs w:val="16"/>
              </w:rPr>
            </w:pPr>
            <w:ins w:id="121" w:author="Jyotirmay Saini" w:date="2023-05-23T12:32:00Z">
              <w:r>
                <w:rPr>
                  <w:rFonts w:eastAsia="SimSun"/>
                  <w:bCs/>
                  <w:sz w:val="16"/>
                  <w:szCs w:val="16"/>
                </w:rPr>
                <w:t>Option 1</w:t>
              </w:r>
            </w:ins>
          </w:p>
        </w:tc>
      </w:tr>
      <w:tr w:rsidR="00AC1E4A" w14:paraId="77058DB3" w14:textId="77777777" w:rsidTr="00DF5230">
        <w:trPr>
          <w:trHeight w:val="260"/>
        </w:trPr>
        <w:tc>
          <w:tcPr>
            <w:tcW w:w="1101" w:type="dxa"/>
          </w:tcPr>
          <w:p w14:paraId="7BAD9DE7" w14:textId="5CF6DC9F" w:rsidR="00AC1E4A" w:rsidRDefault="00AC1E4A" w:rsidP="00AC1E4A">
            <w:pPr>
              <w:rPr>
                <w:rFonts w:eastAsia="SimSun"/>
                <w:bCs/>
                <w:sz w:val="16"/>
                <w:szCs w:val="16"/>
              </w:rPr>
            </w:pPr>
            <w:r>
              <w:rPr>
                <w:rFonts w:eastAsia="SimSun"/>
                <w:bCs/>
                <w:sz w:val="16"/>
                <w:szCs w:val="16"/>
              </w:rPr>
              <w:t>Samsung</w:t>
            </w:r>
          </w:p>
        </w:tc>
        <w:tc>
          <w:tcPr>
            <w:tcW w:w="8930" w:type="dxa"/>
          </w:tcPr>
          <w:p w14:paraId="4E8FA04D" w14:textId="057AAAB0" w:rsidR="00AC1E4A" w:rsidRDefault="00AC1E4A" w:rsidP="00AC1E4A">
            <w:pPr>
              <w:rPr>
                <w:rFonts w:eastAsia="SimSun"/>
                <w:bCs/>
                <w:sz w:val="16"/>
                <w:szCs w:val="16"/>
              </w:rPr>
            </w:pPr>
            <w:r>
              <w:rPr>
                <w:rFonts w:eastAsia="SimSun"/>
                <w:bCs/>
                <w:sz w:val="16"/>
                <w:szCs w:val="16"/>
              </w:rPr>
              <w:t>Support option 1. Given that RSCP can be reported with RSTD or RTOA, it is natural to have the same reference point.</w:t>
            </w:r>
          </w:p>
        </w:tc>
      </w:tr>
      <w:tr w:rsidR="001F555D" w14:paraId="7D32E0A3" w14:textId="77777777" w:rsidTr="001F555D">
        <w:trPr>
          <w:trHeight w:val="260"/>
        </w:trPr>
        <w:tc>
          <w:tcPr>
            <w:tcW w:w="1101" w:type="dxa"/>
          </w:tcPr>
          <w:p w14:paraId="3FC3D268" w14:textId="77777777" w:rsidR="001F555D" w:rsidRDefault="001F555D" w:rsidP="008C669B">
            <w:pPr>
              <w:rPr>
                <w:rFonts w:eastAsia="SimSun"/>
                <w:bCs/>
                <w:sz w:val="16"/>
                <w:szCs w:val="16"/>
              </w:rPr>
            </w:pPr>
            <w:r>
              <w:rPr>
                <w:rFonts w:eastAsia="SimSun"/>
                <w:bCs/>
                <w:sz w:val="16"/>
                <w:szCs w:val="16"/>
              </w:rPr>
              <w:t>Nokia/NSB</w:t>
            </w:r>
          </w:p>
        </w:tc>
        <w:tc>
          <w:tcPr>
            <w:tcW w:w="8930" w:type="dxa"/>
          </w:tcPr>
          <w:p w14:paraId="566BB606" w14:textId="77777777" w:rsidR="001F555D" w:rsidRDefault="001F555D" w:rsidP="008C669B">
            <w:pPr>
              <w:rPr>
                <w:rFonts w:eastAsia="SimSun"/>
                <w:bCs/>
                <w:sz w:val="16"/>
                <w:szCs w:val="16"/>
              </w:rPr>
            </w:pPr>
            <w:r>
              <w:rPr>
                <w:rFonts w:eastAsia="SimSun"/>
                <w:bCs/>
                <w:sz w:val="16"/>
                <w:szCs w:val="16"/>
              </w:rPr>
              <w:t>Same view as CATT.</w:t>
            </w:r>
          </w:p>
        </w:tc>
      </w:tr>
      <w:tr w:rsidR="00234BC9" w14:paraId="220635D8" w14:textId="77777777" w:rsidTr="001F555D">
        <w:trPr>
          <w:trHeight w:val="260"/>
        </w:trPr>
        <w:tc>
          <w:tcPr>
            <w:tcW w:w="1101" w:type="dxa"/>
          </w:tcPr>
          <w:p w14:paraId="7443B557" w14:textId="47E3ABC1" w:rsidR="00234BC9" w:rsidRDefault="00234BC9" w:rsidP="008C669B">
            <w:pPr>
              <w:rPr>
                <w:rFonts w:eastAsia="SimSun"/>
                <w:bCs/>
                <w:sz w:val="16"/>
                <w:szCs w:val="16"/>
              </w:rPr>
            </w:pPr>
            <w:proofErr w:type="spellStart"/>
            <w:r>
              <w:rPr>
                <w:rFonts w:eastAsia="SimSun"/>
                <w:bCs/>
                <w:sz w:val="16"/>
                <w:szCs w:val="16"/>
              </w:rPr>
              <w:t>mtk</w:t>
            </w:r>
            <w:proofErr w:type="spellEnd"/>
          </w:p>
        </w:tc>
        <w:tc>
          <w:tcPr>
            <w:tcW w:w="8930" w:type="dxa"/>
          </w:tcPr>
          <w:p w14:paraId="6490CC9B" w14:textId="0ABF4384" w:rsidR="00234BC9" w:rsidRDefault="00234BC9" w:rsidP="008C669B">
            <w:pPr>
              <w:rPr>
                <w:rFonts w:eastAsia="SimSun"/>
                <w:bCs/>
                <w:sz w:val="16"/>
                <w:szCs w:val="16"/>
              </w:rPr>
            </w:pPr>
            <w:r>
              <w:rPr>
                <w:rFonts w:eastAsia="SimSun"/>
                <w:bCs/>
                <w:sz w:val="16"/>
                <w:szCs w:val="16"/>
              </w:rPr>
              <w:t>Option 1</w:t>
            </w:r>
          </w:p>
        </w:tc>
      </w:tr>
      <w:tr w:rsidR="00B16830" w14:paraId="058F4539" w14:textId="77777777" w:rsidTr="001F555D">
        <w:trPr>
          <w:trHeight w:val="260"/>
        </w:trPr>
        <w:tc>
          <w:tcPr>
            <w:tcW w:w="1101" w:type="dxa"/>
          </w:tcPr>
          <w:p w14:paraId="7E3135BB" w14:textId="3FBBC823" w:rsidR="00B16830" w:rsidRDefault="00B16830" w:rsidP="008C669B">
            <w:pPr>
              <w:rPr>
                <w:rFonts w:eastAsia="SimSun"/>
                <w:bCs/>
                <w:sz w:val="16"/>
                <w:szCs w:val="16"/>
              </w:rPr>
            </w:pPr>
            <w:r>
              <w:rPr>
                <w:rFonts w:eastAsia="SimSun"/>
                <w:bCs/>
                <w:sz w:val="16"/>
                <w:szCs w:val="16"/>
              </w:rPr>
              <w:t>Intel</w:t>
            </w:r>
          </w:p>
        </w:tc>
        <w:tc>
          <w:tcPr>
            <w:tcW w:w="8930" w:type="dxa"/>
          </w:tcPr>
          <w:p w14:paraId="40E75406" w14:textId="736A8584" w:rsidR="00B16830" w:rsidRDefault="00B16830" w:rsidP="008C669B">
            <w:pPr>
              <w:rPr>
                <w:rFonts w:eastAsia="SimSun"/>
                <w:bCs/>
                <w:sz w:val="16"/>
                <w:szCs w:val="16"/>
              </w:rPr>
            </w:pPr>
            <w:r>
              <w:rPr>
                <w:rFonts w:eastAsia="SimSun"/>
                <w:bCs/>
                <w:sz w:val="16"/>
                <w:szCs w:val="16"/>
              </w:rPr>
              <w:t>Option 1.</w:t>
            </w:r>
          </w:p>
        </w:tc>
      </w:tr>
    </w:tbl>
    <w:p w14:paraId="02A24EFF" w14:textId="48B0A7FB" w:rsidR="008370C1" w:rsidRDefault="008370C1">
      <w:pPr>
        <w:rPr>
          <w:bCs/>
          <w:iCs/>
        </w:rPr>
      </w:pPr>
    </w:p>
    <w:p w14:paraId="6E555917" w14:textId="5B47C323" w:rsidR="00991176" w:rsidRDefault="00991176">
      <w:pPr>
        <w:rPr>
          <w:bCs/>
          <w:iCs/>
        </w:rPr>
      </w:pPr>
    </w:p>
    <w:p w14:paraId="6B15F240" w14:textId="77777777" w:rsidR="00991176" w:rsidRPr="00837EEE" w:rsidRDefault="00991176">
      <w:pPr>
        <w:rPr>
          <w:bCs/>
          <w:iCs/>
        </w:rPr>
      </w:pPr>
    </w:p>
    <w:p w14:paraId="27BD44FC" w14:textId="77777777" w:rsidR="008370C1" w:rsidRDefault="0032426A">
      <w:pPr>
        <w:pStyle w:val="Heading2"/>
      </w:pPr>
      <w:r>
        <w:t>Timing of carrier phase measurements</w:t>
      </w:r>
    </w:p>
    <w:p w14:paraId="230C41CE" w14:textId="77777777" w:rsidR="008370C1" w:rsidRDefault="008370C1">
      <w:pPr>
        <w:rPr>
          <w:lang w:eastAsia="zh-CN"/>
        </w:rPr>
      </w:pPr>
    </w:p>
    <w:p w14:paraId="2845468B"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777C398D" w14:textId="77777777">
        <w:tc>
          <w:tcPr>
            <w:tcW w:w="9611" w:type="dxa"/>
          </w:tcPr>
          <w:p w14:paraId="04AFF9A6" w14:textId="77777777" w:rsidR="008370C1" w:rsidRDefault="0032426A">
            <w:pPr>
              <w:rPr>
                <w:b/>
              </w:rPr>
            </w:pPr>
            <w:r>
              <w:rPr>
                <w:rFonts w:ascii="Times New Roman" w:hAnsi="Times New Roman"/>
                <w:b/>
                <w:highlight w:val="green"/>
                <w:lang w:eastAsia="zh-CN"/>
              </w:rPr>
              <w:t xml:space="preserve">Agreement </w:t>
            </w:r>
            <w:r>
              <w:rPr>
                <w:b/>
              </w:rPr>
              <w:t>(RAN1#112bis-e)</w:t>
            </w:r>
          </w:p>
          <w:p w14:paraId="6E08FCCA" w14:textId="77777777" w:rsidR="008370C1" w:rsidRDefault="008370C1">
            <w:pPr>
              <w:rPr>
                <w:rFonts w:ascii="Times New Roman" w:hAnsi="Times New Roman"/>
                <w:b/>
                <w:highlight w:val="green"/>
                <w:lang w:eastAsia="zh-CN"/>
              </w:rPr>
            </w:pPr>
          </w:p>
          <w:p w14:paraId="69D6C705" w14:textId="77777777" w:rsidR="008370C1" w:rsidRDefault="0032426A">
            <w:pPr>
              <w:rPr>
                <w:rFonts w:ascii="Times New Roman" w:hAnsi="Times New Roman"/>
                <w:i/>
                <w:iCs/>
                <w:szCs w:val="20"/>
              </w:rPr>
            </w:pPr>
            <w:r>
              <w:rPr>
                <w:rStyle w:val="Emphasis"/>
                <w:rFonts w:ascii="Times New Roman" w:hAnsi="Times New Roman"/>
                <w:i w:val="0"/>
                <w:szCs w:val="20"/>
                <w:lang w:eastAsia="ja-JP"/>
              </w:rPr>
              <w:t xml:space="preserve">Adopt one of the following options for a timestamp associated with a </w:t>
            </w:r>
            <w:r>
              <w:rPr>
                <w:rStyle w:val="Emphasis"/>
                <w:rFonts w:ascii="Times New Roman" w:hAnsi="Times New Roman"/>
                <w:i w:val="0"/>
                <w:szCs w:val="20"/>
              </w:rPr>
              <w:t xml:space="preserve">reported </w:t>
            </w:r>
            <w:r>
              <w:rPr>
                <w:rStyle w:val="Emphasis"/>
                <w:rFonts w:ascii="Times New Roman" w:hAnsi="Times New Roman"/>
                <w:i w:val="0"/>
                <w:szCs w:val="20"/>
                <w:lang w:eastAsia="ja-JP"/>
              </w:rPr>
              <w:t>RSCP/RSCPD measurement (make the decision in RAN1#113):</w:t>
            </w:r>
            <w:r>
              <w:rPr>
                <w:rFonts w:ascii="Times New Roman" w:hAnsi="Times New Roman"/>
                <w:i/>
                <w:iCs/>
                <w:szCs w:val="20"/>
              </w:rPr>
              <w:t xml:space="preserve"> </w:t>
            </w:r>
          </w:p>
          <w:p w14:paraId="6F9DEB8C" w14:textId="77777777" w:rsidR="008370C1" w:rsidRDefault="0032426A">
            <w:pPr>
              <w:pStyle w:val="ListParagraph"/>
              <w:numPr>
                <w:ilvl w:val="0"/>
                <w:numId w:val="23"/>
              </w:numPr>
              <w:ind w:leftChars="0"/>
              <w:contextualSpacing/>
              <w:rPr>
                <w:iCs/>
                <w:lang w:eastAsia="ja-JP"/>
              </w:rPr>
            </w:pPr>
            <w:r>
              <w:t>Option 1:</w:t>
            </w:r>
          </w:p>
          <w:p w14:paraId="186246CF" w14:textId="77777777" w:rsidR="008370C1" w:rsidRDefault="0032426A">
            <w:pPr>
              <w:pStyle w:val="ListParagraph"/>
              <w:numPr>
                <w:ilvl w:val="1"/>
                <w:numId w:val="23"/>
              </w:numPr>
              <w:ind w:leftChars="0"/>
              <w:contextualSpacing/>
            </w:pPr>
            <w:r>
              <w:rPr>
                <w:iCs/>
              </w:rPr>
              <w:t>NR-</w:t>
            </w:r>
            <w:proofErr w:type="spellStart"/>
            <w:r>
              <w:rPr>
                <w:iCs/>
              </w:rPr>
              <w:t>TimeStamp</w:t>
            </w:r>
            <w:proofErr w:type="spellEnd"/>
            <w:r>
              <w:rPr>
                <w:iCs/>
              </w:rPr>
              <w:t xml:space="preserve">, currently defined in TS 37.355, is reused as the timestamp with the granularity of a slot. </w:t>
            </w:r>
          </w:p>
          <w:p w14:paraId="0D432AE0" w14:textId="77777777" w:rsidR="008370C1" w:rsidRDefault="0032426A">
            <w:pPr>
              <w:pStyle w:val="ListParagraph"/>
              <w:numPr>
                <w:ilvl w:val="1"/>
                <w:numId w:val="23"/>
              </w:numPr>
              <w:ind w:leftChars="0"/>
              <w:contextualSpacing/>
            </w:pPr>
            <w:r>
              <w:rPr>
                <w:iCs/>
              </w:rPr>
              <w:t>FFS: Whether to clarify in the specification the reported RSCP/RSCPD value presents the RSCP/RSCPD of a specific OFDM symbol within the slot identified by the NR-</w:t>
            </w:r>
            <w:proofErr w:type="spellStart"/>
            <w:r>
              <w:rPr>
                <w:iCs/>
              </w:rPr>
              <w:t>TimeStamp</w:t>
            </w:r>
            <w:proofErr w:type="spellEnd"/>
            <w:r>
              <w:rPr>
                <w:iCs/>
              </w:rPr>
              <w:t>.</w:t>
            </w:r>
          </w:p>
          <w:p w14:paraId="64D08546" w14:textId="77777777" w:rsidR="008370C1" w:rsidRDefault="0032426A">
            <w:pPr>
              <w:pStyle w:val="ListParagraph"/>
              <w:numPr>
                <w:ilvl w:val="0"/>
                <w:numId w:val="23"/>
              </w:numPr>
              <w:ind w:leftChars="0"/>
              <w:contextualSpacing/>
            </w:pPr>
            <w:r>
              <w:rPr>
                <w:iCs/>
              </w:rPr>
              <w:t>Option 2:</w:t>
            </w:r>
          </w:p>
          <w:p w14:paraId="2E95CD96" w14:textId="77777777" w:rsidR="008370C1" w:rsidRDefault="0032426A">
            <w:pPr>
              <w:pStyle w:val="ListParagraph"/>
              <w:numPr>
                <w:ilvl w:val="1"/>
                <w:numId w:val="23"/>
              </w:numPr>
              <w:ind w:leftChars="0"/>
              <w:contextualSpacing/>
              <w:rPr>
                <w:iCs/>
              </w:rPr>
            </w:pPr>
            <w:r>
              <w:t>NR-</w:t>
            </w:r>
            <w:proofErr w:type="spellStart"/>
            <w:r>
              <w:t>TimeStamp</w:t>
            </w:r>
            <w:proofErr w:type="spellEnd"/>
            <w:r>
              <w:t>, currently defined in TS 37.355, should be enhanced to include the OFDM symbol index in a slot, as the timestamp for RSCP/RSCPD measurements.</w:t>
            </w:r>
          </w:p>
          <w:p w14:paraId="43FCB056" w14:textId="77777777" w:rsidR="008370C1" w:rsidRDefault="008370C1">
            <w:pPr>
              <w:rPr>
                <w:bCs/>
                <w:iCs/>
              </w:rPr>
            </w:pPr>
          </w:p>
          <w:p w14:paraId="50059999" w14:textId="77777777" w:rsidR="008370C1" w:rsidRDefault="0032426A">
            <w:pPr>
              <w:rPr>
                <w:b/>
              </w:rPr>
            </w:pPr>
            <w:r>
              <w:rPr>
                <w:b/>
                <w:highlight w:val="green"/>
              </w:rPr>
              <w:t>Agreement</w:t>
            </w:r>
            <w:r>
              <w:rPr>
                <w:b/>
              </w:rPr>
              <w:t xml:space="preserve"> (RAN1#112bis-e)</w:t>
            </w:r>
          </w:p>
          <w:p w14:paraId="01E271EE" w14:textId="77777777" w:rsidR="008370C1" w:rsidRDefault="0032426A">
            <w:pPr>
              <w:rPr>
                <w:iCs/>
                <w:lang w:eastAsia="zh-CN"/>
              </w:rPr>
            </w:pPr>
            <w:r>
              <w:rPr>
                <w:iCs/>
                <w:lang w:eastAsia="zh-CN"/>
              </w:rPr>
              <w:t>Introduce DL reference carrier phase (DL RSCP) and NR DL reference carrier phase difference (DL RSCPD) as DL carrier phase measurements.</w:t>
            </w:r>
          </w:p>
          <w:p w14:paraId="673967CA" w14:textId="77777777" w:rsidR="008370C1" w:rsidRDefault="0032426A">
            <w:pPr>
              <w:numPr>
                <w:ilvl w:val="0"/>
                <w:numId w:val="16"/>
              </w:numPr>
              <w:rPr>
                <w:iCs/>
                <w:lang w:val="en-US" w:eastAsia="zh-CN"/>
              </w:rPr>
            </w:pPr>
            <w:r>
              <w:rPr>
                <w:iCs/>
                <w:lang w:val="en-US" w:eastAsia="zh-CN"/>
              </w:rPr>
              <w:t>Note: It is up to RAN4 to decide whether and how to define the requirements for DL RSCP and/or DL RSCPD. No LS needed to RAN4 for this note.</w:t>
            </w:r>
          </w:p>
          <w:p w14:paraId="204F904C" w14:textId="77777777" w:rsidR="008370C1" w:rsidRDefault="0032426A">
            <w:pPr>
              <w:numPr>
                <w:ilvl w:val="0"/>
                <w:numId w:val="16"/>
              </w:numPr>
              <w:rPr>
                <w:iCs/>
                <w:lang w:val="en-US" w:eastAsia="zh-CN"/>
              </w:rPr>
            </w:pPr>
            <w:r>
              <w:rPr>
                <w:iCs/>
                <w:lang w:val="en-US" w:eastAsia="zh-CN"/>
              </w:rPr>
              <w:t>DL RSCP can be reported together with UE Rx – Tx time difference measurement</w:t>
            </w:r>
          </w:p>
          <w:p w14:paraId="275F6AE9" w14:textId="77777777" w:rsidR="008370C1" w:rsidRDefault="0032426A">
            <w:pPr>
              <w:numPr>
                <w:ilvl w:val="0"/>
                <w:numId w:val="16"/>
              </w:numPr>
              <w:rPr>
                <w:iCs/>
                <w:lang w:val="en-US" w:eastAsia="zh-CN"/>
              </w:rPr>
            </w:pPr>
            <w:r>
              <w:rPr>
                <w:iCs/>
                <w:lang w:val="en-US" w:eastAsia="zh-CN"/>
              </w:rPr>
              <w:t>DL RSCPD can be reported together with RSTD measurement</w:t>
            </w:r>
          </w:p>
          <w:p w14:paraId="12952212" w14:textId="77777777" w:rsidR="008370C1" w:rsidRDefault="0032426A">
            <w:pPr>
              <w:numPr>
                <w:ilvl w:val="0"/>
                <w:numId w:val="16"/>
              </w:numPr>
              <w:rPr>
                <w:iCs/>
                <w:lang w:val="en-US" w:eastAsia="zh-CN"/>
              </w:rPr>
            </w:pPr>
            <w:r>
              <w:rPr>
                <w:iCs/>
                <w:highlight w:val="yellow"/>
                <w:lang w:val="en-US" w:eastAsia="zh-CN"/>
              </w:rPr>
              <w:t>FFS:</w:t>
            </w:r>
            <w:r>
              <w:rPr>
                <w:iCs/>
                <w:lang w:val="en-US" w:eastAsia="zh-CN"/>
              </w:rPr>
              <w:t xml:space="preserve"> details on how to eliminate unknown initial Rx phase with RSCP/RSCPD reporting can be further discussed</w:t>
            </w:r>
          </w:p>
          <w:p w14:paraId="7E48D391" w14:textId="77777777" w:rsidR="008370C1" w:rsidRDefault="0032426A">
            <w:pPr>
              <w:numPr>
                <w:ilvl w:val="0"/>
                <w:numId w:val="16"/>
              </w:numPr>
              <w:rPr>
                <w:iCs/>
                <w:lang w:val="en-US" w:eastAsia="zh-CN"/>
              </w:rPr>
            </w:pPr>
            <w:r>
              <w:rPr>
                <w:iCs/>
                <w:lang w:val="en-US" w:eastAsia="zh-CN"/>
              </w:rPr>
              <w:t>Note: Whether to support standalone DL RSCP and/or DL RSCPD reporting, or DL RSCP/DL RSCPD reporting with other new types of measurements (if agreed), can be further discussed.</w:t>
            </w:r>
          </w:p>
          <w:p w14:paraId="4AE9695F" w14:textId="77777777" w:rsidR="008370C1" w:rsidRDefault="008370C1">
            <w:pPr>
              <w:rPr>
                <w:bCs/>
                <w:iCs/>
              </w:rPr>
            </w:pPr>
          </w:p>
        </w:tc>
      </w:tr>
    </w:tbl>
    <w:p w14:paraId="73B8C078" w14:textId="77777777" w:rsidR="008370C1" w:rsidRDefault="008370C1">
      <w:pPr>
        <w:rPr>
          <w:bCs/>
          <w:iCs/>
        </w:rPr>
      </w:pPr>
    </w:p>
    <w:p w14:paraId="11BCAB51"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905"/>
        <w:gridCol w:w="7706"/>
      </w:tblGrid>
      <w:tr w:rsidR="008370C1" w14:paraId="1369C3DF" w14:textId="77777777">
        <w:tc>
          <w:tcPr>
            <w:tcW w:w="1643" w:type="dxa"/>
          </w:tcPr>
          <w:p w14:paraId="0E04EF50" w14:textId="77777777" w:rsidR="008370C1" w:rsidRDefault="0032426A">
            <w:pPr>
              <w:rPr>
                <w:rFonts w:ascii="Times New Roman" w:hAnsi="Times New Roman"/>
                <w:b/>
                <w:szCs w:val="20"/>
                <w:lang w:eastAsia="zh-CN"/>
              </w:rPr>
            </w:pPr>
            <w:r>
              <w:rPr>
                <w:rFonts w:ascii="Times New Roman" w:eastAsia="MS Mincho" w:hAnsi="Times New Roman"/>
                <w:b/>
                <w:szCs w:val="20"/>
                <w:lang w:eastAsia="ja-JP"/>
              </w:rPr>
              <w:t xml:space="preserve">Spreadtrum </w:t>
            </w:r>
            <w:proofErr w:type="gramStart"/>
            <w:r>
              <w:rPr>
                <w:rFonts w:ascii="Times New Roman" w:eastAsia="MS Mincho" w:hAnsi="Times New Roman"/>
                <w:b/>
                <w:szCs w:val="20"/>
                <w:lang w:eastAsia="ja-JP"/>
              </w:rPr>
              <w:t>Communications[</w:t>
            </w:r>
            <w:proofErr w:type="gramEnd"/>
            <w:r>
              <w:rPr>
                <w:rFonts w:ascii="Times New Roman" w:eastAsia="MS Mincho" w:hAnsi="Times New Roman"/>
                <w:b/>
                <w:szCs w:val="20"/>
                <w:lang w:eastAsia="ja-JP"/>
              </w:rPr>
              <w:t>5]</w:t>
            </w:r>
          </w:p>
        </w:tc>
        <w:tc>
          <w:tcPr>
            <w:tcW w:w="7968" w:type="dxa"/>
          </w:tcPr>
          <w:p w14:paraId="6E5D7BF8" w14:textId="77777777" w:rsidR="008370C1" w:rsidRDefault="0032426A">
            <w:pPr>
              <w:rPr>
                <w:rFonts w:ascii="Times New Roman" w:hAnsi="Times New Roman"/>
                <w:b/>
                <w:szCs w:val="20"/>
                <w:lang w:eastAsia="zh-CN"/>
              </w:rPr>
            </w:pPr>
            <w:r>
              <w:rPr>
                <w:rFonts w:ascii="Times New Roman" w:hAnsi="Times New Roman"/>
                <w:b/>
                <w:bCs/>
                <w:i/>
                <w:iCs/>
                <w:szCs w:val="20"/>
                <w:lang w:eastAsia="zh-CN"/>
              </w:rPr>
              <w:t>Proposal 4: support option 1 as the timestamp associated with a reported RSCP/RSCPD measurement</w:t>
            </w:r>
          </w:p>
        </w:tc>
      </w:tr>
      <w:tr w:rsidR="008370C1" w14:paraId="51AAA9FC" w14:textId="77777777">
        <w:tc>
          <w:tcPr>
            <w:tcW w:w="1643" w:type="dxa"/>
          </w:tcPr>
          <w:p w14:paraId="5B8BEF58" w14:textId="77777777" w:rsidR="008370C1" w:rsidRDefault="0032426A">
            <w:pPr>
              <w:rPr>
                <w:rFonts w:ascii="Times New Roman" w:hAnsi="Times New Roman"/>
                <w:b/>
                <w:szCs w:val="20"/>
                <w:lang w:eastAsia="zh-CN"/>
              </w:rPr>
            </w:pPr>
            <w:r>
              <w:rPr>
                <w:rFonts w:ascii="Times New Roman" w:hAnsi="Times New Roman"/>
                <w:b/>
                <w:szCs w:val="20"/>
                <w:lang w:eastAsia="zh-CN"/>
              </w:rPr>
              <w:t xml:space="preserve">Huawei, </w:t>
            </w:r>
            <w:proofErr w:type="spellStart"/>
            <w:proofErr w:type="gramStart"/>
            <w:r>
              <w:rPr>
                <w:rFonts w:ascii="Times New Roman" w:hAnsi="Times New Roman"/>
                <w:b/>
                <w:szCs w:val="20"/>
                <w:lang w:eastAsia="zh-CN"/>
              </w:rPr>
              <w:t>HiSilicon</w:t>
            </w:r>
            <w:proofErr w:type="spellEnd"/>
            <w:r>
              <w:rPr>
                <w:rFonts w:ascii="Times New Roman" w:hAnsi="Times New Roman"/>
                <w:b/>
                <w:szCs w:val="20"/>
                <w:lang w:eastAsia="zh-CN"/>
              </w:rPr>
              <w:t>[</w:t>
            </w:r>
            <w:proofErr w:type="gramEnd"/>
            <w:r>
              <w:rPr>
                <w:rFonts w:ascii="Times New Roman" w:hAnsi="Times New Roman"/>
                <w:b/>
                <w:szCs w:val="20"/>
                <w:lang w:eastAsia="zh-CN"/>
              </w:rPr>
              <w:t>6]</w:t>
            </w:r>
          </w:p>
        </w:tc>
        <w:tc>
          <w:tcPr>
            <w:tcW w:w="7968" w:type="dxa"/>
          </w:tcPr>
          <w:p w14:paraId="2269D8B0" w14:textId="77777777" w:rsidR="008370C1" w:rsidRDefault="0032426A">
            <w:pPr>
              <w:pStyle w:val="3GPPAgreements"/>
              <w:numPr>
                <w:ilvl w:val="0"/>
                <w:numId w:val="0"/>
              </w:numPr>
              <w:autoSpaceDE/>
              <w:autoSpaceDN/>
              <w:adjustRightInd/>
              <w:snapToGrid/>
              <w:rPr>
                <w:b/>
                <w:i/>
                <w:sz w:val="20"/>
                <w:szCs w:val="20"/>
              </w:rPr>
            </w:pPr>
            <w:r>
              <w:rPr>
                <w:b/>
                <w:i/>
                <w:sz w:val="20"/>
                <w:szCs w:val="20"/>
              </w:rPr>
              <w:t>Proposal 3: Support to enhance the NR-</w:t>
            </w:r>
            <w:proofErr w:type="spellStart"/>
            <w:r>
              <w:rPr>
                <w:b/>
                <w:i/>
                <w:sz w:val="20"/>
                <w:szCs w:val="20"/>
              </w:rPr>
              <w:t>TimeStamp</w:t>
            </w:r>
            <w:proofErr w:type="spellEnd"/>
            <w:r>
              <w:rPr>
                <w:b/>
                <w:i/>
                <w:sz w:val="20"/>
                <w:szCs w:val="20"/>
              </w:rPr>
              <w:t>, currently defined in TS 37.355, to include the OFDM symbol index in a slot, as the timestamp for RSCP/RSCPD measurement report.</w:t>
            </w:r>
          </w:p>
        </w:tc>
      </w:tr>
      <w:tr w:rsidR="008370C1" w14:paraId="45E5049E" w14:textId="77777777">
        <w:tc>
          <w:tcPr>
            <w:tcW w:w="1643" w:type="dxa"/>
          </w:tcPr>
          <w:p w14:paraId="1B47FE6B"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CATT[</w:t>
            </w:r>
            <w:proofErr w:type="gramEnd"/>
            <w:r>
              <w:rPr>
                <w:rFonts w:ascii="Times New Roman" w:hAnsi="Times New Roman"/>
                <w:b/>
                <w:szCs w:val="20"/>
                <w:lang w:eastAsia="zh-CN"/>
              </w:rPr>
              <w:t>7]</w:t>
            </w:r>
          </w:p>
        </w:tc>
        <w:tc>
          <w:tcPr>
            <w:tcW w:w="7968" w:type="dxa"/>
          </w:tcPr>
          <w:p w14:paraId="33F8087E" w14:textId="77777777" w:rsidR="008370C1" w:rsidRDefault="0032426A">
            <w:pPr>
              <w:spacing w:afterLines="50" w:after="120"/>
              <w:jc w:val="both"/>
              <w:rPr>
                <w:rFonts w:ascii="Times New Roman" w:eastAsiaTheme="minorEastAsia" w:hAnsi="Times New Roman"/>
                <w:b/>
                <w:bCs/>
                <w:szCs w:val="20"/>
                <w:lang w:eastAsia="zh-CN"/>
              </w:rPr>
            </w:pPr>
            <w:r>
              <w:rPr>
                <w:rFonts w:ascii="Times New Roman" w:hAnsi="Times New Roman"/>
                <w:b/>
                <w:bCs/>
                <w:iCs/>
                <w:szCs w:val="20"/>
                <w:lang w:eastAsia="ja-JP"/>
              </w:rPr>
              <w:t>Proposal 3:</w:t>
            </w:r>
            <w:r>
              <w:rPr>
                <w:rFonts w:ascii="Times New Roman" w:eastAsiaTheme="minorEastAsia" w:hAnsi="Times New Roman"/>
                <w:b/>
                <w:bCs/>
                <w:szCs w:val="20"/>
                <w:lang w:eastAsia="zh-CN"/>
              </w:rPr>
              <w:t xml:space="preserve"> </w:t>
            </w:r>
            <w:r>
              <w:rPr>
                <w:rFonts w:ascii="Times New Roman" w:eastAsiaTheme="minorEastAsia" w:hAnsi="Times New Roman"/>
                <w:b/>
                <w:bCs/>
                <w:iCs/>
                <w:szCs w:val="20"/>
                <w:lang w:eastAsia="zh-CN"/>
              </w:rPr>
              <w:t>F</w:t>
            </w:r>
            <w:r>
              <w:rPr>
                <w:rFonts w:ascii="Times New Roman" w:hAnsi="Times New Roman"/>
                <w:b/>
                <w:bCs/>
                <w:iCs/>
                <w:szCs w:val="20"/>
                <w:lang w:eastAsia="ja-JP"/>
              </w:rPr>
              <w:t>or a timestamp associated with a reported RSCP/RSCPD measurement</w:t>
            </w:r>
            <w:r>
              <w:rPr>
                <w:rFonts w:ascii="Times New Roman" w:eastAsiaTheme="minorEastAsia" w:hAnsi="Times New Roman"/>
                <w:b/>
                <w:bCs/>
                <w:iCs/>
                <w:szCs w:val="20"/>
                <w:lang w:eastAsia="zh-CN"/>
              </w:rPr>
              <w:t xml:space="preserve">, support </w:t>
            </w:r>
            <w:r>
              <w:rPr>
                <w:rFonts w:ascii="Times New Roman" w:eastAsiaTheme="minorEastAsia" w:hAnsi="Times New Roman"/>
                <w:b/>
                <w:bCs/>
                <w:szCs w:val="20"/>
                <w:lang w:eastAsia="zh-CN"/>
              </w:rPr>
              <w:t>Option 2 in RAN1#112bis-e:</w:t>
            </w:r>
          </w:p>
          <w:p w14:paraId="4D6A9766" w14:textId="77777777" w:rsidR="008370C1" w:rsidRDefault="0032426A">
            <w:pPr>
              <w:pStyle w:val="ListParagraph"/>
              <w:numPr>
                <w:ilvl w:val="0"/>
                <w:numId w:val="24"/>
              </w:numPr>
              <w:spacing w:afterLines="50" w:after="120"/>
              <w:ind w:leftChars="0"/>
              <w:contextualSpacing/>
              <w:rPr>
                <w:rFonts w:ascii="Times New Roman" w:hAnsi="Times New Roman"/>
                <w:b/>
                <w:color w:val="000000" w:themeColor="text1"/>
                <w:szCs w:val="20"/>
              </w:rPr>
            </w:pPr>
            <w:r>
              <w:rPr>
                <w:rFonts w:ascii="Times New Roman" w:hAnsi="Times New Roman"/>
                <w:b/>
                <w:iCs/>
                <w:color w:val="000000" w:themeColor="text1"/>
                <w:szCs w:val="20"/>
              </w:rPr>
              <w:t>Option 2:</w:t>
            </w:r>
          </w:p>
          <w:p w14:paraId="0D3F04CA" w14:textId="77777777" w:rsidR="008370C1" w:rsidRDefault="0032426A">
            <w:pPr>
              <w:pStyle w:val="ListParagraph"/>
              <w:numPr>
                <w:ilvl w:val="1"/>
                <w:numId w:val="24"/>
              </w:numPr>
              <w:spacing w:afterLines="50" w:after="120"/>
              <w:ind w:leftChars="0"/>
              <w:contextualSpacing/>
              <w:rPr>
                <w:rFonts w:ascii="Times New Roman" w:eastAsiaTheme="minorEastAsia" w:hAnsi="Times New Roman"/>
                <w:b/>
                <w:bCs/>
                <w:szCs w:val="20"/>
              </w:rPr>
            </w:pPr>
            <w:r>
              <w:rPr>
                <w:rFonts w:ascii="Times New Roman" w:hAnsi="Times New Roman"/>
                <w:b/>
                <w:color w:val="000000" w:themeColor="text1"/>
                <w:szCs w:val="20"/>
              </w:rPr>
              <w:lastRenderedPageBreak/>
              <w:t>NR-</w:t>
            </w:r>
            <w:proofErr w:type="spellStart"/>
            <w:r>
              <w:rPr>
                <w:rFonts w:ascii="Times New Roman" w:hAnsi="Times New Roman"/>
                <w:b/>
                <w:color w:val="000000" w:themeColor="text1"/>
                <w:szCs w:val="20"/>
              </w:rPr>
              <w:t>TimeStamp</w:t>
            </w:r>
            <w:proofErr w:type="spellEnd"/>
            <w:r>
              <w:rPr>
                <w:rFonts w:ascii="Times New Roman" w:hAnsi="Times New Roman"/>
                <w:b/>
                <w:color w:val="000000" w:themeColor="text1"/>
                <w:szCs w:val="20"/>
              </w:rPr>
              <w:t>, currently defined in TS 37.355, should be enhanced to include the OFDM symbol index in a slot, as the timestamp for RSCP/RSCPD measurements.</w:t>
            </w:r>
          </w:p>
          <w:p w14:paraId="45A77FF7" w14:textId="77777777" w:rsidR="008370C1" w:rsidRDefault="008370C1">
            <w:pPr>
              <w:rPr>
                <w:rFonts w:ascii="Times New Roman" w:hAnsi="Times New Roman"/>
                <w:b/>
                <w:szCs w:val="20"/>
                <w:lang w:eastAsia="zh-CN"/>
              </w:rPr>
            </w:pPr>
          </w:p>
        </w:tc>
      </w:tr>
      <w:tr w:rsidR="008370C1" w14:paraId="2D2D8F0C" w14:textId="77777777">
        <w:tc>
          <w:tcPr>
            <w:tcW w:w="1643" w:type="dxa"/>
          </w:tcPr>
          <w:p w14:paraId="7DEEEBB9"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lastRenderedPageBreak/>
              <w:t>Intel[</w:t>
            </w:r>
            <w:proofErr w:type="gramEnd"/>
            <w:r>
              <w:rPr>
                <w:rFonts w:ascii="Times New Roman" w:hAnsi="Times New Roman"/>
                <w:b/>
                <w:szCs w:val="20"/>
                <w:lang w:eastAsia="zh-CN"/>
              </w:rPr>
              <w:t>8]</w:t>
            </w:r>
          </w:p>
        </w:tc>
        <w:tc>
          <w:tcPr>
            <w:tcW w:w="7968" w:type="dxa"/>
          </w:tcPr>
          <w:p w14:paraId="51D61F9A" w14:textId="77777777" w:rsidR="008370C1" w:rsidRDefault="0032426A">
            <w:pPr>
              <w:spacing w:before="240"/>
              <w:jc w:val="both"/>
              <w:rPr>
                <w:rFonts w:ascii="Times New Roman" w:hAnsi="Times New Roman"/>
                <w:b/>
                <w:szCs w:val="20"/>
              </w:rPr>
            </w:pPr>
            <w:r>
              <w:rPr>
                <w:rFonts w:ascii="Times New Roman" w:hAnsi="Times New Roman"/>
                <w:b/>
                <w:szCs w:val="20"/>
              </w:rPr>
              <w:t>Proposal 7</w:t>
            </w:r>
          </w:p>
          <w:p w14:paraId="1E87397A" w14:textId="77777777" w:rsidR="008370C1" w:rsidRDefault="0032426A">
            <w:pPr>
              <w:numPr>
                <w:ilvl w:val="0"/>
                <w:numId w:val="18"/>
              </w:numPr>
              <w:spacing w:before="60"/>
              <w:jc w:val="both"/>
              <w:rPr>
                <w:rFonts w:ascii="Times New Roman" w:hAnsi="Times New Roman"/>
                <w:i/>
                <w:szCs w:val="20"/>
              </w:rPr>
            </w:pPr>
            <w:r>
              <w:rPr>
                <w:rFonts w:ascii="Times New Roman" w:hAnsi="Times New Roman"/>
                <w:i/>
                <w:szCs w:val="20"/>
              </w:rPr>
              <w:t>For a timestamp associated with a reported RSCP/RSCPD measurement adopt Option 1 from RAN1 #112bis-e:</w:t>
            </w:r>
          </w:p>
          <w:p w14:paraId="44B4D1B1" w14:textId="77777777" w:rsidR="008370C1" w:rsidRDefault="0032426A">
            <w:pPr>
              <w:numPr>
                <w:ilvl w:val="1"/>
                <w:numId w:val="18"/>
              </w:numPr>
              <w:spacing w:before="60"/>
              <w:jc w:val="both"/>
              <w:rPr>
                <w:rFonts w:ascii="Times New Roman" w:hAnsi="Times New Roman"/>
                <w:i/>
                <w:szCs w:val="20"/>
              </w:rPr>
            </w:pPr>
            <w:r>
              <w:rPr>
                <w:rFonts w:ascii="Times New Roman" w:hAnsi="Times New Roman"/>
                <w:i/>
                <w:szCs w:val="20"/>
              </w:rPr>
              <w:t>NR-</w:t>
            </w:r>
            <w:proofErr w:type="spellStart"/>
            <w:r>
              <w:rPr>
                <w:rFonts w:ascii="Times New Roman" w:hAnsi="Times New Roman"/>
                <w:i/>
                <w:szCs w:val="20"/>
              </w:rPr>
              <w:t>TimeStamp</w:t>
            </w:r>
            <w:proofErr w:type="spellEnd"/>
            <w:r>
              <w:rPr>
                <w:rFonts w:ascii="Times New Roman" w:hAnsi="Times New Roman"/>
                <w:i/>
                <w:szCs w:val="20"/>
              </w:rPr>
              <w:t xml:space="preserve">, currently defined in TS 37.355, is reused as the timestamp with the granularity of a slot. </w:t>
            </w:r>
          </w:p>
          <w:p w14:paraId="67DD3B01" w14:textId="77777777" w:rsidR="008370C1" w:rsidRDefault="008370C1">
            <w:pPr>
              <w:rPr>
                <w:rFonts w:ascii="Times New Roman" w:hAnsi="Times New Roman"/>
                <w:b/>
                <w:szCs w:val="20"/>
                <w:lang w:eastAsia="zh-CN"/>
              </w:rPr>
            </w:pPr>
          </w:p>
        </w:tc>
      </w:tr>
      <w:tr w:rsidR="008370C1" w14:paraId="487E2DCB" w14:textId="77777777">
        <w:tc>
          <w:tcPr>
            <w:tcW w:w="1643" w:type="dxa"/>
          </w:tcPr>
          <w:p w14:paraId="47D59899"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Xiaomi[</w:t>
            </w:r>
            <w:proofErr w:type="gramEnd"/>
            <w:r>
              <w:rPr>
                <w:rFonts w:ascii="Times New Roman" w:hAnsi="Times New Roman"/>
                <w:b/>
                <w:szCs w:val="20"/>
                <w:lang w:eastAsia="zh-CN"/>
              </w:rPr>
              <w:t>9]</w:t>
            </w:r>
          </w:p>
        </w:tc>
        <w:tc>
          <w:tcPr>
            <w:tcW w:w="7968" w:type="dxa"/>
          </w:tcPr>
          <w:p w14:paraId="684C0C3B" w14:textId="77777777" w:rsidR="008370C1" w:rsidRDefault="0032426A">
            <w:pPr>
              <w:pStyle w:val="3GPPAgreements"/>
              <w:numPr>
                <w:ilvl w:val="0"/>
                <w:numId w:val="0"/>
              </w:numPr>
              <w:spacing w:line="259" w:lineRule="auto"/>
              <w:rPr>
                <w:b/>
                <w:bCs/>
                <w:i/>
                <w:sz w:val="20"/>
                <w:szCs w:val="20"/>
              </w:rPr>
            </w:pPr>
            <w:r>
              <w:rPr>
                <w:b/>
                <w:bCs/>
                <w:i/>
                <w:sz w:val="20"/>
                <w:szCs w:val="20"/>
              </w:rPr>
              <w:t>Proposal 7: Reuse NR-timestamp with clarification in the specification that the specific OFDM symbol is the first or the last symbol of the PRS/SRS resource.</w:t>
            </w:r>
          </w:p>
        </w:tc>
      </w:tr>
      <w:tr w:rsidR="008370C1" w14:paraId="14BF1435" w14:textId="77777777">
        <w:tc>
          <w:tcPr>
            <w:tcW w:w="1643" w:type="dxa"/>
          </w:tcPr>
          <w:p w14:paraId="2BAF8FFA"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ZTE[</w:t>
            </w:r>
            <w:proofErr w:type="gramEnd"/>
            <w:r>
              <w:rPr>
                <w:rFonts w:ascii="Times New Roman" w:hAnsi="Times New Roman"/>
                <w:b/>
                <w:szCs w:val="20"/>
                <w:lang w:eastAsia="zh-CN"/>
              </w:rPr>
              <w:t>10]</w:t>
            </w:r>
          </w:p>
        </w:tc>
        <w:tc>
          <w:tcPr>
            <w:tcW w:w="7968" w:type="dxa"/>
          </w:tcPr>
          <w:p w14:paraId="09332B63" w14:textId="77777777" w:rsidR="008370C1" w:rsidRDefault="0032426A">
            <w:pPr>
              <w:adjustRightInd w:val="0"/>
              <w:snapToGrid w:val="0"/>
              <w:rPr>
                <w:rFonts w:ascii="Times New Roman" w:hAnsi="Times New Roman"/>
                <w:b/>
                <w:bCs/>
                <w:i/>
                <w:szCs w:val="20"/>
              </w:rPr>
            </w:pPr>
            <w:bookmarkStart w:id="122" w:name="_Ref7641"/>
            <w:r>
              <w:rPr>
                <w:rFonts w:ascii="Times New Roman" w:hAnsi="Times New Roman"/>
                <w:b/>
                <w:bCs/>
                <w:i/>
                <w:szCs w:val="20"/>
              </w:rPr>
              <w:t xml:space="preserve">Proposal 4: </w:t>
            </w:r>
            <w:r>
              <w:rPr>
                <w:rFonts w:ascii="Times New Roman" w:hAnsi="Times New Roman"/>
                <w:b/>
                <w:bCs/>
                <w:i/>
                <w:szCs w:val="20"/>
                <w:lang w:eastAsia="ja-JP"/>
              </w:rPr>
              <w:t xml:space="preserve">Adopt the following option for a timestamp associated with a </w:t>
            </w:r>
            <w:r>
              <w:rPr>
                <w:rFonts w:ascii="Times New Roman" w:hAnsi="Times New Roman"/>
                <w:b/>
                <w:bCs/>
                <w:i/>
                <w:szCs w:val="20"/>
              </w:rPr>
              <w:t xml:space="preserve">reported </w:t>
            </w:r>
            <w:r>
              <w:rPr>
                <w:rFonts w:ascii="Times New Roman" w:hAnsi="Times New Roman"/>
                <w:b/>
                <w:bCs/>
                <w:i/>
                <w:szCs w:val="20"/>
                <w:lang w:eastAsia="ja-JP"/>
              </w:rPr>
              <w:t>RSCP/RSCPD measurement):</w:t>
            </w:r>
            <w:r>
              <w:rPr>
                <w:rFonts w:ascii="Times New Roman" w:hAnsi="Times New Roman"/>
                <w:b/>
                <w:bCs/>
                <w:i/>
                <w:szCs w:val="20"/>
              </w:rPr>
              <w:t xml:space="preserve"> </w:t>
            </w:r>
            <w:bookmarkEnd w:id="122"/>
          </w:p>
          <w:p w14:paraId="0B1425F9" w14:textId="77777777" w:rsidR="008370C1" w:rsidRDefault="0032426A">
            <w:pPr>
              <w:numPr>
                <w:ilvl w:val="0"/>
                <w:numId w:val="23"/>
              </w:numPr>
              <w:adjustRightInd w:val="0"/>
              <w:snapToGrid w:val="0"/>
              <w:contextualSpacing/>
              <w:rPr>
                <w:rFonts w:ascii="Times New Roman" w:hAnsi="Times New Roman"/>
                <w:b/>
                <w:bCs/>
                <w:i/>
                <w:szCs w:val="20"/>
                <w:lang w:eastAsia="ja-JP"/>
              </w:rPr>
            </w:pPr>
            <w:r>
              <w:rPr>
                <w:rFonts w:ascii="Times New Roman" w:hAnsi="Times New Roman"/>
                <w:b/>
                <w:bCs/>
                <w:i/>
                <w:szCs w:val="20"/>
              </w:rPr>
              <w:t>Option 1:</w:t>
            </w:r>
          </w:p>
          <w:p w14:paraId="1F016CFE" w14:textId="77777777" w:rsidR="008370C1" w:rsidRDefault="0032426A">
            <w:pPr>
              <w:numPr>
                <w:ilvl w:val="1"/>
                <w:numId w:val="23"/>
              </w:numPr>
              <w:adjustRightInd w:val="0"/>
              <w:snapToGrid w:val="0"/>
              <w:contextualSpacing/>
              <w:rPr>
                <w:rFonts w:ascii="Times New Roman" w:hAnsi="Times New Roman"/>
                <w:b/>
                <w:szCs w:val="20"/>
                <w:lang w:eastAsia="zh-CN"/>
              </w:rPr>
            </w:pPr>
            <w:r>
              <w:rPr>
                <w:rFonts w:ascii="Times New Roman" w:hAnsi="Times New Roman"/>
                <w:b/>
                <w:bCs/>
                <w:i/>
                <w:szCs w:val="20"/>
              </w:rPr>
              <w:t>NR-</w:t>
            </w:r>
            <w:proofErr w:type="spellStart"/>
            <w:r>
              <w:rPr>
                <w:rFonts w:ascii="Times New Roman" w:hAnsi="Times New Roman"/>
                <w:b/>
                <w:bCs/>
                <w:i/>
                <w:szCs w:val="20"/>
              </w:rPr>
              <w:t>TimeStamp</w:t>
            </w:r>
            <w:proofErr w:type="spellEnd"/>
            <w:r>
              <w:rPr>
                <w:rFonts w:ascii="Times New Roman" w:hAnsi="Times New Roman"/>
                <w:b/>
                <w:bCs/>
                <w:i/>
                <w:szCs w:val="20"/>
              </w:rPr>
              <w:t xml:space="preserve">, currently defined in TS 37.355, is reused as the timestamp with the granularity of a slot. </w:t>
            </w:r>
          </w:p>
        </w:tc>
      </w:tr>
      <w:tr w:rsidR="008370C1" w14:paraId="52AF11A6" w14:textId="77777777">
        <w:tc>
          <w:tcPr>
            <w:tcW w:w="1643" w:type="dxa"/>
          </w:tcPr>
          <w:p w14:paraId="0176F71F"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CMCC[</w:t>
            </w:r>
            <w:proofErr w:type="gramEnd"/>
            <w:r>
              <w:rPr>
                <w:rFonts w:ascii="Times New Roman" w:hAnsi="Times New Roman"/>
                <w:b/>
                <w:szCs w:val="20"/>
                <w:lang w:eastAsia="zh-CN"/>
              </w:rPr>
              <w:t>12]</w:t>
            </w:r>
          </w:p>
        </w:tc>
        <w:tc>
          <w:tcPr>
            <w:tcW w:w="7968" w:type="dxa"/>
          </w:tcPr>
          <w:p w14:paraId="4BF306C6" w14:textId="77777777" w:rsidR="008370C1" w:rsidRDefault="0032426A">
            <w:pPr>
              <w:spacing w:beforeLines="50" w:before="120" w:line="288" w:lineRule="auto"/>
              <w:rPr>
                <w:rFonts w:ascii="Times New Roman" w:hAnsi="Times New Roman"/>
                <w:b/>
                <w:bCs/>
                <w:iCs/>
                <w:szCs w:val="20"/>
                <w:lang w:eastAsia="zh-CN"/>
              </w:rPr>
            </w:pPr>
            <w:r>
              <w:rPr>
                <w:rFonts w:ascii="Times New Roman" w:hAnsi="Times New Roman"/>
                <w:b/>
                <w:bCs/>
                <w:szCs w:val="20"/>
                <w:lang w:eastAsia="zh-CN"/>
              </w:rPr>
              <w:t xml:space="preserve">Proposal 2: </w:t>
            </w:r>
            <w:r>
              <w:rPr>
                <w:rFonts w:ascii="Times New Roman" w:hAnsi="Times New Roman"/>
                <w:b/>
                <w:bCs/>
                <w:iCs/>
                <w:szCs w:val="20"/>
                <w:lang w:eastAsia="zh-CN"/>
              </w:rPr>
              <w:t>For a timestamp associated with a reported RSCP/RSCPD measurement, support Option 2 agreed in RAN1#112bis-e meeting:</w:t>
            </w:r>
          </w:p>
          <w:p w14:paraId="4557C1B5" w14:textId="77777777" w:rsidR="008370C1" w:rsidRDefault="0032426A">
            <w:pPr>
              <w:pStyle w:val="ListParagraph"/>
              <w:numPr>
                <w:ilvl w:val="0"/>
                <w:numId w:val="23"/>
              </w:numPr>
              <w:spacing w:line="288" w:lineRule="auto"/>
              <w:ind w:leftChars="0"/>
              <w:contextualSpacing/>
              <w:rPr>
                <w:rFonts w:ascii="Times New Roman" w:hAnsi="Times New Roman"/>
                <w:b/>
                <w:bCs/>
                <w:szCs w:val="20"/>
              </w:rPr>
            </w:pPr>
            <w:r>
              <w:rPr>
                <w:rFonts w:ascii="Times New Roman" w:hAnsi="Times New Roman"/>
                <w:b/>
                <w:bCs/>
                <w:iCs/>
                <w:szCs w:val="20"/>
              </w:rPr>
              <w:t xml:space="preserve">Option 2: </w:t>
            </w:r>
            <w:r>
              <w:rPr>
                <w:rFonts w:ascii="Times New Roman" w:hAnsi="Times New Roman"/>
                <w:b/>
                <w:bCs/>
                <w:szCs w:val="20"/>
              </w:rPr>
              <w:t>NR-</w:t>
            </w:r>
            <w:proofErr w:type="spellStart"/>
            <w:r>
              <w:rPr>
                <w:rFonts w:ascii="Times New Roman" w:hAnsi="Times New Roman"/>
                <w:b/>
                <w:bCs/>
                <w:szCs w:val="20"/>
              </w:rPr>
              <w:t>TimeStamp</w:t>
            </w:r>
            <w:proofErr w:type="spellEnd"/>
            <w:r>
              <w:rPr>
                <w:rFonts w:ascii="Times New Roman" w:hAnsi="Times New Roman"/>
                <w:b/>
                <w:bCs/>
                <w:szCs w:val="20"/>
              </w:rPr>
              <w:t>, currently defined in TS 37.355, should be enhanced to include the OFDM symbol index in a slot, as the timestamp for RSCP/RSCPD measurements.</w:t>
            </w:r>
          </w:p>
        </w:tc>
      </w:tr>
      <w:tr w:rsidR="008370C1" w14:paraId="3CE56270" w14:textId="77777777">
        <w:tc>
          <w:tcPr>
            <w:tcW w:w="1643" w:type="dxa"/>
          </w:tcPr>
          <w:p w14:paraId="2144DF6E" w14:textId="77777777" w:rsidR="008370C1" w:rsidRDefault="0032426A">
            <w:pPr>
              <w:rPr>
                <w:rFonts w:ascii="Times New Roman" w:hAnsi="Times New Roman"/>
                <w:b/>
                <w:szCs w:val="20"/>
                <w:lang w:eastAsia="zh-CN"/>
              </w:rPr>
            </w:pPr>
            <w:proofErr w:type="spellStart"/>
            <w:proofErr w:type="gramStart"/>
            <w:r>
              <w:rPr>
                <w:rFonts w:ascii="Times New Roman" w:hAnsi="Times New Roman"/>
                <w:b/>
                <w:szCs w:val="20"/>
                <w:lang w:eastAsia="zh-CN"/>
              </w:rPr>
              <w:t>InterDigital</w:t>
            </w:r>
            <w:proofErr w:type="spellEnd"/>
            <w:r>
              <w:rPr>
                <w:rFonts w:ascii="Times New Roman" w:hAnsi="Times New Roman"/>
                <w:b/>
                <w:szCs w:val="20"/>
                <w:lang w:eastAsia="zh-CN"/>
              </w:rPr>
              <w:t>[</w:t>
            </w:r>
            <w:proofErr w:type="gramEnd"/>
            <w:r>
              <w:rPr>
                <w:rFonts w:ascii="Times New Roman" w:hAnsi="Times New Roman"/>
                <w:b/>
                <w:szCs w:val="20"/>
                <w:lang w:eastAsia="zh-CN"/>
              </w:rPr>
              <w:t>13]</w:t>
            </w:r>
          </w:p>
        </w:tc>
        <w:tc>
          <w:tcPr>
            <w:tcW w:w="7968" w:type="dxa"/>
          </w:tcPr>
          <w:p w14:paraId="6A3C356E" w14:textId="77777777" w:rsidR="008370C1" w:rsidRDefault="0032426A">
            <w:pPr>
              <w:spacing w:before="240"/>
              <w:rPr>
                <w:rFonts w:ascii="Times New Roman" w:hAnsi="Times New Roman"/>
                <w:b/>
                <w:bCs/>
                <w:szCs w:val="20"/>
                <w:lang w:eastAsia="zh-CN"/>
              </w:rPr>
            </w:pPr>
            <w:r>
              <w:rPr>
                <w:rFonts w:ascii="Times New Roman" w:hAnsi="Times New Roman"/>
                <w:b/>
                <w:bCs/>
                <w:szCs w:val="20"/>
                <w:lang w:eastAsia="zh-CN"/>
              </w:rPr>
              <w:t xml:space="preserve">Proposal 4: For </w:t>
            </w:r>
            <w:proofErr w:type="spellStart"/>
            <w:r>
              <w:rPr>
                <w:rFonts w:ascii="Times New Roman" w:hAnsi="Times New Roman"/>
                <w:b/>
                <w:bCs/>
                <w:szCs w:val="20"/>
                <w:lang w:eastAsia="zh-CN"/>
              </w:rPr>
              <w:t>TimeStamp</w:t>
            </w:r>
            <w:proofErr w:type="spellEnd"/>
            <w:r>
              <w:rPr>
                <w:rFonts w:ascii="Times New Roman" w:hAnsi="Times New Roman"/>
                <w:b/>
                <w:bCs/>
                <w:szCs w:val="20"/>
                <w:lang w:eastAsia="zh-CN"/>
              </w:rPr>
              <w:t xml:space="preserve"> for RSCP/RSCPD, support Option 2 (</w:t>
            </w:r>
            <w:r>
              <w:rPr>
                <w:rFonts w:ascii="Times New Roman" w:hAnsi="Times New Roman"/>
                <w:b/>
                <w:bCs/>
                <w:szCs w:val="20"/>
              </w:rPr>
              <w:t>NR-</w:t>
            </w:r>
            <w:proofErr w:type="spellStart"/>
            <w:r>
              <w:rPr>
                <w:rFonts w:ascii="Times New Roman" w:hAnsi="Times New Roman"/>
                <w:b/>
                <w:bCs/>
                <w:szCs w:val="20"/>
              </w:rPr>
              <w:t>TimeStamp</w:t>
            </w:r>
            <w:proofErr w:type="spellEnd"/>
            <w:r>
              <w:rPr>
                <w:rFonts w:ascii="Times New Roman" w:hAnsi="Times New Roman"/>
                <w:b/>
                <w:bCs/>
                <w:szCs w:val="20"/>
              </w:rPr>
              <w:t>, currently defined in TS 37.355, should be enhanced to include the OFDM symbol index in a slot, as the timestamp for RSCP/RSCPD measurements)</w:t>
            </w:r>
          </w:p>
          <w:p w14:paraId="22DABF30" w14:textId="77777777" w:rsidR="008370C1" w:rsidRDefault="008370C1">
            <w:pPr>
              <w:rPr>
                <w:rFonts w:ascii="Times New Roman" w:hAnsi="Times New Roman"/>
                <w:b/>
                <w:szCs w:val="20"/>
                <w:lang w:eastAsia="zh-CN"/>
              </w:rPr>
            </w:pPr>
          </w:p>
        </w:tc>
      </w:tr>
      <w:tr w:rsidR="008370C1" w14:paraId="743B5AF2" w14:textId="77777777">
        <w:tc>
          <w:tcPr>
            <w:tcW w:w="1643" w:type="dxa"/>
          </w:tcPr>
          <w:p w14:paraId="46FE3FE6" w14:textId="77777777" w:rsidR="008370C1" w:rsidRDefault="0032426A">
            <w:pPr>
              <w:rPr>
                <w:rFonts w:ascii="Times New Roman" w:hAnsi="Times New Roman"/>
                <w:b/>
                <w:szCs w:val="20"/>
                <w:lang w:eastAsia="zh-CN"/>
              </w:rPr>
            </w:pPr>
            <w:r>
              <w:rPr>
                <w:rFonts w:ascii="Times New Roman" w:hAnsi="Times New Roman"/>
                <w:b/>
                <w:szCs w:val="20"/>
                <w:lang w:eastAsia="zh-CN"/>
              </w:rPr>
              <w:t xml:space="preserve">Nokia, </w:t>
            </w:r>
            <w:proofErr w:type="gramStart"/>
            <w:r>
              <w:rPr>
                <w:rFonts w:ascii="Times New Roman" w:hAnsi="Times New Roman"/>
                <w:b/>
                <w:szCs w:val="20"/>
                <w:lang w:eastAsia="zh-CN"/>
              </w:rPr>
              <w:t>NSB[</w:t>
            </w:r>
            <w:proofErr w:type="gramEnd"/>
            <w:r>
              <w:rPr>
                <w:rFonts w:ascii="Times New Roman" w:hAnsi="Times New Roman"/>
                <w:b/>
                <w:szCs w:val="20"/>
                <w:lang w:eastAsia="zh-CN"/>
              </w:rPr>
              <w:t>14]</w:t>
            </w:r>
          </w:p>
        </w:tc>
        <w:tc>
          <w:tcPr>
            <w:tcW w:w="7968" w:type="dxa"/>
          </w:tcPr>
          <w:p w14:paraId="22E632E6" w14:textId="77777777" w:rsidR="008370C1" w:rsidRDefault="0032426A">
            <w:pPr>
              <w:rPr>
                <w:rFonts w:ascii="Times New Roman" w:hAnsi="Times New Roman"/>
                <w:b/>
                <w:szCs w:val="20"/>
                <w:lang w:eastAsia="zh-CN"/>
              </w:rPr>
            </w:pPr>
            <w:r>
              <w:rPr>
                <w:rFonts w:ascii="Times New Roman" w:hAnsi="Times New Roman"/>
                <w:b/>
                <w:bCs/>
                <w:szCs w:val="20"/>
              </w:rPr>
              <w:t>Proposal 8</w:t>
            </w:r>
            <w:r>
              <w:rPr>
                <w:rFonts w:ascii="Times New Roman" w:hAnsi="Times New Roman"/>
                <w:szCs w:val="20"/>
              </w:rPr>
              <w:t>: Support Option 2: NR-</w:t>
            </w:r>
            <w:proofErr w:type="spellStart"/>
            <w:r>
              <w:rPr>
                <w:rFonts w:ascii="Times New Roman" w:hAnsi="Times New Roman"/>
                <w:szCs w:val="20"/>
              </w:rPr>
              <w:t>TimeStamp</w:t>
            </w:r>
            <w:proofErr w:type="spellEnd"/>
            <w:r>
              <w:rPr>
                <w:rFonts w:ascii="Times New Roman" w:hAnsi="Times New Roman"/>
                <w:szCs w:val="20"/>
              </w:rPr>
              <w:t>, currently defined in TS 37.355, should be enhanced to include the OFDM symbol index in a slot, as the timestamp for RSCP/RSCPD measurements.</w:t>
            </w:r>
          </w:p>
        </w:tc>
      </w:tr>
      <w:tr w:rsidR="008370C1" w14:paraId="3906834C" w14:textId="77777777">
        <w:tc>
          <w:tcPr>
            <w:tcW w:w="1643" w:type="dxa"/>
          </w:tcPr>
          <w:p w14:paraId="241CFB5D"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Apple[</w:t>
            </w:r>
            <w:proofErr w:type="gramEnd"/>
            <w:r>
              <w:rPr>
                <w:rFonts w:ascii="Times New Roman" w:hAnsi="Times New Roman"/>
                <w:b/>
                <w:szCs w:val="20"/>
                <w:lang w:eastAsia="zh-CN"/>
              </w:rPr>
              <w:t>17]</w:t>
            </w:r>
          </w:p>
        </w:tc>
        <w:tc>
          <w:tcPr>
            <w:tcW w:w="7968" w:type="dxa"/>
          </w:tcPr>
          <w:p w14:paraId="06E3E599" w14:textId="77777777" w:rsidR="008370C1" w:rsidRDefault="0032426A">
            <w:pPr>
              <w:jc w:val="both"/>
              <w:rPr>
                <w:rFonts w:ascii="Times New Roman" w:hAnsi="Times New Roman"/>
                <w:b/>
                <w:bCs/>
                <w:i/>
                <w:iCs/>
                <w:szCs w:val="20"/>
              </w:rPr>
            </w:pPr>
            <w:r>
              <w:rPr>
                <w:rFonts w:ascii="Times New Roman" w:hAnsi="Times New Roman"/>
                <w:b/>
                <w:bCs/>
                <w:i/>
                <w:iCs/>
                <w:szCs w:val="20"/>
              </w:rPr>
              <w:t>Proposal 3: The timestamp associated with a reported RSCP/RSCPD measurement, NR-</w:t>
            </w:r>
            <w:proofErr w:type="spellStart"/>
            <w:r>
              <w:rPr>
                <w:rFonts w:ascii="Times New Roman" w:hAnsi="Times New Roman"/>
                <w:b/>
                <w:bCs/>
                <w:i/>
                <w:iCs/>
                <w:szCs w:val="20"/>
              </w:rPr>
              <w:t>TimeStamp</w:t>
            </w:r>
            <w:proofErr w:type="spellEnd"/>
            <w:r>
              <w:rPr>
                <w:rFonts w:ascii="Times New Roman" w:hAnsi="Times New Roman"/>
                <w:b/>
                <w:bCs/>
                <w:i/>
                <w:iCs/>
                <w:szCs w:val="20"/>
              </w:rPr>
              <w:t>, currently defined in TS 37.355, is reused as the timestamp with the granularity of a slot</w:t>
            </w:r>
          </w:p>
          <w:p w14:paraId="6FEBC4A5" w14:textId="77777777" w:rsidR="008370C1" w:rsidRDefault="0032426A">
            <w:pPr>
              <w:pStyle w:val="ListParagraph"/>
              <w:numPr>
                <w:ilvl w:val="0"/>
                <w:numId w:val="25"/>
              </w:numPr>
              <w:ind w:leftChars="0"/>
              <w:jc w:val="both"/>
              <w:rPr>
                <w:rFonts w:ascii="Times New Roman" w:hAnsi="Times New Roman"/>
                <w:b/>
                <w:bCs/>
                <w:i/>
                <w:iCs/>
                <w:szCs w:val="20"/>
              </w:rPr>
            </w:pPr>
            <w:r>
              <w:rPr>
                <w:rFonts w:ascii="Times New Roman" w:hAnsi="Times New Roman"/>
                <w:b/>
                <w:bCs/>
                <w:i/>
                <w:iCs/>
                <w:szCs w:val="20"/>
              </w:rPr>
              <w:t xml:space="preserve">the specification could be updated to indicate that the reported RSCP/RSCPD value presents the RSCP/RSCPD valid for the last OFDM symbol of the DL PRS/UL SRS resource in the slot where valid does not necessarily mean specific. </w:t>
            </w:r>
          </w:p>
          <w:p w14:paraId="42E3D245" w14:textId="77777777" w:rsidR="008370C1" w:rsidRDefault="0032426A">
            <w:pPr>
              <w:pStyle w:val="ListParagraph"/>
              <w:numPr>
                <w:ilvl w:val="0"/>
                <w:numId w:val="25"/>
              </w:numPr>
              <w:ind w:leftChars="0"/>
              <w:jc w:val="both"/>
              <w:rPr>
                <w:rFonts w:ascii="Times New Roman" w:hAnsi="Times New Roman"/>
                <w:szCs w:val="20"/>
              </w:rPr>
            </w:pPr>
            <w:r>
              <w:rPr>
                <w:rFonts w:ascii="Times New Roman" w:hAnsi="Times New Roman"/>
                <w:b/>
                <w:bCs/>
                <w:i/>
                <w:iCs/>
                <w:szCs w:val="20"/>
                <w:lang w:val="en-US"/>
              </w:rPr>
              <w:t>it is up to UE implementation whether to use multiple OFDM symbols or which OFDM symbol will be used for the carrier phase measurement.</w:t>
            </w:r>
          </w:p>
        </w:tc>
      </w:tr>
      <w:tr w:rsidR="008370C1" w14:paraId="21EDF8D8" w14:textId="77777777">
        <w:tc>
          <w:tcPr>
            <w:tcW w:w="1643" w:type="dxa"/>
          </w:tcPr>
          <w:p w14:paraId="49E7D978"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Qualcomm[</w:t>
            </w:r>
            <w:proofErr w:type="gramEnd"/>
            <w:r>
              <w:rPr>
                <w:rFonts w:ascii="Times New Roman" w:hAnsi="Times New Roman"/>
                <w:b/>
                <w:szCs w:val="20"/>
                <w:lang w:eastAsia="zh-CN"/>
              </w:rPr>
              <w:t>18]</w:t>
            </w:r>
          </w:p>
        </w:tc>
        <w:tc>
          <w:tcPr>
            <w:tcW w:w="7968" w:type="dxa"/>
          </w:tcPr>
          <w:p w14:paraId="5E8EA8C8" w14:textId="77777777" w:rsidR="008370C1" w:rsidRDefault="0032426A">
            <w:pPr>
              <w:jc w:val="both"/>
              <w:rPr>
                <w:rFonts w:ascii="Times New Roman" w:hAnsi="Times New Roman"/>
                <w:b/>
                <w:szCs w:val="20"/>
                <w:lang w:eastAsia="zh-CN"/>
              </w:rPr>
            </w:pPr>
            <w:r>
              <w:rPr>
                <w:rFonts w:ascii="Times New Roman" w:hAnsi="Times New Roman"/>
                <w:b/>
                <w:bCs/>
                <w:szCs w:val="20"/>
              </w:rPr>
              <w:t>Proposal 2: Existing NR-</w:t>
            </w:r>
            <w:proofErr w:type="spellStart"/>
            <w:r>
              <w:rPr>
                <w:rFonts w:ascii="Times New Roman" w:hAnsi="Times New Roman"/>
                <w:b/>
                <w:bCs/>
                <w:szCs w:val="20"/>
              </w:rPr>
              <w:t>TimeStamp</w:t>
            </w:r>
            <w:proofErr w:type="spellEnd"/>
            <w:r>
              <w:rPr>
                <w:rFonts w:ascii="Times New Roman" w:hAnsi="Times New Roman"/>
                <w:b/>
                <w:bCs/>
                <w:szCs w:val="20"/>
              </w:rPr>
              <w:t xml:space="preserve">, together with existing reporting of which PRS Resource was measured, is enough to establish the measurement timing </w:t>
            </w:r>
          </w:p>
        </w:tc>
      </w:tr>
      <w:tr w:rsidR="008370C1" w14:paraId="7A4181D2" w14:textId="77777777">
        <w:tc>
          <w:tcPr>
            <w:tcW w:w="1643" w:type="dxa"/>
          </w:tcPr>
          <w:p w14:paraId="4170376F"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LGE[</w:t>
            </w:r>
            <w:proofErr w:type="gramEnd"/>
            <w:r>
              <w:rPr>
                <w:rFonts w:ascii="Times New Roman" w:hAnsi="Times New Roman"/>
                <w:b/>
                <w:szCs w:val="20"/>
                <w:lang w:eastAsia="zh-CN"/>
              </w:rPr>
              <w:t>19]</w:t>
            </w:r>
          </w:p>
        </w:tc>
        <w:tc>
          <w:tcPr>
            <w:tcW w:w="7968" w:type="dxa"/>
          </w:tcPr>
          <w:p w14:paraId="090B6350" w14:textId="77777777" w:rsidR="008370C1" w:rsidRDefault="0032426A">
            <w:pPr>
              <w:spacing w:before="60" w:line="360" w:lineRule="atLeast"/>
              <w:rPr>
                <w:rFonts w:ascii="Times New Roman" w:eastAsia="Malgun Gothic" w:hAnsi="Times New Roman"/>
                <w:b/>
                <w:szCs w:val="20"/>
              </w:rPr>
            </w:pPr>
            <w:r>
              <w:rPr>
                <w:rFonts w:ascii="Times New Roman" w:eastAsia="Malgun Gothic" w:hAnsi="Times New Roman"/>
                <w:b/>
                <w:szCs w:val="20"/>
              </w:rPr>
              <w:t>Proposal 4: Support NR-</w:t>
            </w:r>
            <w:proofErr w:type="spellStart"/>
            <w:r>
              <w:rPr>
                <w:rFonts w:ascii="Times New Roman" w:eastAsia="Malgun Gothic" w:hAnsi="Times New Roman"/>
                <w:b/>
                <w:szCs w:val="20"/>
              </w:rPr>
              <w:t>TimeStamp</w:t>
            </w:r>
            <w:proofErr w:type="spellEnd"/>
            <w:r>
              <w:rPr>
                <w:rFonts w:ascii="Times New Roman" w:eastAsia="Malgun Gothic" w:hAnsi="Times New Roman"/>
                <w:b/>
                <w:szCs w:val="20"/>
              </w:rPr>
              <w:t>, currently defined in TS 37.355, to be reused as the timestamp with the granularity of a slot for a timestamp associated with a reported RSCP/RSCPD measurement without specifying specific OFDM symbol within the slot defined by the NR-Timestamp.</w:t>
            </w:r>
          </w:p>
          <w:p w14:paraId="14ED9A34" w14:textId="77777777" w:rsidR="008370C1" w:rsidRDefault="008370C1">
            <w:pPr>
              <w:rPr>
                <w:rFonts w:ascii="Times New Roman" w:hAnsi="Times New Roman"/>
                <w:b/>
                <w:szCs w:val="20"/>
                <w:lang w:eastAsia="zh-CN"/>
              </w:rPr>
            </w:pPr>
          </w:p>
        </w:tc>
      </w:tr>
      <w:tr w:rsidR="008370C1" w14:paraId="5F2FBC8D" w14:textId="77777777">
        <w:tc>
          <w:tcPr>
            <w:tcW w:w="1643" w:type="dxa"/>
          </w:tcPr>
          <w:p w14:paraId="3E1E59B0"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OPPO[</w:t>
            </w:r>
            <w:proofErr w:type="gramEnd"/>
            <w:r>
              <w:rPr>
                <w:rFonts w:ascii="Times New Roman" w:hAnsi="Times New Roman"/>
                <w:b/>
                <w:szCs w:val="20"/>
                <w:lang w:eastAsia="zh-CN"/>
              </w:rPr>
              <w:t>20]</w:t>
            </w:r>
          </w:p>
        </w:tc>
        <w:tc>
          <w:tcPr>
            <w:tcW w:w="7968" w:type="dxa"/>
          </w:tcPr>
          <w:p w14:paraId="2D638D48" w14:textId="77777777" w:rsidR="008370C1" w:rsidRDefault="0032426A">
            <w:pPr>
              <w:pStyle w:val="000proposal"/>
              <w:rPr>
                <w:b w:val="0"/>
                <w:szCs w:val="20"/>
              </w:rPr>
            </w:pPr>
            <w:bookmarkStart w:id="123" w:name="_Hlk134733412"/>
            <w:r>
              <w:rPr>
                <w:szCs w:val="20"/>
              </w:rPr>
              <w:t>Proposal 5: Support Option 1 for the timestamp associated with a reported RSCP/RSCPD measurement.</w:t>
            </w:r>
            <w:bookmarkEnd w:id="123"/>
          </w:p>
        </w:tc>
      </w:tr>
      <w:tr w:rsidR="008370C1" w14:paraId="2251A698" w14:textId="77777777">
        <w:tc>
          <w:tcPr>
            <w:tcW w:w="1643" w:type="dxa"/>
          </w:tcPr>
          <w:p w14:paraId="45614C4F"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Samsung[</w:t>
            </w:r>
            <w:proofErr w:type="gramEnd"/>
            <w:r>
              <w:rPr>
                <w:rFonts w:ascii="Times New Roman" w:hAnsi="Times New Roman"/>
                <w:b/>
                <w:szCs w:val="20"/>
                <w:lang w:eastAsia="zh-CN"/>
              </w:rPr>
              <w:t>21]</w:t>
            </w:r>
          </w:p>
        </w:tc>
        <w:tc>
          <w:tcPr>
            <w:tcW w:w="7968" w:type="dxa"/>
          </w:tcPr>
          <w:p w14:paraId="40B9396F" w14:textId="77777777" w:rsidR="008370C1" w:rsidRDefault="0032426A">
            <w:pPr>
              <w:rPr>
                <w:rFonts w:ascii="Times New Roman" w:hAnsi="Times New Roman"/>
                <w:b/>
                <w:i/>
                <w:szCs w:val="20"/>
                <w:lang w:eastAsia="ko-KR"/>
              </w:rPr>
            </w:pPr>
            <w:r>
              <w:rPr>
                <w:rFonts w:ascii="Times New Roman" w:hAnsi="Times New Roman"/>
                <w:b/>
                <w:i/>
                <w:szCs w:val="20"/>
                <w:lang w:eastAsia="ko-KR"/>
              </w:rPr>
              <w:t>Proposal 7: For carrier phase positioning measurement, when combining carrier phase cross multiple symbols, the carrier phase measurement should be independent of the symbol location.</w:t>
            </w:r>
          </w:p>
          <w:p w14:paraId="1CDD1CC9" w14:textId="77777777" w:rsidR="008370C1" w:rsidRDefault="0032426A">
            <w:pPr>
              <w:rPr>
                <w:rFonts w:ascii="Times New Roman" w:hAnsi="Times New Roman"/>
                <w:b/>
                <w:i/>
                <w:szCs w:val="20"/>
                <w:lang w:eastAsia="ko-KR"/>
              </w:rPr>
            </w:pPr>
            <w:r>
              <w:rPr>
                <w:rFonts w:ascii="Times New Roman" w:hAnsi="Times New Roman"/>
                <w:b/>
                <w:i/>
                <w:szCs w:val="20"/>
                <w:lang w:eastAsia="ko-KR"/>
              </w:rPr>
              <w:t>Proposal 8: For carrier phase positioning measurement, for RSCPD, a UE should maintain phase continuity between carrier-phase measurement of TRP1 and TRP2.</w:t>
            </w:r>
          </w:p>
          <w:p w14:paraId="69A60D1B" w14:textId="77777777" w:rsidR="008370C1" w:rsidRDefault="008370C1">
            <w:pPr>
              <w:rPr>
                <w:rFonts w:ascii="Times New Roman" w:hAnsi="Times New Roman"/>
                <w:b/>
                <w:szCs w:val="20"/>
                <w:lang w:eastAsia="zh-CN"/>
              </w:rPr>
            </w:pPr>
          </w:p>
        </w:tc>
      </w:tr>
      <w:tr w:rsidR="008370C1" w14:paraId="2E223A56" w14:textId="77777777">
        <w:tc>
          <w:tcPr>
            <w:tcW w:w="1643" w:type="dxa"/>
          </w:tcPr>
          <w:p w14:paraId="3170CA45"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lastRenderedPageBreak/>
              <w:t>Lenovo[</w:t>
            </w:r>
            <w:proofErr w:type="gramEnd"/>
            <w:r>
              <w:rPr>
                <w:rFonts w:ascii="Times New Roman" w:hAnsi="Times New Roman"/>
                <w:b/>
                <w:szCs w:val="20"/>
                <w:lang w:eastAsia="zh-CN"/>
              </w:rPr>
              <w:t>23]</w:t>
            </w:r>
          </w:p>
        </w:tc>
        <w:tc>
          <w:tcPr>
            <w:tcW w:w="7968" w:type="dxa"/>
          </w:tcPr>
          <w:p w14:paraId="4F0C839F" w14:textId="77777777" w:rsidR="008370C1" w:rsidRDefault="0032426A">
            <w:pPr>
              <w:spacing w:before="240"/>
              <w:jc w:val="both"/>
              <w:rPr>
                <w:rFonts w:ascii="Times New Roman" w:hAnsi="Times New Roman"/>
                <w:b/>
                <w:bCs/>
                <w:i/>
                <w:iCs/>
                <w:szCs w:val="20"/>
                <w:lang w:val="en-US"/>
              </w:rPr>
            </w:pPr>
            <w:r>
              <w:rPr>
                <w:rFonts w:ascii="Times New Roman" w:hAnsi="Times New Roman"/>
                <w:b/>
                <w:bCs/>
                <w:i/>
                <w:iCs/>
                <w:szCs w:val="20"/>
                <w:lang w:val="en-US"/>
              </w:rPr>
              <w:t>Proposal 7: Support Option 1 of re-using the legacy definition of NR-</w:t>
            </w:r>
            <w:proofErr w:type="spellStart"/>
            <w:r>
              <w:rPr>
                <w:rFonts w:ascii="Times New Roman" w:hAnsi="Times New Roman"/>
                <w:b/>
                <w:bCs/>
                <w:i/>
                <w:iCs/>
                <w:szCs w:val="20"/>
                <w:lang w:val="en-US"/>
              </w:rPr>
              <w:t>TimeStamp</w:t>
            </w:r>
            <w:proofErr w:type="spellEnd"/>
            <w:r>
              <w:rPr>
                <w:rFonts w:ascii="Times New Roman" w:hAnsi="Times New Roman"/>
                <w:b/>
                <w:bCs/>
                <w:i/>
                <w:iCs/>
                <w:szCs w:val="20"/>
                <w:lang w:val="en-US"/>
              </w:rPr>
              <w:t xml:space="preserve"> IE associated to DL/UL carrier phase measurements. </w:t>
            </w:r>
          </w:p>
        </w:tc>
      </w:tr>
      <w:tr w:rsidR="008370C1" w14:paraId="0187F6D5" w14:textId="77777777">
        <w:tc>
          <w:tcPr>
            <w:tcW w:w="1643" w:type="dxa"/>
          </w:tcPr>
          <w:p w14:paraId="7224CB55" w14:textId="77777777" w:rsidR="008370C1" w:rsidRDefault="0032426A">
            <w:pPr>
              <w:rPr>
                <w:rFonts w:ascii="Times New Roman" w:hAnsi="Times New Roman"/>
                <w:b/>
                <w:szCs w:val="20"/>
                <w:lang w:eastAsia="zh-CN"/>
              </w:rPr>
            </w:pPr>
            <w:proofErr w:type="gramStart"/>
            <w:r>
              <w:rPr>
                <w:rFonts w:ascii="Times New Roman" w:hAnsi="Times New Roman"/>
                <w:b/>
                <w:szCs w:val="20"/>
                <w:lang w:eastAsia="zh-CN"/>
              </w:rPr>
              <w:t>Ericsson[</w:t>
            </w:r>
            <w:proofErr w:type="gramEnd"/>
            <w:r>
              <w:rPr>
                <w:rFonts w:ascii="Times New Roman" w:hAnsi="Times New Roman"/>
                <w:b/>
                <w:szCs w:val="20"/>
                <w:lang w:eastAsia="zh-CN"/>
              </w:rPr>
              <w:t>24]</w:t>
            </w:r>
          </w:p>
        </w:tc>
        <w:tc>
          <w:tcPr>
            <w:tcW w:w="7968" w:type="dxa"/>
          </w:tcPr>
          <w:p w14:paraId="089970C5" w14:textId="77777777" w:rsidR="008370C1" w:rsidRDefault="0032426A">
            <w:pPr>
              <w:rPr>
                <w:rFonts w:ascii="Times New Roman" w:hAnsi="Times New Roman"/>
                <w:b/>
                <w:szCs w:val="20"/>
                <w:lang w:eastAsia="zh-CN"/>
              </w:rPr>
            </w:pPr>
            <w:r>
              <w:rPr>
                <w:rFonts w:ascii="Times New Roman" w:hAnsi="Times New Roman"/>
                <w:b/>
                <w:szCs w:val="20"/>
                <w:lang w:eastAsia="zh-CN"/>
              </w:rPr>
              <w:t>Proposal 11</w:t>
            </w:r>
            <w:r>
              <w:rPr>
                <w:rFonts w:ascii="Times New Roman" w:hAnsi="Times New Roman"/>
                <w:b/>
                <w:szCs w:val="20"/>
                <w:lang w:eastAsia="zh-CN"/>
              </w:rPr>
              <w:tab/>
              <w:t>Associate NR-</w:t>
            </w:r>
            <w:proofErr w:type="spellStart"/>
            <w:r>
              <w:rPr>
                <w:rFonts w:ascii="Times New Roman" w:hAnsi="Times New Roman"/>
                <w:b/>
                <w:szCs w:val="20"/>
                <w:lang w:eastAsia="zh-CN"/>
              </w:rPr>
              <w:t>TimeStamp</w:t>
            </w:r>
            <w:proofErr w:type="spellEnd"/>
            <w:r>
              <w:rPr>
                <w:rFonts w:ascii="Times New Roman" w:hAnsi="Times New Roman"/>
                <w:b/>
                <w:szCs w:val="20"/>
                <w:lang w:eastAsia="zh-CN"/>
              </w:rPr>
              <w:t xml:space="preserve"> (Option 1) with RSCP/RSCPD measurements. Do not add any identify OFDM-symbol information.</w:t>
            </w:r>
          </w:p>
        </w:tc>
      </w:tr>
      <w:tr w:rsidR="008370C1" w14:paraId="02D01198" w14:textId="77777777">
        <w:tc>
          <w:tcPr>
            <w:tcW w:w="1643" w:type="dxa"/>
          </w:tcPr>
          <w:p w14:paraId="581504DF" w14:textId="77777777" w:rsidR="008370C1" w:rsidRDefault="008370C1">
            <w:pPr>
              <w:rPr>
                <w:rFonts w:ascii="Times New Roman" w:hAnsi="Times New Roman"/>
                <w:b/>
                <w:szCs w:val="20"/>
                <w:lang w:eastAsia="zh-CN"/>
              </w:rPr>
            </w:pPr>
          </w:p>
        </w:tc>
        <w:tc>
          <w:tcPr>
            <w:tcW w:w="7968" w:type="dxa"/>
          </w:tcPr>
          <w:p w14:paraId="3968C165" w14:textId="77777777" w:rsidR="008370C1" w:rsidRDefault="008370C1">
            <w:pPr>
              <w:rPr>
                <w:rFonts w:ascii="Times New Roman" w:hAnsi="Times New Roman"/>
                <w:b/>
                <w:szCs w:val="20"/>
                <w:lang w:eastAsia="zh-CN"/>
              </w:rPr>
            </w:pPr>
          </w:p>
        </w:tc>
      </w:tr>
    </w:tbl>
    <w:p w14:paraId="033F95CA" w14:textId="77777777" w:rsidR="008370C1" w:rsidRDefault="008370C1"/>
    <w:p w14:paraId="3962283F" w14:textId="77777777" w:rsidR="008370C1" w:rsidRDefault="0032426A">
      <w:pPr>
        <w:pStyle w:val="IEEEParagraph"/>
        <w:spacing w:after="240"/>
        <w:ind w:firstLine="0"/>
        <w:rPr>
          <w:rStyle w:val="16"/>
          <w:u w:val="none"/>
        </w:rPr>
      </w:pPr>
      <w:r>
        <w:rPr>
          <w:rStyle w:val="16"/>
          <w:u w:val="none"/>
        </w:rPr>
        <w:t>FL Comments:</w:t>
      </w:r>
    </w:p>
    <w:p w14:paraId="05AEDCC4" w14:textId="77777777" w:rsidR="008370C1" w:rsidRDefault="0032426A">
      <w:pPr>
        <w:rPr>
          <w:lang w:val="en-CA"/>
        </w:rPr>
      </w:pPr>
      <w:r>
        <w:t xml:space="preserve">The issue of whether/how the measurement timing is defined </w:t>
      </w:r>
      <w:r>
        <w:rPr>
          <w:lang w:val="en-CA"/>
        </w:rPr>
        <w:t>has been discussed intensively in the previous two meetings. It was agreed to make a decision on which option to pick in this meeting. From the submitted proposals to this meeting, the companies’ views for the reference point of NR carrier phase measurements may be summarised as follows:</w:t>
      </w:r>
    </w:p>
    <w:p w14:paraId="2057FBE9" w14:textId="77777777" w:rsidR="008370C1" w:rsidRDefault="008370C1"/>
    <w:p w14:paraId="6A67CFAA" w14:textId="77777777" w:rsidR="008370C1" w:rsidRDefault="0032426A">
      <w:pPr>
        <w:pStyle w:val="ListParagraph"/>
        <w:numPr>
          <w:ilvl w:val="0"/>
          <w:numId w:val="23"/>
        </w:numPr>
        <w:ind w:leftChars="0"/>
        <w:contextualSpacing/>
        <w:rPr>
          <w:iCs/>
          <w:lang w:eastAsia="ja-JP"/>
        </w:rPr>
      </w:pPr>
      <w:r>
        <w:t>Option 1:</w:t>
      </w:r>
    </w:p>
    <w:p w14:paraId="2B96AB8A" w14:textId="77777777" w:rsidR="008370C1" w:rsidRDefault="0032426A">
      <w:pPr>
        <w:pStyle w:val="ListParagraph"/>
        <w:numPr>
          <w:ilvl w:val="1"/>
          <w:numId w:val="23"/>
        </w:numPr>
        <w:ind w:leftChars="0"/>
        <w:contextualSpacing/>
      </w:pPr>
      <w:r>
        <w:rPr>
          <w:iCs/>
        </w:rPr>
        <w:t>NR-</w:t>
      </w:r>
      <w:proofErr w:type="spellStart"/>
      <w:r>
        <w:rPr>
          <w:iCs/>
        </w:rPr>
        <w:t>TimeStamp</w:t>
      </w:r>
      <w:proofErr w:type="spellEnd"/>
      <w:r>
        <w:rPr>
          <w:iCs/>
        </w:rPr>
        <w:t xml:space="preserve">, currently defined in TS 37.355, is reused as the timestamp with the granularity of a slot. </w:t>
      </w:r>
    </w:p>
    <w:p w14:paraId="4E3F8D7F" w14:textId="77777777" w:rsidR="008370C1" w:rsidRDefault="0032426A">
      <w:pPr>
        <w:pStyle w:val="ListParagraph"/>
        <w:numPr>
          <w:ilvl w:val="1"/>
          <w:numId w:val="23"/>
        </w:numPr>
        <w:ind w:leftChars="0"/>
        <w:contextualSpacing/>
      </w:pPr>
      <w:r>
        <w:rPr>
          <w:iCs/>
        </w:rPr>
        <w:t>FFS: Whether to clarify in the specification the reported RSCP/RSCPD value presents the RSCP/RSCPD of a specific OFDM symbol within the slot identified by the NR-</w:t>
      </w:r>
      <w:proofErr w:type="spellStart"/>
      <w:r>
        <w:rPr>
          <w:iCs/>
        </w:rPr>
        <w:t>TimeStamp</w:t>
      </w:r>
      <w:proofErr w:type="spellEnd"/>
      <w:r>
        <w:rPr>
          <w:iCs/>
        </w:rPr>
        <w:t>.</w:t>
      </w:r>
    </w:p>
    <w:p w14:paraId="77241C19" w14:textId="77777777" w:rsidR="008370C1" w:rsidRDefault="0032426A">
      <w:pPr>
        <w:pStyle w:val="ListParagraph"/>
        <w:ind w:leftChars="0" w:left="1503"/>
        <w:contextualSpacing/>
      </w:pPr>
      <w:r>
        <w:rPr>
          <w:b/>
          <w:bCs/>
          <w:iCs/>
        </w:rPr>
        <w:t>Supported by</w:t>
      </w:r>
      <w:r>
        <w:rPr>
          <w:iCs/>
        </w:rPr>
        <w:t>: Spreadtrum, Intel, Xiaomi (</w:t>
      </w:r>
      <w:r>
        <w:rPr>
          <w:iCs/>
          <w:szCs w:val="20"/>
        </w:rPr>
        <w:t>with clarification</w:t>
      </w:r>
      <w:r>
        <w:rPr>
          <w:b/>
          <w:bCs/>
          <w:i/>
          <w:szCs w:val="20"/>
        </w:rPr>
        <w:t>)</w:t>
      </w:r>
      <w:r>
        <w:rPr>
          <w:iCs/>
          <w:szCs w:val="20"/>
        </w:rPr>
        <w:t xml:space="preserve">, ZTE, </w:t>
      </w:r>
      <w:proofErr w:type="gramStart"/>
      <w:r>
        <w:rPr>
          <w:iCs/>
          <w:szCs w:val="20"/>
        </w:rPr>
        <w:t>Apple(</w:t>
      </w:r>
      <w:proofErr w:type="gramEnd"/>
      <w:r>
        <w:rPr>
          <w:iCs/>
          <w:szCs w:val="20"/>
        </w:rPr>
        <w:t>with clarification</w:t>
      </w:r>
      <w:r>
        <w:rPr>
          <w:i/>
          <w:szCs w:val="20"/>
        </w:rPr>
        <w:t xml:space="preserve">), </w:t>
      </w:r>
      <w:r>
        <w:rPr>
          <w:iCs/>
          <w:szCs w:val="20"/>
        </w:rPr>
        <w:t>Qualcomm, LGE, OPPO, Samsung, Lenovo, Ericsson</w:t>
      </w:r>
    </w:p>
    <w:p w14:paraId="3F56D88D" w14:textId="77777777" w:rsidR="008370C1" w:rsidRDefault="0032426A">
      <w:pPr>
        <w:pStyle w:val="ListParagraph"/>
        <w:numPr>
          <w:ilvl w:val="0"/>
          <w:numId w:val="23"/>
        </w:numPr>
        <w:ind w:leftChars="0"/>
        <w:contextualSpacing/>
      </w:pPr>
      <w:r>
        <w:rPr>
          <w:iCs/>
        </w:rPr>
        <w:t>Option 2</w:t>
      </w:r>
      <w:r w:rsidRPr="00BB736F">
        <w:t>:</w:t>
      </w:r>
    </w:p>
    <w:p w14:paraId="01BE819A" w14:textId="77777777" w:rsidR="008370C1" w:rsidRDefault="0032426A">
      <w:pPr>
        <w:pStyle w:val="ListParagraph"/>
        <w:numPr>
          <w:ilvl w:val="1"/>
          <w:numId w:val="23"/>
        </w:numPr>
        <w:ind w:leftChars="0"/>
        <w:contextualSpacing/>
        <w:rPr>
          <w:iCs/>
        </w:rPr>
      </w:pPr>
      <w:r>
        <w:t>NR-</w:t>
      </w:r>
      <w:proofErr w:type="spellStart"/>
      <w:r>
        <w:t>TimeStamp</w:t>
      </w:r>
      <w:proofErr w:type="spellEnd"/>
      <w:r>
        <w:t>, currently defined in TS 37.355, should be enhanced to include the OFDM symbol index in a slot, as the timestamp for RSCP/RSCPD measurements.</w:t>
      </w:r>
    </w:p>
    <w:p w14:paraId="047EA566" w14:textId="77777777" w:rsidR="008370C1" w:rsidRDefault="0032426A">
      <w:pPr>
        <w:pStyle w:val="ListParagraph"/>
        <w:numPr>
          <w:ilvl w:val="1"/>
          <w:numId w:val="23"/>
        </w:numPr>
        <w:ind w:leftChars="0"/>
        <w:contextualSpacing/>
      </w:pPr>
      <w:r>
        <w:rPr>
          <w:b/>
          <w:bCs/>
          <w:iCs/>
        </w:rPr>
        <w:t>Supported by</w:t>
      </w:r>
      <w:r>
        <w:rPr>
          <w:iCs/>
        </w:rPr>
        <w:t xml:space="preserve">: Huawei, </w:t>
      </w:r>
      <w:proofErr w:type="spellStart"/>
      <w:r>
        <w:rPr>
          <w:iCs/>
        </w:rPr>
        <w:t>HiSilicon</w:t>
      </w:r>
      <w:proofErr w:type="spellEnd"/>
      <w:r>
        <w:rPr>
          <w:iCs/>
        </w:rPr>
        <w:t xml:space="preserve">, CATT, CMCC, </w:t>
      </w:r>
      <w:proofErr w:type="spellStart"/>
      <w:r>
        <w:rPr>
          <w:iCs/>
        </w:rPr>
        <w:t>InterDigital</w:t>
      </w:r>
      <w:proofErr w:type="spellEnd"/>
      <w:r>
        <w:rPr>
          <w:iCs/>
        </w:rPr>
        <w:t>, Nokia, NSB</w:t>
      </w:r>
    </w:p>
    <w:p w14:paraId="099BF33B" w14:textId="77777777" w:rsidR="008370C1" w:rsidRDefault="008370C1"/>
    <w:p w14:paraId="3ECED93E" w14:textId="77777777" w:rsidR="008370C1" w:rsidRDefault="0032426A">
      <w:r>
        <w:t>The is a slightly a majority support for Option 1.</w:t>
      </w:r>
      <w:r>
        <w:rPr>
          <w:i/>
          <w:iCs/>
        </w:rPr>
        <w:t xml:space="preserve"> </w:t>
      </w:r>
      <w:r>
        <w:t xml:space="preserve">One of the main reasons for companies to support Option 1 is that RS signals from multiple OFDM symbols may be used to determine the carrier phase. In this case it will be difficult to determine which OFDM symbol is used to represent the obtained measurement. One potential solution to address this issue is to define the OFDM symbol by default the corresponding OFDM symbol, e.g., the last OFDM symbol of RS resource that is used for the measurement, as proposed in [9]. </w:t>
      </w:r>
    </w:p>
    <w:p w14:paraId="207100A9" w14:textId="77777777" w:rsidR="008370C1" w:rsidRDefault="0032426A">
      <w:pPr>
        <w:pStyle w:val="Heading3"/>
        <w:numPr>
          <w:ilvl w:val="0"/>
          <w:numId w:val="0"/>
        </w:numPr>
      </w:pPr>
      <w:bookmarkStart w:id="124" w:name="P231"/>
      <w:r>
        <w:rPr>
          <w:highlight w:val="magenta"/>
        </w:rPr>
        <w:t>(H</w:t>
      </w:r>
      <w:proofErr w:type="gramStart"/>
      <w:r>
        <w:rPr>
          <w:highlight w:val="magenta"/>
        </w:rPr>
        <w:t>)(</w:t>
      </w:r>
      <w:proofErr w:type="gramEnd"/>
      <w:r>
        <w:rPr>
          <w:highlight w:val="magenta"/>
        </w:rPr>
        <w:t>Round 1) Proposal 2.3-1</w:t>
      </w:r>
    </w:p>
    <w:p w14:paraId="2A331DE0" w14:textId="77777777" w:rsidR="008370C1" w:rsidRDefault="008370C1">
      <w:pPr>
        <w:rPr>
          <w:bCs/>
          <w:iCs/>
        </w:rPr>
      </w:pPr>
    </w:p>
    <w:p w14:paraId="060DE2FC" w14:textId="77777777" w:rsidR="008370C1" w:rsidRDefault="0032426A">
      <w:pPr>
        <w:rPr>
          <w:rFonts w:ascii="Times New Roman" w:hAnsi="Times New Roman"/>
          <w:i/>
          <w:iCs/>
          <w:szCs w:val="20"/>
        </w:rPr>
      </w:pPr>
      <w:r>
        <w:rPr>
          <w:rStyle w:val="Emphasis"/>
          <w:rFonts w:ascii="Times New Roman" w:hAnsi="Times New Roman"/>
          <w:i w:val="0"/>
          <w:szCs w:val="20"/>
          <w:lang w:eastAsia="ja-JP"/>
        </w:rPr>
        <w:t xml:space="preserve">Adopt one of the following options for a timestamp associated with a </w:t>
      </w:r>
      <w:r>
        <w:rPr>
          <w:rStyle w:val="Emphasis"/>
          <w:rFonts w:ascii="Times New Roman" w:hAnsi="Times New Roman"/>
          <w:i w:val="0"/>
          <w:szCs w:val="20"/>
        </w:rPr>
        <w:t xml:space="preserve">reported </w:t>
      </w:r>
      <w:r>
        <w:rPr>
          <w:rStyle w:val="Emphasis"/>
          <w:rFonts w:ascii="Times New Roman" w:hAnsi="Times New Roman"/>
          <w:i w:val="0"/>
          <w:szCs w:val="20"/>
          <w:lang w:eastAsia="ja-JP"/>
        </w:rPr>
        <w:t>RSCP/RSCPD measurement (make the decision in RAN1#113):</w:t>
      </w:r>
      <w:r>
        <w:rPr>
          <w:rFonts w:ascii="Times New Roman" w:hAnsi="Times New Roman"/>
          <w:i/>
          <w:iCs/>
          <w:szCs w:val="20"/>
        </w:rPr>
        <w:t xml:space="preserve"> </w:t>
      </w:r>
    </w:p>
    <w:p w14:paraId="5DC99165" w14:textId="77777777" w:rsidR="008370C1" w:rsidRDefault="0032426A">
      <w:pPr>
        <w:pStyle w:val="ListParagraph"/>
        <w:numPr>
          <w:ilvl w:val="0"/>
          <w:numId w:val="23"/>
        </w:numPr>
        <w:ind w:leftChars="0"/>
        <w:contextualSpacing/>
        <w:rPr>
          <w:iCs/>
          <w:lang w:eastAsia="ja-JP"/>
        </w:rPr>
      </w:pPr>
      <w:r>
        <w:t>Option 1:</w:t>
      </w:r>
    </w:p>
    <w:p w14:paraId="18DBC435" w14:textId="77777777" w:rsidR="008370C1" w:rsidRDefault="0032426A">
      <w:pPr>
        <w:pStyle w:val="ListParagraph"/>
        <w:numPr>
          <w:ilvl w:val="1"/>
          <w:numId w:val="23"/>
        </w:numPr>
        <w:ind w:leftChars="0"/>
        <w:contextualSpacing/>
      </w:pPr>
      <w:r>
        <w:rPr>
          <w:iCs/>
        </w:rPr>
        <w:t>NR-</w:t>
      </w:r>
      <w:proofErr w:type="spellStart"/>
      <w:r>
        <w:rPr>
          <w:iCs/>
        </w:rPr>
        <w:t>TimeStamp</w:t>
      </w:r>
      <w:proofErr w:type="spellEnd"/>
      <w:r>
        <w:rPr>
          <w:iCs/>
        </w:rPr>
        <w:t xml:space="preserve">, currently defined in TS 37.355, is reused as the timestamp with the granularity of a slot. </w:t>
      </w:r>
    </w:p>
    <w:p w14:paraId="4202EA0A" w14:textId="77777777" w:rsidR="008370C1" w:rsidRDefault="0032426A">
      <w:pPr>
        <w:pStyle w:val="ListParagraph"/>
        <w:numPr>
          <w:ilvl w:val="1"/>
          <w:numId w:val="23"/>
        </w:numPr>
        <w:ind w:leftChars="0"/>
        <w:contextualSpacing/>
      </w:pPr>
      <w:del w:id="125" w:author="CATT - Ren Da" w:date="2023-05-18T11:04:00Z">
        <w:r>
          <w:rPr>
            <w:iCs/>
          </w:rPr>
          <w:delText xml:space="preserve">FFS: Whether to clarify in the specification </w:delText>
        </w:r>
      </w:del>
      <w:ins w:id="126" w:author="CATT - Ren Da" w:date="2023-05-18T11:04:00Z">
        <w:r>
          <w:rPr>
            <w:iCs/>
          </w:rPr>
          <w:t>T</w:t>
        </w:r>
      </w:ins>
      <w:del w:id="127" w:author="CATT - Ren Da" w:date="2023-05-18T11:04:00Z">
        <w:r>
          <w:rPr>
            <w:iCs/>
          </w:rPr>
          <w:delText>t</w:delText>
        </w:r>
      </w:del>
      <w:r>
        <w:rPr>
          <w:iCs/>
        </w:rPr>
        <w:t xml:space="preserve">he reported RSCP/RSCPD value presents the RSCP/RSCPD of </w:t>
      </w:r>
      <w:ins w:id="128" w:author="CATT - Ren Da" w:date="2023-05-18T11:05:00Z">
        <w:r>
          <w:rPr>
            <w:iCs/>
          </w:rPr>
          <w:t>the last</w:t>
        </w:r>
      </w:ins>
      <w:del w:id="129" w:author="CATT - Ren Da" w:date="2023-05-18T11:05:00Z">
        <w:r>
          <w:rPr>
            <w:iCs/>
          </w:rPr>
          <w:delText>a</w:delText>
        </w:r>
      </w:del>
      <w:r>
        <w:rPr>
          <w:iCs/>
        </w:rPr>
        <w:t xml:space="preserve"> </w:t>
      </w:r>
      <w:del w:id="130" w:author="CATT - Ren Da" w:date="2023-05-18T11:05:00Z">
        <w:r>
          <w:rPr>
            <w:iCs/>
          </w:rPr>
          <w:delText xml:space="preserve">specific </w:delText>
        </w:r>
      </w:del>
      <w:r>
        <w:rPr>
          <w:iCs/>
        </w:rPr>
        <w:t xml:space="preserve">OFDM symbol </w:t>
      </w:r>
      <w:ins w:id="131" w:author="CATT - Ren Da" w:date="2023-05-18T11:06:00Z">
        <w:r>
          <w:rPr>
            <w:iCs/>
          </w:rPr>
          <w:t xml:space="preserve">of the PRS/SRS resources </w:t>
        </w:r>
      </w:ins>
      <w:r>
        <w:rPr>
          <w:iCs/>
        </w:rPr>
        <w:t>within the slot identified by the NR-</w:t>
      </w:r>
      <w:proofErr w:type="spellStart"/>
      <w:r>
        <w:rPr>
          <w:iCs/>
        </w:rPr>
        <w:t>TimeStamp</w:t>
      </w:r>
      <w:proofErr w:type="spellEnd"/>
      <w:r>
        <w:rPr>
          <w:iCs/>
        </w:rPr>
        <w:t>.</w:t>
      </w:r>
    </w:p>
    <w:p w14:paraId="04D951BC" w14:textId="77777777" w:rsidR="008370C1" w:rsidRDefault="0032426A">
      <w:pPr>
        <w:pStyle w:val="ListParagraph"/>
        <w:numPr>
          <w:ilvl w:val="0"/>
          <w:numId w:val="23"/>
        </w:numPr>
        <w:ind w:leftChars="0"/>
        <w:contextualSpacing/>
      </w:pPr>
      <w:r>
        <w:rPr>
          <w:iCs/>
        </w:rPr>
        <w:t>Option 2:</w:t>
      </w:r>
    </w:p>
    <w:p w14:paraId="20215372" w14:textId="77777777" w:rsidR="008370C1" w:rsidRDefault="0032426A">
      <w:pPr>
        <w:pStyle w:val="ListParagraph"/>
        <w:numPr>
          <w:ilvl w:val="1"/>
          <w:numId w:val="23"/>
        </w:numPr>
        <w:ind w:leftChars="0"/>
        <w:contextualSpacing/>
        <w:rPr>
          <w:iCs/>
        </w:rPr>
      </w:pPr>
      <w:r>
        <w:t>NR-</w:t>
      </w:r>
      <w:proofErr w:type="spellStart"/>
      <w:r>
        <w:t>TimeStamp</w:t>
      </w:r>
      <w:proofErr w:type="spellEnd"/>
      <w:r>
        <w:t>, currently defined in TS 37.355, should be enhanced to include the OFDM symbol index in a slot, as the timestamp for RSCP/RSCPD measurements.</w:t>
      </w:r>
    </w:p>
    <w:bookmarkEnd w:id="124"/>
    <w:p w14:paraId="398AEE18" w14:textId="77777777" w:rsidR="008370C1" w:rsidRDefault="008370C1">
      <w:pPr>
        <w:rPr>
          <w:bCs/>
          <w:iCs/>
        </w:rPr>
      </w:pPr>
    </w:p>
    <w:p w14:paraId="21DCD29B"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30B2B2FC"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F884D84"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B128630" w14:textId="77777777" w:rsidR="008370C1" w:rsidRDefault="0032426A">
            <w:pPr>
              <w:spacing w:after="0"/>
              <w:rPr>
                <w:b/>
                <w:caps w:val="0"/>
                <w:sz w:val="16"/>
                <w:szCs w:val="16"/>
              </w:rPr>
            </w:pPr>
            <w:r>
              <w:rPr>
                <w:b/>
                <w:sz w:val="16"/>
                <w:szCs w:val="16"/>
              </w:rPr>
              <w:t>comments</w:t>
            </w:r>
          </w:p>
        </w:tc>
      </w:tr>
      <w:tr w:rsidR="008370C1" w14:paraId="126277AC" w14:textId="77777777" w:rsidTr="008370C1">
        <w:trPr>
          <w:trHeight w:val="260"/>
        </w:trPr>
        <w:tc>
          <w:tcPr>
            <w:tcW w:w="1101" w:type="dxa"/>
          </w:tcPr>
          <w:p w14:paraId="52893554"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74CFB1CD" w14:textId="77777777" w:rsidR="008370C1" w:rsidRDefault="0032426A">
            <w:pPr>
              <w:spacing w:after="0"/>
              <w:rPr>
                <w:rFonts w:eastAsia="SimSun"/>
                <w:bCs/>
                <w:sz w:val="16"/>
                <w:szCs w:val="16"/>
                <w:lang w:eastAsia="zh-CN"/>
              </w:rPr>
            </w:pPr>
            <w:r>
              <w:rPr>
                <w:rFonts w:eastAsia="SimSun"/>
                <w:bCs/>
                <w:sz w:val="16"/>
                <w:szCs w:val="16"/>
                <w:lang w:eastAsia="zh-CN"/>
              </w:rPr>
              <w:t xml:space="preserve">Option 1 and remove the second sub-bullet. </w:t>
            </w:r>
          </w:p>
          <w:p w14:paraId="5EE500F4" w14:textId="77777777" w:rsidR="008370C1" w:rsidRDefault="0032426A">
            <w:pPr>
              <w:spacing w:after="0"/>
              <w:rPr>
                <w:rFonts w:eastAsia="SimSun"/>
                <w:bCs/>
                <w:sz w:val="16"/>
                <w:szCs w:val="16"/>
                <w:lang w:eastAsia="zh-CN"/>
              </w:rPr>
            </w:pPr>
            <w:r>
              <w:rPr>
                <w:rFonts w:eastAsia="SimSun"/>
                <w:bCs/>
                <w:sz w:val="16"/>
                <w:szCs w:val="16"/>
                <w:lang w:eastAsia="zh-CN"/>
              </w:rPr>
              <w:t>For the sub-bullet, we think the phase drift across PRS symbols within a resource can be ignorable if no power and RF change</w:t>
            </w:r>
          </w:p>
        </w:tc>
      </w:tr>
      <w:tr w:rsidR="008370C1" w14:paraId="61218BB0" w14:textId="77777777" w:rsidTr="008370C1">
        <w:trPr>
          <w:trHeight w:val="260"/>
        </w:trPr>
        <w:tc>
          <w:tcPr>
            <w:tcW w:w="1101" w:type="dxa"/>
          </w:tcPr>
          <w:p w14:paraId="6695AB98"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16E4C335"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Option 1. We share the similar view with vivo.</w:t>
            </w:r>
          </w:p>
        </w:tc>
      </w:tr>
      <w:tr w:rsidR="008370C1" w14:paraId="621E7971" w14:textId="77777777" w:rsidTr="008370C1">
        <w:trPr>
          <w:trHeight w:val="260"/>
        </w:trPr>
        <w:tc>
          <w:tcPr>
            <w:tcW w:w="1101" w:type="dxa"/>
          </w:tcPr>
          <w:p w14:paraId="5EF8CB0F" w14:textId="77777777" w:rsidR="008370C1" w:rsidRDefault="00A816AA">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0992DC6A" w14:textId="77777777" w:rsidR="008370C1" w:rsidRDefault="00A816AA">
            <w:pPr>
              <w:pStyle w:val="B1"/>
              <w:numPr>
                <w:ilvl w:val="255"/>
                <w:numId w:val="0"/>
              </w:numPr>
              <w:rPr>
                <w:rFonts w:eastAsia="SimSun"/>
                <w:bCs/>
                <w:sz w:val="16"/>
                <w:szCs w:val="16"/>
              </w:rPr>
            </w:pPr>
            <w:r>
              <w:rPr>
                <w:rFonts w:eastAsia="SimSun"/>
                <w:bCs/>
                <w:sz w:val="16"/>
                <w:szCs w:val="16"/>
              </w:rPr>
              <w:t xml:space="preserve">Option 2. We can take Option 1 with the </w:t>
            </w:r>
            <w:proofErr w:type="spellStart"/>
            <w:r>
              <w:rPr>
                <w:rFonts w:eastAsia="SimSun"/>
                <w:bCs/>
                <w:sz w:val="16"/>
                <w:szCs w:val="16"/>
              </w:rPr>
              <w:t>subbullet</w:t>
            </w:r>
            <w:proofErr w:type="spellEnd"/>
            <w:r>
              <w:rPr>
                <w:rFonts w:eastAsia="SimSun"/>
                <w:bCs/>
                <w:sz w:val="16"/>
                <w:szCs w:val="16"/>
              </w:rPr>
              <w:t xml:space="preserve"> as a compromise. </w:t>
            </w:r>
          </w:p>
        </w:tc>
      </w:tr>
      <w:tr w:rsidR="00712917" w14:paraId="110AEE69" w14:textId="77777777" w:rsidTr="00712917">
        <w:trPr>
          <w:trHeight w:val="260"/>
        </w:trPr>
        <w:tc>
          <w:tcPr>
            <w:tcW w:w="1101" w:type="dxa"/>
          </w:tcPr>
          <w:p w14:paraId="4625C0F6" w14:textId="77777777" w:rsidR="00712917" w:rsidRDefault="00712917" w:rsidP="005C165A">
            <w:pPr>
              <w:spacing w:after="0"/>
              <w:rPr>
                <w:rFonts w:eastAsia="SimSun"/>
                <w:bCs/>
                <w:sz w:val="16"/>
                <w:szCs w:val="16"/>
              </w:rPr>
            </w:pPr>
            <w:r>
              <w:rPr>
                <w:rFonts w:eastAsia="SimSun" w:hint="eastAsia"/>
                <w:bCs/>
                <w:sz w:val="16"/>
                <w:szCs w:val="16"/>
              </w:rPr>
              <w:t>Spreadtrum</w:t>
            </w:r>
          </w:p>
        </w:tc>
        <w:tc>
          <w:tcPr>
            <w:tcW w:w="8930" w:type="dxa"/>
          </w:tcPr>
          <w:p w14:paraId="31688033" w14:textId="77777777" w:rsidR="00712917" w:rsidRDefault="00712917" w:rsidP="005C165A">
            <w:pPr>
              <w:pStyle w:val="B1"/>
              <w:numPr>
                <w:ilvl w:val="255"/>
                <w:numId w:val="0"/>
              </w:numPr>
              <w:rPr>
                <w:rFonts w:eastAsia="SimSun"/>
                <w:bCs/>
                <w:sz w:val="16"/>
                <w:szCs w:val="16"/>
              </w:rPr>
            </w:pPr>
            <w:r>
              <w:rPr>
                <w:rFonts w:eastAsia="SimSun"/>
                <w:bCs/>
                <w:sz w:val="16"/>
                <w:szCs w:val="16"/>
              </w:rPr>
              <w:t>O</w:t>
            </w:r>
            <w:r>
              <w:rPr>
                <w:rFonts w:eastAsia="SimSun" w:hint="eastAsia"/>
                <w:bCs/>
                <w:sz w:val="16"/>
                <w:szCs w:val="16"/>
              </w:rPr>
              <w:t xml:space="preserve">ption </w:t>
            </w:r>
            <w:r>
              <w:rPr>
                <w:rFonts w:eastAsia="SimSun"/>
                <w:bCs/>
                <w:sz w:val="16"/>
                <w:szCs w:val="16"/>
              </w:rPr>
              <w:t>1 and agree with vivo.</w:t>
            </w:r>
          </w:p>
        </w:tc>
      </w:tr>
      <w:tr w:rsidR="00837EEE" w14:paraId="1318E840" w14:textId="77777777" w:rsidTr="00837EEE">
        <w:trPr>
          <w:trHeight w:val="260"/>
        </w:trPr>
        <w:tc>
          <w:tcPr>
            <w:tcW w:w="1101" w:type="dxa"/>
          </w:tcPr>
          <w:p w14:paraId="6B68E95D" w14:textId="77777777" w:rsidR="00837EEE" w:rsidRDefault="00837EEE" w:rsidP="00837EEE">
            <w:pPr>
              <w:pStyle w:val="B1"/>
              <w:numPr>
                <w:ilvl w:val="255"/>
                <w:numId w:val="0"/>
              </w:numPr>
              <w:rPr>
                <w:rFonts w:eastAsia="SimSun"/>
                <w:bCs/>
                <w:sz w:val="16"/>
                <w:szCs w:val="16"/>
              </w:rPr>
            </w:pPr>
            <w:r w:rsidRPr="00837EEE">
              <w:rPr>
                <w:rFonts w:eastAsia="SimSun" w:hint="eastAsia"/>
                <w:bCs/>
                <w:sz w:val="16"/>
                <w:szCs w:val="16"/>
              </w:rPr>
              <w:t>Hu</w:t>
            </w:r>
            <w:r w:rsidRPr="00837EEE">
              <w:rPr>
                <w:rFonts w:eastAsia="SimSun"/>
                <w:bCs/>
                <w:sz w:val="16"/>
                <w:szCs w:val="16"/>
              </w:rPr>
              <w:t xml:space="preserve">awei, </w:t>
            </w:r>
            <w:proofErr w:type="spellStart"/>
            <w:r w:rsidRPr="00837EEE">
              <w:rPr>
                <w:rFonts w:eastAsia="SimSun"/>
                <w:bCs/>
                <w:sz w:val="16"/>
                <w:szCs w:val="16"/>
              </w:rPr>
              <w:t>HiSilicon</w:t>
            </w:r>
            <w:proofErr w:type="spellEnd"/>
          </w:p>
        </w:tc>
        <w:tc>
          <w:tcPr>
            <w:tcW w:w="8930" w:type="dxa"/>
          </w:tcPr>
          <w:p w14:paraId="32CD8FF8" w14:textId="77777777" w:rsidR="00837EEE" w:rsidRDefault="00837EEE" w:rsidP="00837EEE">
            <w:pPr>
              <w:pStyle w:val="B1"/>
              <w:numPr>
                <w:ilvl w:val="255"/>
                <w:numId w:val="0"/>
              </w:numPr>
              <w:rPr>
                <w:rFonts w:eastAsia="SimSun"/>
                <w:bCs/>
                <w:sz w:val="16"/>
                <w:szCs w:val="16"/>
              </w:rPr>
            </w:pPr>
            <w:r>
              <w:rPr>
                <w:rFonts w:eastAsia="SimSun"/>
                <w:bCs/>
                <w:sz w:val="16"/>
                <w:szCs w:val="16"/>
              </w:rPr>
              <w:t>Option 2</w:t>
            </w:r>
          </w:p>
        </w:tc>
      </w:tr>
      <w:tr w:rsidR="005C165A" w14:paraId="6D4B2C7E" w14:textId="77777777" w:rsidTr="00837EEE">
        <w:trPr>
          <w:trHeight w:val="260"/>
        </w:trPr>
        <w:tc>
          <w:tcPr>
            <w:tcW w:w="1101" w:type="dxa"/>
          </w:tcPr>
          <w:p w14:paraId="3D9299D8" w14:textId="77777777" w:rsidR="005C165A" w:rsidRPr="00BF07CB" w:rsidRDefault="005C165A" w:rsidP="005C165A">
            <w:pPr>
              <w:spacing w:after="0"/>
              <w:rPr>
                <w:rFonts w:eastAsia="Malgun Gothic"/>
                <w:bCs/>
                <w:sz w:val="16"/>
                <w:szCs w:val="16"/>
                <w:lang w:eastAsia="ko-KR"/>
              </w:rPr>
            </w:pPr>
            <w:r>
              <w:rPr>
                <w:rFonts w:eastAsia="Malgun Gothic" w:hint="eastAsia"/>
                <w:bCs/>
                <w:sz w:val="16"/>
                <w:szCs w:val="16"/>
                <w:lang w:eastAsia="ko-KR"/>
              </w:rPr>
              <w:lastRenderedPageBreak/>
              <w:t>LG</w:t>
            </w:r>
            <w:r>
              <w:rPr>
                <w:rFonts w:eastAsia="Malgun Gothic"/>
                <w:bCs/>
                <w:sz w:val="16"/>
                <w:szCs w:val="16"/>
                <w:lang w:eastAsia="ko-KR"/>
              </w:rPr>
              <w:t>E</w:t>
            </w:r>
          </w:p>
        </w:tc>
        <w:tc>
          <w:tcPr>
            <w:tcW w:w="8930" w:type="dxa"/>
          </w:tcPr>
          <w:p w14:paraId="3C24CEF5" w14:textId="77777777" w:rsidR="005C165A" w:rsidRDefault="005C165A" w:rsidP="005C165A">
            <w:pPr>
              <w:spacing w:after="0"/>
              <w:rPr>
                <w:rFonts w:eastAsia="Malgun Gothic"/>
                <w:bCs/>
                <w:sz w:val="16"/>
                <w:szCs w:val="16"/>
                <w:lang w:eastAsia="ko-KR"/>
              </w:rPr>
            </w:pPr>
            <w:r>
              <w:rPr>
                <w:rFonts w:eastAsia="Malgun Gothic"/>
                <w:bCs/>
                <w:sz w:val="16"/>
                <w:szCs w:val="16"/>
                <w:lang w:eastAsia="ko-KR"/>
              </w:rPr>
              <w:t>Similar view with vivo.</w:t>
            </w:r>
            <w:r>
              <w:rPr>
                <w:rFonts w:eastAsia="Malgun Gothic" w:hint="eastAsia"/>
                <w:bCs/>
                <w:sz w:val="16"/>
                <w:szCs w:val="16"/>
                <w:lang w:eastAsia="ko-KR"/>
              </w:rPr>
              <w:t xml:space="preserve"> </w:t>
            </w:r>
            <w:r>
              <w:rPr>
                <w:rFonts w:eastAsia="Malgun Gothic"/>
                <w:bCs/>
                <w:sz w:val="16"/>
                <w:szCs w:val="16"/>
                <w:lang w:eastAsia="ko-KR"/>
              </w:rPr>
              <w:t>Option 1 without second sub-bullet.</w:t>
            </w:r>
          </w:p>
          <w:p w14:paraId="6B245E86" w14:textId="14B095D7" w:rsidR="007924CB" w:rsidRPr="00BF07CB" w:rsidRDefault="005C165A" w:rsidP="005C165A">
            <w:pPr>
              <w:spacing w:after="0"/>
              <w:rPr>
                <w:rFonts w:eastAsia="Malgun Gothic"/>
                <w:bCs/>
                <w:sz w:val="16"/>
                <w:szCs w:val="16"/>
                <w:lang w:eastAsia="ko-KR"/>
              </w:rPr>
            </w:pPr>
            <w:r>
              <w:rPr>
                <w:rFonts w:eastAsia="Malgun Gothic"/>
                <w:bCs/>
                <w:sz w:val="16"/>
                <w:szCs w:val="16"/>
                <w:lang w:eastAsia="ko-KR"/>
              </w:rPr>
              <w:t>As we mentioned in our contribution, the phase difference between different symbols within same slot is not tremendous.</w:t>
            </w:r>
          </w:p>
        </w:tc>
      </w:tr>
      <w:tr w:rsidR="00CF3B27" w14:paraId="537BD850" w14:textId="77777777" w:rsidTr="00837EEE">
        <w:trPr>
          <w:trHeight w:val="260"/>
        </w:trPr>
        <w:tc>
          <w:tcPr>
            <w:tcW w:w="1101" w:type="dxa"/>
          </w:tcPr>
          <w:p w14:paraId="7970B380" w14:textId="24948D9C" w:rsidR="00CF3B27" w:rsidRPr="00CF3B27" w:rsidRDefault="00CF3B27" w:rsidP="005C165A">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73A31C26" w14:textId="5424779C" w:rsidR="00CF3B27" w:rsidRPr="00CF3B27" w:rsidRDefault="00CF3B27" w:rsidP="005C165A">
            <w:pPr>
              <w:rPr>
                <w:rFonts w:eastAsiaTheme="minorEastAsia"/>
                <w:bCs/>
                <w:sz w:val="16"/>
                <w:szCs w:val="16"/>
                <w:lang w:eastAsia="zh-CN"/>
              </w:rPr>
            </w:pPr>
            <w:r>
              <w:rPr>
                <w:rFonts w:eastAsiaTheme="minorEastAsia"/>
                <w:bCs/>
                <w:sz w:val="16"/>
                <w:szCs w:val="16"/>
                <w:lang w:eastAsia="zh-CN"/>
              </w:rPr>
              <w:t>Prefer Option 1</w:t>
            </w:r>
          </w:p>
        </w:tc>
      </w:tr>
      <w:tr w:rsidR="00D3732C" w14:paraId="074A0587" w14:textId="77777777" w:rsidTr="00D3732C">
        <w:trPr>
          <w:trHeight w:val="260"/>
        </w:trPr>
        <w:tc>
          <w:tcPr>
            <w:tcW w:w="1101" w:type="dxa"/>
          </w:tcPr>
          <w:p w14:paraId="75B80E12" w14:textId="77777777" w:rsidR="00D3732C" w:rsidRDefault="00D3732C" w:rsidP="009F033A">
            <w:pPr>
              <w:rPr>
                <w:rFonts w:eastAsiaTheme="minorEastAsia"/>
                <w:bCs/>
                <w:sz w:val="16"/>
                <w:szCs w:val="16"/>
                <w:lang w:eastAsia="zh-CN"/>
              </w:rPr>
            </w:pPr>
            <w:r>
              <w:rPr>
                <w:rFonts w:eastAsiaTheme="minorEastAsia"/>
                <w:bCs/>
                <w:sz w:val="16"/>
                <w:szCs w:val="16"/>
                <w:lang w:eastAsia="zh-CN"/>
              </w:rPr>
              <w:t>Fraunhofer</w:t>
            </w:r>
          </w:p>
        </w:tc>
        <w:tc>
          <w:tcPr>
            <w:tcW w:w="8930" w:type="dxa"/>
          </w:tcPr>
          <w:p w14:paraId="3100D076" w14:textId="77777777" w:rsidR="00D3732C" w:rsidRDefault="00D3732C" w:rsidP="009F033A">
            <w:pPr>
              <w:rPr>
                <w:rFonts w:eastAsiaTheme="minorEastAsia"/>
                <w:bCs/>
                <w:sz w:val="16"/>
                <w:szCs w:val="16"/>
                <w:lang w:eastAsia="zh-CN"/>
              </w:rPr>
            </w:pPr>
            <w:r>
              <w:rPr>
                <w:rFonts w:eastAsiaTheme="minorEastAsia"/>
                <w:bCs/>
                <w:sz w:val="16"/>
                <w:szCs w:val="16"/>
                <w:lang w:eastAsia="zh-CN"/>
              </w:rPr>
              <w:t>Option 2</w:t>
            </w:r>
          </w:p>
        </w:tc>
      </w:tr>
      <w:tr w:rsidR="005A75D4" w14:paraId="047FAB56" w14:textId="77777777" w:rsidTr="00D3732C">
        <w:trPr>
          <w:trHeight w:val="260"/>
        </w:trPr>
        <w:tc>
          <w:tcPr>
            <w:tcW w:w="1101" w:type="dxa"/>
          </w:tcPr>
          <w:p w14:paraId="6E57AD79" w14:textId="45551B6F" w:rsidR="005A75D4" w:rsidRDefault="005A75D4" w:rsidP="005A75D4">
            <w:pPr>
              <w:rPr>
                <w:rFonts w:eastAsiaTheme="minorEastAsia"/>
                <w:bCs/>
                <w:sz w:val="16"/>
                <w:szCs w:val="16"/>
                <w:lang w:eastAsia="zh-CN"/>
              </w:rPr>
            </w:pPr>
            <w:r>
              <w:rPr>
                <w:rFonts w:eastAsia="SimSun"/>
                <w:bCs/>
                <w:sz w:val="16"/>
                <w:szCs w:val="16"/>
              </w:rPr>
              <w:t>Qualcomm</w:t>
            </w:r>
          </w:p>
        </w:tc>
        <w:tc>
          <w:tcPr>
            <w:tcW w:w="8930" w:type="dxa"/>
          </w:tcPr>
          <w:p w14:paraId="34A6F7DD" w14:textId="6D0A5640" w:rsidR="005A75D4" w:rsidRDefault="005A75D4" w:rsidP="005A75D4">
            <w:pPr>
              <w:rPr>
                <w:rFonts w:eastAsiaTheme="minorEastAsia"/>
                <w:bCs/>
                <w:sz w:val="16"/>
                <w:szCs w:val="16"/>
                <w:lang w:eastAsia="zh-CN"/>
              </w:rPr>
            </w:pPr>
            <w:r>
              <w:rPr>
                <w:rFonts w:eastAsia="SimSun"/>
                <w:bCs/>
                <w:sz w:val="16"/>
                <w:szCs w:val="16"/>
              </w:rPr>
              <w:t xml:space="preserve">Option 1 without the second sub-bullet. The timing of the measurement can only be identified </w:t>
            </w:r>
            <w:proofErr w:type="spellStart"/>
            <w:r>
              <w:rPr>
                <w:rFonts w:eastAsia="SimSun"/>
                <w:bCs/>
                <w:sz w:val="16"/>
                <w:szCs w:val="16"/>
              </w:rPr>
              <w:t>upto</w:t>
            </w:r>
            <w:proofErr w:type="spellEnd"/>
            <w:r>
              <w:rPr>
                <w:rFonts w:eastAsia="SimSun"/>
                <w:bCs/>
                <w:sz w:val="16"/>
                <w:szCs w:val="16"/>
              </w:rPr>
              <w:t xml:space="preserve"> granularity of PRS-resource, not specific OFDM symbol; </w:t>
            </w:r>
            <w:proofErr w:type="gramStart"/>
            <w:r>
              <w:rPr>
                <w:rFonts w:eastAsia="SimSun"/>
                <w:bCs/>
                <w:sz w:val="16"/>
                <w:szCs w:val="16"/>
              </w:rPr>
              <w:t>so</w:t>
            </w:r>
            <w:proofErr w:type="gramEnd"/>
            <w:r>
              <w:rPr>
                <w:rFonts w:eastAsia="SimSun"/>
                <w:bCs/>
                <w:sz w:val="16"/>
                <w:szCs w:val="16"/>
              </w:rPr>
              <w:t xml:space="preserve"> clarifying it as the last OFDM symbol does not make sense in our view.</w:t>
            </w:r>
          </w:p>
        </w:tc>
      </w:tr>
      <w:tr w:rsidR="00AC1E4A" w14:paraId="103F6C4A" w14:textId="77777777" w:rsidTr="009B22DC">
        <w:trPr>
          <w:trHeight w:val="714"/>
        </w:trPr>
        <w:tc>
          <w:tcPr>
            <w:tcW w:w="1101" w:type="dxa"/>
          </w:tcPr>
          <w:p w14:paraId="61A1B98C" w14:textId="40AD67C9" w:rsidR="00AC1E4A" w:rsidRDefault="00AC1E4A" w:rsidP="00AC1E4A">
            <w:pPr>
              <w:rPr>
                <w:rFonts w:eastAsia="SimSun"/>
                <w:bCs/>
                <w:sz w:val="16"/>
                <w:szCs w:val="16"/>
              </w:rPr>
            </w:pPr>
            <w:r>
              <w:rPr>
                <w:rFonts w:eastAsia="SimSun"/>
                <w:bCs/>
                <w:sz w:val="16"/>
                <w:szCs w:val="16"/>
              </w:rPr>
              <w:t>Samsung</w:t>
            </w:r>
          </w:p>
        </w:tc>
        <w:tc>
          <w:tcPr>
            <w:tcW w:w="8930" w:type="dxa"/>
          </w:tcPr>
          <w:p w14:paraId="14580834" w14:textId="5773735E" w:rsidR="00AC1E4A" w:rsidRDefault="00AC1E4A" w:rsidP="00AC1E4A">
            <w:pPr>
              <w:rPr>
                <w:rFonts w:eastAsia="SimSun"/>
                <w:bCs/>
                <w:sz w:val="16"/>
                <w:szCs w:val="16"/>
              </w:rPr>
            </w:pPr>
            <w:r>
              <w:rPr>
                <w:rFonts w:eastAsia="SimSun"/>
                <w:bCs/>
                <w:sz w:val="16"/>
                <w:szCs w:val="16"/>
              </w:rPr>
              <w:t>Prefer option 2. The measurement report can include CP measurement for multiple OFDM symbols, hence multiple OFDM symbol index can be included.</w:t>
            </w:r>
          </w:p>
        </w:tc>
      </w:tr>
      <w:tr w:rsidR="00835F0C" w14:paraId="73989612" w14:textId="77777777" w:rsidTr="00835F0C">
        <w:trPr>
          <w:trHeight w:val="260"/>
        </w:trPr>
        <w:tc>
          <w:tcPr>
            <w:tcW w:w="1101" w:type="dxa"/>
          </w:tcPr>
          <w:p w14:paraId="2BA25C3C" w14:textId="77777777" w:rsidR="00835F0C" w:rsidRDefault="00835F0C" w:rsidP="008C669B">
            <w:pPr>
              <w:rPr>
                <w:rFonts w:eastAsia="SimSun"/>
                <w:bCs/>
                <w:sz w:val="16"/>
                <w:szCs w:val="16"/>
              </w:rPr>
            </w:pPr>
            <w:r>
              <w:rPr>
                <w:rFonts w:eastAsia="SimSun"/>
                <w:bCs/>
                <w:sz w:val="16"/>
                <w:szCs w:val="16"/>
              </w:rPr>
              <w:t>Nokia/NSB</w:t>
            </w:r>
          </w:p>
        </w:tc>
        <w:tc>
          <w:tcPr>
            <w:tcW w:w="8930" w:type="dxa"/>
          </w:tcPr>
          <w:p w14:paraId="0EB93E52" w14:textId="77777777" w:rsidR="00835F0C" w:rsidRDefault="00835F0C" w:rsidP="008C669B">
            <w:pPr>
              <w:rPr>
                <w:rFonts w:eastAsia="SimSun"/>
                <w:bCs/>
                <w:sz w:val="16"/>
                <w:szCs w:val="16"/>
              </w:rPr>
            </w:pPr>
            <w:r>
              <w:rPr>
                <w:rFonts w:eastAsia="SimSun"/>
                <w:bCs/>
                <w:sz w:val="16"/>
                <w:szCs w:val="16"/>
              </w:rPr>
              <w:t xml:space="preserve">Prefer option 2. </w:t>
            </w:r>
          </w:p>
        </w:tc>
      </w:tr>
      <w:tr w:rsidR="009B22DC" w14:paraId="0692B9BE" w14:textId="77777777" w:rsidTr="00835F0C">
        <w:trPr>
          <w:trHeight w:val="260"/>
        </w:trPr>
        <w:tc>
          <w:tcPr>
            <w:tcW w:w="1101" w:type="dxa"/>
          </w:tcPr>
          <w:p w14:paraId="6821B690" w14:textId="05253419" w:rsidR="009B22DC" w:rsidRDefault="009B22DC" w:rsidP="008C669B">
            <w:pPr>
              <w:rPr>
                <w:rFonts w:eastAsia="SimSun"/>
                <w:bCs/>
                <w:sz w:val="16"/>
                <w:szCs w:val="16"/>
              </w:rPr>
            </w:pPr>
            <w:r>
              <w:rPr>
                <w:rFonts w:eastAsia="SimSun"/>
                <w:bCs/>
                <w:sz w:val="16"/>
                <w:szCs w:val="16"/>
              </w:rPr>
              <w:t>Intel</w:t>
            </w:r>
          </w:p>
        </w:tc>
        <w:tc>
          <w:tcPr>
            <w:tcW w:w="8930" w:type="dxa"/>
          </w:tcPr>
          <w:p w14:paraId="7065A5B3" w14:textId="318D806A" w:rsidR="009B22DC" w:rsidRDefault="009B22DC" w:rsidP="008C669B">
            <w:pPr>
              <w:rPr>
                <w:rFonts w:eastAsia="SimSun"/>
                <w:bCs/>
                <w:sz w:val="16"/>
                <w:szCs w:val="16"/>
              </w:rPr>
            </w:pPr>
            <w:r>
              <w:rPr>
                <w:rFonts w:eastAsia="SimSun"/>
                <w:bCs/>
                <w:sz w:val="16"/>
                <w:szCs w:val="16"/>
              </w:rPr>
              <w:t xml:space="preserve">Option 1 without the sub-bullet. </w:t>
            </w:r>
          </w:p>
        </w:tc>
      </w:tr>
    </w:tbl>
    <w:p w14:paraId="77F6DAAD" w14:textId="77777777" w:rsidR="008370C1" w:rsidRPr="00712917" w:rsidRDefault="008370C1"/>
    <w:p w14:paraId="54301742" w14:textId="77777777" w:rsidR="008370C1" w:rsidRDefault="008370C1"/>
    <w:p w14:paraId="53F914EB" w14:textId="77777777" w:rsidR="008370C1" w:rsidRDefault="0032426A">
      <w:pPr>
        <w:pStyle w:val="Heading1"/>
      </w:pPr>
      <w:r>
        <w:t>Carrier phase measurement reporting</w:t>
      </w:r>
    </w:p>
    <w:p w14:paraId="15A46253" w14:textId="77777777" w:rsidR="008370C1" w:rsidRDefault="0032426A">
      <w:pPr>
        <w:pStyle w:val="Heading2"/>
      </w:pPr>
      <w:r>
        <w:t>Reference TRP for RSCPD</w:t>
      </w:r>
    </w:p>
    <w:p w14:paraId="5E5CD3A8"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3E58958D" w14:textId="77777777">
        <w:tc>
          <w:tcPr>
            <w:tcW w:w="9611" w:type="dxa"/>
          </w:tcPr>
          <w:p w14:paraId="2A30B524" w14:textId="77777777" w:rsidR="008370C1" w:rsidRDefault="0032426A">
            <w:pPr>
              <w:rPr>
                <w:b/>
              </w:rPr>
            </w:pPr>
            <w:r>
              <w:rPr>
                <w:b/>
                <w:highlight w:val="green"/>
                <w:lang w:eastAsia="zh-CN"/>
              </w:rPr>
              <w:t>Agreement</w:t>
            </w:r>
            <w:r>
              <w:rPr>
                <w:b/>
                <w:lang w:eastAsia="zh-CN"/>
              </w:rPr>
              <w:t xml:space="preserve"> </w:t>
            </w:r>
            <w:r>
              <w:rPr>
                <w:b/>
              </w:rPr>
              <w:t>(RAN1#112bis-e)</w:t>
            </w:r>
          </w:p>
          <w:p w14:paraId="29A1E924" w14:textId="77777777" w:rsidR="008370C1" w:rsidRDefault="0032426A">
            <w:pPr>
              <w:pStyle w:val="ListParagraph"/>
              <w:numPr>
                <w:ilvl w:val="0"/>
                <w:numId w:val="23"/>
              </w:numPr>
              <w:ind w:leftChars="0"/>
              <w:contextualSpacing/>
              <w:rPr>
                <w:iCs/>
                <w:lang w:eastAsia="ja-JP"/>
              </w:rPr>
            </w:pPr>
            <w:r>
              <w:rPr>
                <w:iCs/>
                <w:lang w:eastAsia="ja-JP"/>
              </w:rPr>
              <w:t>Support enabling a TRP to report UL RSCP together with RTOA and/or gNB Rx-Tx time difference measurements to LMF</w:t>
            </w:r>
          </w:p>
          <w:p w14:paraId="4379D35C" w14:textId="77777777" w:rsidR="008370C1" w:rsidRDefault="0032426A">
            <w:pPr>
              <w:pStyle w:val="ListParagraph"/>
              <w:numPr>
                <w:ilvl w:val="0"/>
                <w:numId w:val="23"/>
              </w:numPr>
              <w:ind w:leftChars="0"/>
              <w:contextualSpacing/>
              <w:rPr>
                <w:iCs/>
                <w:lang w:eastAsia="ja-JP"/>
              </w:rPr>
            </w:pPr>
            <w:r>
              <w:rPr>
                <w:iCs/>
                <w:lang w:eastAsia="ja-JP"/>
              </w:rPr>
              <w:t>Note 1: The report of UL carrier phase measurement with gNB Rx – Tx time difference does not necessarily require the report of DL carrier phase measurement with UE Rx – Tx time difference.</w:t>
            </w:r>
          </w:p>
          <w:p w14:paraId="33AE3CA0" w14:textId="77777777" w:rsidR="008370C1" w:rsidRDefault="0032426A">
            <w:pPr>
              <w:pStyle w:val="ListParagraph"/>
              <w:numPr>
                <w:ilvl w:val="0"/>
                <w:numId w:val="23"/>
              </w:numPr>
              <w:ind w:leftChars="0"/>
              <w:contextualSpacing/>
              <w:rPr>
                <w:iCs/>
                <w:lang w:eastAsia="ja-JP"/>
              </w:rPr>
            </w:pPr>
            <w:r>
              <w:rPr>
                <w:iCs/>
                <w:lang w:eastAsia="ja-JP"/>
              </w:rPr>
              <w:t>Note 2: This doesn’t preclude standalone UL carrier phase measurements reporting.</w:t>
            </w:r>
          </w:p>
        </w:tc>
      </w:tr>
    </w:tbl>
    <w:p w14:paraId="676E0A60" w14:textId="77777777" w:rsidR="008370C1" w:rsidRDefault="008370C1"/>
    <w:p w14:paraId="03910202"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4C3D1CAD" w14:textId="77777777">
        <w:tc>
          <w:tcPr>
            <w:tcW w:w="1605" w:type="dxa"/>
          </w:tcPr>
          <w:p w14:paraId="6D06C73D"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8006" w:type="dxa"/>
          </w:tcPr>
          <w:p w14:paraId="38165810" w14:textId="77777777" w:rsidR="008370C1" w:rsidRDefault="0032426A">
            <w:pPr>
              <w:jc w:val="both"/>
              <w:rPr>
                <w:rFonts w:ascii="Times New Roman" w:hAnsi="Times New Roman"/>
                <w:bCs/>
                <w:szCs w:val="20"/>
              </w:rPr>
            </w:pPr>
            <w:r>
              <w:rPr>
                <w:rFonts w:ascii="Times New Roman" w:hAnsi="Times New Roman"/>
                <w:bCs/>
                <w:szCs w:val="20"/>
              </w:rPr>
              <w:t>Proposal 10: In cases where RSCPD and RSTD are reported together in a measurement report, the reference TRP for RSTD of a PFL also serves as the reference TRP for RSCPD of the same PFL. If a measurement report contains multiple measurement instances, the reference TRP for RSTD is likewise the reference TRP for RSCPD in each measurement instance of the same PFL.</w:t>
            </w:r>
          </w:p>
        </w:tc>
      </w:tr>
      <w:tr w:rsidR="008370C1" w14:paraId="519B084A" w14:textId="77777777">
        <w:tc>
          <w:tcPr>
            <w:tcW w:w="1605" w:type="dxa"/>
          </w:tcPr>
          <w:p w14:paraId="5F8201E5"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Intel[</w:t>
            </w:r>
            <w:proofErr w:type="gramEnd"/>
            <w:r>
              <w:rPr>
                <w:rFonts w:ascii="Times New Roman" w:hAnsi="Times New Roman"/>
                <w:bCs/>
                <w:szCs w:val="20"/>
                <w:lang w:eastAsia="zh-CN"/>
              </w:rPr>
              <w:t>8]</w:t>
            </w:r>
          </w:p>
        </w:tc>
        <w:tc>
          <w:tcPr>
            <w:tcW w:w="8006" w:type="dxa"/>
          </w:tcPr>
          <w:p w14:paraId="198FA15C" w14:textId="77777777" w:rsidR="008370C1" w:rsidRDefault="0032426A">
            <w:pPr>
              <w:spacing w:before="240"/>
              <w:jc w:val="both"/>
              <w:rPr>
                <w:rFonts w:ascii="Times New Roman" w:hAnsi="Times New Roman"/>
                <w:bCs/>
                <w:szCs w:val="20"/>
              </w:rPr>
            </w:pPr>
            <w:r>
              <w:rPr>
                <w:rFonts w:ascii="Times New Roman" w:hAnsi="Times New Roman"/>
                <w:bCs/>
                <w:szCs w:val="20"/>
              </w:rPr>
              <w:t>Proposal 3</w:t>
            </w:r>
          </w:p>
          <w:p w14:paraId="362E00DE"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 xml:space="preserve">For RSCPD, the reference cell is same as the reference cell configured by the LMF for DL RSTD reporting and is independent from serving cell. </w:t>
            </w:r>
          </w:p>
          <w:p w14:paraId="1DE41234" w14:textId="77777777" w:rsidR="008370C1" w:rsidRDefault="008370C1">
            <w:pPr>
              <w:spacing w:before="60"/>
              <w:jc w:val="both"/>
              <w:rPr>
                <w:rFonts w:ascii="Times New Roman" w:hAnsi="Times New Roman"/>
                <w:bCs/>
                <w:szCs w:val="20"/>
                <w:lang w:eastAsia="zh-CN"/>
              </w:rPr>
            </w:pPr>
          </w:p>
        </w:tc>
      </w:tr>
      <w:tr w:rsidR="008370C1" w14:paraId="24631E13" w14:textId="77777777">
        <w:tc>
          <w:tcPr>
            <w:tcW w:w="1605" w:type="dxa"/>
          </w:tcPr>
          <w:p w14:paraId="4399EFF3" w14:textId="77777777" w:rsidR="008370C1" w:rsidRDefault="0032426A">
            <w:pPr>
              <w:rPr>
                <w:rFonts w:ascii="Times New Roman" w:hAnsi="Times New Roman"/>
                <w:bCs/>
                <w:szCs w:val="20"/>
                <w:lang w:eastAsia="zh-CN"/>
              </w:rPr>
            </w:pPr>
            <w:proofErr w:type="spellStart"/>
            <w:proofErr w:type="gramStart"/>
            <w:r>
              <w:rPr>
                <w:rFonts w:ascii="Times New Roman" w:hAnsi="Times New Roman"/>
                <w:bCs/>
                <w:szCs w:val="20"/>
                <w:lang w:eastAsia="zh-CN"/>
              </w:rPr>
              <w:t>InterDigital</w:t>
            </w:r>
            <w:proofErr w:type="spellEnd"/>
            <w:r>
              <w:rPr>
                <w:rFonts w:ascii="Times New Roman" w:hAnsi="Times New Roman"/>
                <w:bCs/>
                <w:szCs w:val="20"/>
                <w:lang w:eastAsia="zh-CN"/>
              </w:rPr>
              <w:t>[</w:t>
            </w:r>
            <w:proofErr w:type="gramEnd"/>
            <w:r>
              <w:rPr>
                <w:rFonts w:ascii="Times New Roman" w:hAnsi="Times New Roman"/>
                <w:bCs/>
                <w:szCs w:val="20"/>
                <w:lang w:eastAsia="zh-CN"/>
              </w:rPr>
              <w:t>13]</w:t>
            </w:r>
          </w:p>
        </w:tc>
        <w:tc>
          <w:tcPr>
            <w:tcW w:w="8006" w:type="dxa"/>
          </w:tcPr>
          <w:p w14:paraId="03971AC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 Support using the same reference TRP for joint carrier phase and DL-RSTD measurement reporting.</w:t>
            </w:r>
          </w:p>
          <w:p w14:paraId="56EB853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3: Support the UE to select and report the reference TRP for phase difference measurements.</w:t>
            </w:r>
          </w:p>
        </w:tc>
      </w:tr>
      <w:tr w:rsidR="008370C1" w14:paraId="552D3231" w14:textId="77777777">
        <w:tc>
          <w:tcPr>
            <w:tcW w:w="1605" w:type="dxa"/>
          </w:tcPr>
          <w:p w14:paraId="09857920"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8006" w:type="dxa"/>
          </w:tcPr>
          <w:p w14:paraId="60847945" w14:textId="77777777" w:rsidR="008370C1" w:rsidRDefault="0032426A">
            <w:pPr>
              <w:jc w:val="both"/>
              <w:rPr>
                <w:rFonts w:ascii="Times New Roman" w:hAnsi="Times New Roman"/>
                <w:bCs/>
                <w:szCs w:val="20"/>
              </w:rPr>
            </w:pPr>
            <w:r>
              <w:rPr>
                <w:rFonts w:ascii="Times New Roman" w:hAnsi="Times New Roman"/>
                <w:bCs/>
                <w:szCs w:val="20"/>
              </w:rPr>
              <w:t>Proposal 7: When UE reports RSCPD together with RSTD, the reference TRP for both RSCPD and RSTD shall be the same, and is indicated using the same mechanism as that used for RSTD reference TRP in legacy Rel-16/17</w:t>
            </w:r>
          </w:p>
        </w:tc>
      </w:tr>
    </w:tbl>
    <w:p w14:paraId="41EB71BE" w14:textId="77777777" w:rsidR="008370C1" w:rsidRDefault="008370C1">
      <w:pPr>
        <w:rPr>
          <w:lang w:eastAsia="zh-CN"/>
        </w:rPr>
      </w:pPr>
    </w:p>
    <w:p w14:paraId="00776E1A" w14:textId="77777777" w:rsidR="008370C1" w:rsidRDefault="008370C1">
      <w:pPr>
        <w:rPr>
          <w:lang w:eastAsia="zh-CN"/>
        </w:rPr>
      </w:pPr>
    </w:p>
    <w:p w14:paraId="00C79A64" w14:textId="77777777" w:rsidR="008370C1" w:rsidRDefault="0032426A">
      <w:pPr>
        <w:pStyle w:val="IEEEParagraph"/>
        <w:spacing w:after="240"/>
        <w:ind w:firstLine="0"/>
        <w:rPr>
          <w:rStyle w:val="16"/>
          <w:u w:val="none"/>
        </w:rPr>
      </w:pPr>
      <w:r>
        <w:rPr>
          <w:rStyle w:val="16"/>
          <w:u w:val="none"/>
        </w:rPr>
        <w:t>FL Comments:</w:t>
      </w:r>
    </w:p>
    <w:p w14:paraId="047A91A0" w14:textId="77777777" w:rsidR="008370C1" w:rsidRDefault="0032426A">
      <w:pPr>
        <w:rPr>
          <w:lang w:eastAsia="zh-CN"/>
        </w:rPr>
      </w:pPr>
      <w:r>
        <w:rPr>
          <w:lang w:val="en-AU"/>
        </w:rPr>
        <w:t xml:space="preserve">It was agreed in previous meeting that RSCPD and RSTD can be reported together. For this case, </w:t>
      </w:r>
      <w:r>
        <w:rPr>
          <w:lang w:val="en-CA"/>
        </w:rPr>
        <w:t xml:space="preserve">multiple companies (e.g., [7][8][13][18]) propose that </w:t>
      </w:r>
      <w:r>
        <w:rPr>
          <w:lang w:val="en-AU"/>
        </w:rPr>
        <w:t xml:space="preserve">the </w:t>
      </w:r>
      <w:r>
        <w:rPr>
          <w:lang w:val="en-CA"/>
        </w:rPr>
        <w:t xml:space="preserve">reference TRP for RSTD and RSCPD should be the same. In addition, it was proposed in [13] that similar to RSTD, it is up to </w:t>
      </w:r>
      <w:r>
        <w:rPr>
          <w:rFonts w:ascii="Times New Roman" w:hAnsi="Times New Roman"/>
          <w:bCs/>
          <w:szCs w:val="20"/>
          <w:lang w:eastAsia="zh-CN"/>
        </w:rPr>
        <w:t xml:space="preserve">UE to select and report the reference TRP for </w:t>
      </w:r>
      <w:r>
        <w:rPr>
          <w:lang w:val="en-AU"/>
        </w:rPr>
        <w:t xml:space="preserve">RSCPD </w:t>
      </w:r>
      <w:r>
        <w:rPr>
          <w:rFonts w:ascii="Times New Roman" w:hAnsi="Times New Roman"/>
          <w:bCs/>
          <w:szCs w:val="20"/>
          <w:lang w:eastAsia="zh-CN"/>
        </w:rPr>
        <w:t xml:space="preserve">measurements. One issue that may need to be considered is that the reported DL RSTD and RSCPD may not have the same timestamp, since multiple samples (up to 4) may be used for a reported RSTD, while a RSCPD may be obtained by a single sample (see further discussion in Section 3.2). Thus, </w:t>
      </w:r>
      <w:r>
        <w:rPr>
          <w:lang w:val="en-CA"/>
        </w:rPr>
        <w:t xml:space="preserve">RSTD and RSCPD shares the same reference </w:t>
      </w:r>
      <w:r>
        <w:rPr>
          <w:lang w:val="en-CA"/>
        </w:rPr>
        <w:lastRenderedPageBreak/>
        <w:t>TRP may be limited to the case when RSTD and RSCPD are reported together with the same timestamps. A measurement reports may have the RSTD from multiple DFLs. Shares the same reference TRP should apply only for the measurements in the same PFL.</w:t>
      </w:r>
    </w:p>
    <w:p w14:paraId="6D3154F0" w14:textId="77777777" w:rsidR="008370C1" w:rsidRDefault="008370C1">
      <w:pPr>
        <w:rPr>
          <w:lang w:eastAsia="zh-CN"/>
        </w:rPr>
      </w:pPr>
    </w:p>
    <w:p w14:paraId="18947A64" w14:textId="77777777" w:rsidR="008370C1" w:rsidRDefault="0032426A" w:rsidP="00A06CAA">
      <w:pPr>
        <w:pStyle w:val="0Maintext"/>
      </w:pPr>
      <w:r w:rsidRPr="00A06CAA">
        <w:rPr>
          <w:highlight w:val="darkGray"/>
        </w:rPr>
        <w:t>(H</w:t>
      </w:r>
      <w:proofErr w:type="gramStart"/>
      <w:r w:rsidRPr="00A06CAA">
        <w:rPr>
          <w:highlight w:val="darkGray"/>
        </w:rPr>
        <w:t>)(</w:t>
      </w:r>
      <w:proofErr w:type="gramEnd"/>
      <w:r w:rsidRPr="00A06CAA">
        <w:rPr>
          <w:highlight w:val="darkGray"/>
        </w:rPr>
        <w:t>Round 1) Proposal 3.1-1</w:t>
      </w:r>
    </w:p>
    <w:p w14:paraId="13280ACC" w14:textId="77777777" w:rsidR="008370C1" w:rsidRDefault="008370C1">
      <w:pPr>
        <w:rPr>
          <w:lang w:eastAsia="zh-CN"/>
        </w:rPr>
      </w:pPr>
    </w:p>
    <w:p w14:paraId="0232FDFE" w14:textId="77777777" w:rsidR="008370C1" w:rsidRDefault="0032426A">
      <w:pPr>
        <w:pStyle w:val="ListParagraph"/>
        <w:numPr>
          <w:ilvl w:val="0"/>
          <w:numId w:val="18"/>
        </w:numPr>
        <w:ind w:leftChars="0"/>
        <w:rPr>
          <w:rFonts w:ascii="Times New Roman" w:hAnsi="Times New Roman"/>
          <w:i/>
          <w:iCs/>
        </w:rPr>
      </w:pPr>
      <w:r>
        <w:rPr>
          <w:rFonts w:ascii="Times New Roman" w:hAnsi="Times New Roman"/>
          <w:bCs/>
          <w:i/>
          <w:iCs/>
          <w:szCs w:val="20"/>
        </w:rPr>
        <w:t>If a UE reports RSCPD measurements together with RSTD measurements in the same PFL in a measurement report, and if the RSCPD and RSTD have the same timestamp, the reference TRP for both RSCPD and RSTD should be the same.</w:t>
      </w:r>
    </w:p>
    <w:p w14:paraId="7946B07E" w14:textId="77777777" w:rsidR="008370C1" w:rsidRDefault="0032426A">
      <w:pPr>
        <w:pStyle w:val="ListParagraph"/>
        <w:numPr>
          <w:ilvl w:val="2"/>
          <w:numId w:val="18"/>
        </w:numPr>
        <w:ind w:leftChars="0"/>
        <w:rPr>
          <w:rFonts w:ascii="Times New Roman" w:hAnsi="Times New Roman"/>
          <w:i/>
          <w:iCs/>
        </w:rPr>
      </w:pPr>
      <w:r>
        <w:rPr>
          <w:rFonts w:ascii="Times New Roman" w:hAnsi="Times New Roman"/>
          <w:i/>
          <w:iCs/>
        </w:rPr>
        <w:t xml:space="preserve">Note 1: How to select the reference TRP for </w:t>
      </w:r>
      <w:r>
        <w:rPr>
          <w:rFonts w:ascii="Times New Roman" w:hAnsi="Times New Roman"/>
          <w:bCs/>
          <w:i/>
          <w:iCs/>
          <w:szCs w:val="20"/>
        </w:rPr>
        <w:t>RSCPD is up to UE</w:t>
      </w:r>
      <w:r>
        <w:rPr>
          <w:rFonts w:ascii="Times New Roman" w:hAnsi="Times New Roman"/>
          <w:i/>
          <w:iCs/>
        </w:rPr>
        <w:t>.</w:t>
      </w:r>
    </w:p>
    <w:p w14:paraId="27EDCCF6" w14:textId="77777777" w:rsidR="008370C1" w:rsidRDefault="0032426A">
      <w:pPr>
        <w:pStyle w:val="ListParagraph"/>
        <w:numPr>
          <w:ilvl w:val="2"/>
          <w:numId w:val="18"/>
        </w:numPr>
        <w:ind w:leftChars="0"/>
        <w:rPr>
          <w:rFonts w:ascii="Times New Roman" w:hAnsi="Times New Roman"/>
          <w:i/>
          <w:iCs/>
        </w:rPr>
      </w:pPr>
      <w:r>
        <w:rPr>
          <w:rFonts w:ascii="Times New Roman" w:hAnsi="Times New Roman"/>
          <w:bCs/>
          <w:i/>
          <w:iCs/>
          <w:szCs w:val="20"/>
        </w:rPr>
        <w:t>Note 2: How to indicate the reference TRP for RSCPD and RSTD is up to RAN2.</w:t>
      </w:r>
    </w:p>
    <w:p w14:paraId="68DCB53C" w14:textId="1BFD7567" w:rsidR="008370C1" w:rsidRDefault="0032426A">
      <w:pPr>
        <w:pStyle w:val="ListParagraph"/>
        <w:numPr>
          <w:ilvl w:val="2"/>
          <w:numId w:val="18"/>
        </w:numPr>
        <w:ind w:leftChars="0"/>
        <w:rPr>
          <w:rFonts w:ascii="Times New Roman" w:hAnsi="Times New Roman"/>
          <w:i/>
          <w:iCs/>
        </w:rPr>
      </w:pPr>
      <w:r>
        <w:rPr>
          <w:rFonts w:ascii="Times New Roman" w:hAnsi="Times New Roman"/>
          <w:bCs/>
          <w:i/>
          <w:iCs/>
          <w:szCs w:val="20"/>
        </w:rPr>
        <w:t xml:space="preserve">Note 3: Reporting RSCPD measurements together with RSTD measurements in a measurement report does not mean </w:t>
      </w:r>
      <w:ins w:id="132" w:author="CATT - Ren Da" w:date="2023-05-23T01:05:00Z">
        <w:r w:rsidR="00805845">
          <w:rPr>
            <w:rFonts w:ascii="Times New Roman" w:hAnsi="Times New Roman"/>
            <w:bCs/>
            <w:i/>
            <w:iCs/>
            <w:szCs w:val="20"/>
          </w:rPr>
          <w:t xml:space="preserve">the number of samples used to get </w:t>
        </w:r>
      </w:ins>
      <w:r>
        <w:rPr>
          <w:rFonts w:ascii="Times New Roman" w:hAnsi="Times New Roman"/>
          <w:bCs/>
          <w:i/>
          <w:iCs/>
          <w:szCs w:val="20"/>
        </w:rPr>
        <w:t>RSCPD measurements</w:t>
      </w:r>
      <w:ins w:id="133" w:author="CATT - Ren Da" w:date="2023-05-23T01:05:00Z">
        <w:r w:rsidR="00805845">
          <w:rPr>
            <w:rFonts w:ascii="Times New Roman" w:hAnsi="Times New Roman"/>
            <w:bCs/>
            <w:i/>
            <w:iCs/>
            <w:szCs w:val="20"/>
          </w:rPr>
          <w:t xml:space="preserve"> is the same number of samples used to get </w:t>
        </w:r>
      </w:ins>
      <w:ins w:id="134" w:author="CATT - Ren Da" w:date="2023-05-23T01:06:00Z">
        <w:r w:rsidR="00805845">
          <w:rPr>
            <w:rFonts w:ascii="Times New Roman" w:hAnsi="Times New Roman"/>
            <w:bCs/>
            <w:i/>
            <w:iCs/>
            <w:szCs w:val="20"/>
          </w:rPr>
          <w:t>RSTD</w:t>
        </w:r>
      </w:ins>
      <w:ins w:id="135" w:author="CATT - Ren Da" w:date="2023-05-23T01:05:00Z">
        <w:r w:rsidR="00805845">
          <w:rPr>
            <w:rFonts w:ascii="Times New Roman" w:hAnsi="Times New Roman"/>
            <w:bCs/>
            <w:i/>
            <w:iCs/>
            <w:szCs w:val="20"/>
          </w:rPr>
          <w:t xml:space="preserve"> measurements</w:t>
        </w:r>
      </w:ins>
      <w:ins w:id="136" w:author="CATT - Ren Da" w:date="2023-05-23T01:06:00Z">
        <w:r w:rsidR="00805845">
          <w:rPr>
            <w:rFonts w:ascii="Times New Roman" w:hAnsi="Times New Roman"/>
            <w:bCs/>
            <w:i/>
            <w:iCs/>
            <w:szCs w:val="20"/>
          </w:rPr>
          <w:t>.</w:t>
        </w:r>
      </w:ins>
    </w:p>
    <w:p w14:paraId="76219DA7"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33696C3E"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2AA0E3A"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0F0729A" w14:textId="77777777" w:rsidR="008370C1" w:rsidRDefault="0032426A">
            <w:pPr>
              <w:spacing w:after="0"/>
              <w:rPr>
                <w:b/>
                <w:caps w:val="0"/>
                <w:sz w:val="16"/>
                <w:szCs w:val="16"/>
              </w:rPr>
            </w:pPr>
            <w:r>
              <w:rPr>
                <w:b/>
                <w:sz w:val="16"/>
                <w:szCs w:val="16"/>
              </w:rPr>
              <w:t>comments</w:t>
            </w:r>
          </w:p>
        </w:tc>
      </w:tr>
      <w:tr w:rsidR="008370C1" w14:paraId="375392A8" w14:textId="77777777" w:rsidTr="008370C1">
        <w:trPr>
          <w:trHeight w:val="260"/>
        </w:trPr>
        <w:tc>
          <w:tcPr>
            <w:tcW w:w="1101" w:type="dxa"/>
          </w:tcPr>
          <w:p w14:paraId="6E6A5F63"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01DA4324" w14:textId="77777777" w:rsidR="008370C1" w:rsidRDefault="0032426A">
            <w:pPr>
              <w:spacing w:after="0"/>
              <w:rPr>
                <w:rFonts w:eastAsia="SimSun"/>
                <w:bCs/>
                <w:sz w:val="16"/>
                <w:szCs w:val="16"/>
                <w:lang w:eastAsia="zh-CN"/>
              </w:rPr>
            </w:pPr>
            <w:r>
              <w:rPr>
                <w:rFonts w:eastAsia="SimSun"/>
                <w:bCs/>
                <w:sz w:val="16"/>
                <w:szCs w:val="16"/>
                <w:lang w:eastAsia="zh-CN"/>
              </w:rPr>
              <w:t>We prefer to remove “</w:t>
            </w:r>
            <w:r>
              <w:rPr>
                <w:rFonts w:ascii="Times New Roman" w:hAnsi="Times New Roman"/>
                <w:bCs/>
                <w:i/>
                <w:iCs/>
                <w:szCs w:val="20"/>
              </w:rPr>
              <w:t>and if the RSCPD and RSTD have the same timestamp</w:t>
            </w:r>
            <w:r>
              <w:rPr>
                <w:rFonts w:eastAsia="SimSun"/>
                <w:bCs/>
                <w:sz w:val="16"/>
                <w:szCs w:val="16"/>
                <w:lang w:eastAsia="zh-CN"/>
              </w:rPr>
              <w:t>”</w:t>
            </w:r>
          </w:p>
          <w:p w14:paraId="2D4E7E64" w14:textId="77777777" w:rsidR="008370C1" w:rsidRDefault="0032426A">
            <w:pPr>
              <w:spacing w:after="0"/>
              <w:rPr>
                <w:rFonts w:eastAsia="SimSun"/>
                <w:bCs/>
                <w:sz w:val="16"/>
                <w:szCs w:val="16"/>
                <w:lang w:eastAsia="zh-CN"/>
              </w:rPr>
            </w:pPr>
            <w:r>
              <w:rPr>
                <w:rFonts w:eastAsia="SimSun"/>
                <w:bCs/>
                <w:sz w:val="16"/>
                <w:szCs w:val="16"/>
                <w:lang w:eastAsia="zh-CN"/>
              </w:rPr>
              <w:t>A</w:t>
            </w:r>
            <w:r>
              <w:rPr>
                <w:rFonts w:eastAsia="SimSun" w:hint="eastAsia"/>
                <w:bCs/>
                <w:sz w:val="16"/>
                <w:szCs w:val="16"/>
                <w:lang w:eastAsia="zh-CN"/>
              </w:rPr>
              <w:t>nd</w:t>
            </w:r>
            <w:r>
              <w:rPr>
                <w:rFonts w:eastAsia="SimSun"/>
                <w:bCs/>
                <w:sz w:val="16"/>
                <w:szCs w:val="16"/>
                <w:lang w:eastAsia="zh-CN"/>
              </w:rPr>
              <w:t xml:space="preserve"> </w:t>
            </w:r>
            <w:r>
              <w:rPr>
                <w:rFonts w:eastAsia="SimSun" w:hint="eastAsia"/>
                <w:bCs/>
                <w:sz w:val="16"/>
                <w:szCs w:val="16"/>
                <w:lang w:eastAsia="zh-CN"/>
              </w:rPr>
              <w:t>we</w:t>
            </w:r>
            <w:r>
              <w:rPr>
                <w:rFonts w:eastAsia="SimSun"/>
                <w:bCs/>
                <w:sz w:val="16"/>
                <w:szCs w:val="16"/>
                <w:lang w:eastAsia="zh-CN"/>
              </w:rPr>
              <w:t xml:space="preserve"> </w:t>
            </w:r>
            <w:r>
              <w:rPr>
                <w:rFonts w:eastAsia="SimSun" w:hint="eastAsia"/>
                <w:bCs/>
                <w:sz w:val="16"/>
                <w:szCs w:val="16"/>
                <w:lang w:eastAsia="zh-CN"/>
              </w:rPr>
              <w:t>think</w:t>
            </w:r>
            <w:r>
              <w:rPr>
                <w:rFonts w:eastAsia="SimSun"/>
                <w:bCs/>
                <w:sz w:val="16"/>
                <w:szCs w:val="16"/>
                <w:lang w:eastAsia="zh-CN"/>
              </w:rPr>
              <w:t xml:space="preserve"> </w:t>
            </w:r>
            <w:r>
              <w:rPr>
                <w:rFonts w:eastAsia="SimSun" w:hint="eastAsia"/>
                <w:bCs/>
                <w:sz w:val="16"/>
                <w:szCs w:val="16"/>
                <w:lang w:eastAsia="zh-CN"/>
              </w:rPr>
              <w:t>the</w:t>
            </w:r>
            <w:r>
              <w:rPr>
                <w:rFonts w:eastAsia="SimSun"/>
                <w:bCs/>
                <w:sz w:val="16"/>
                <w:szCs w:val="16"/>
                <w:lang w:eastAsia="zh-CN"/>
              </w:rPr>
              <w:t xml:space="preserve"> </w:t>
            </w:r>
            <w:r>
              <w:rPr>
                <w:rFonts w:eastAsia="SimSun" w:hint="eastAsia"/>
                <w:bCs/>
                <w:sz w:val="16"/>
                <w:szCs w:val="16"/>
                <w:lang w:eastAsia="zh-CN"/>
              </w:rPr>
              <w:t>reference</w:t>
            </w:r>
            <w:r>
              <w:rPr>
                <w:rFonts w:eastAsia="SimSun"/>
                <w:bCs/>
                <w:sz w:val="16"/>
                <w:szCs w:val="16"/>
                <w:lang w:eastAsia="zh-CN"/>
              </w:rPr>
              <w:t xml:space="preserve"> TRP </w:t>
            </w:r>
            <w:r>
              <w:rPr>
                <w:rFonts w:eastAsia="SimSun" w:hint="eastAsia"/>
                <w:bCs/>
                <w:sz w:val="16"/>
                <w:szCs w:val="16"/>
                <w:lang w:eastAsia="zh-CN"/>
              </w:rPr>
              <w:t>can</w:t>
            </w:r>
            <w:r>
              <w:rPr>
                <w:rFonts w:eastAsia="SimSun"/>
                <w:bCs/>
                <w:sz w:val="16"/>
                <w:szCs w:val="16"/>
                <w:lang w:eastAsia="zh-CN"/>
              </w:rPr>
              <w:t xml:space="preserve"> </w:t>
            </w:r>
            <w:r>
              <w:rPr>
                <w:rFonts w:eastAsia="SimSun" w:hint="eastAsia"/>
                <w:bCs/>
                <w:sz w:val="16"/>
                <w:szCs w:val="16"/>
                <w:lang w:eastAsia="zh-CN"/>
              </w:rPr>
              <w:t>be</w:t>
            </w:r>
            <w:r>
              <w:rPr>
                <w:rFonts w:eastAsia="SimSun"/>
                <w:bCs/>
                <w:sz w:val="16"/>
                <w:szCs w:val="16"/>
                <w:lang w:eastAsia="zh-CN"/>
              </w:rPr>
              <w:t xml:space="preserve"> </w:t>
            </w:r>
            <w:r>
              <w:rPr>
                <w:rFonts w:eastAsia="SimSun" w:hint="eastAsia"/>
                <w:bCs/>
                <w:sz w:val="16"/>
                <w:szCs w:val="16"/>
                <w:lang w:eastAsia="zh-CN"/>
              </w:rPr>
              <w:t>the</w:t>
            </w:r>
            <w:r>
              <w:rPr>
                <w:rFonts w:eastAsia="SimSun"/>
                <w:bCs/>
                <w:sz w:val="16"/>
                <w:szCs w:val="16"/>
                <w:lang w:eastAsia="zh-CN"/>
              </w:rPr>
              <w:t xml:space="preserve"> </w:t>
            </w:r>
            <w:r>
              <w:rPr>
                <w:rFonts w:eastAsia="SimSun" w:hint="eastAsia"/>
                <w:bCs/>
                <w:sz w:val="16"/>
                <w:szCs w:val="16"/>
                <w:lang w:eastAsia="zh-CN"/>
              </w:rPr>
              <w:t>same</w:t>
            </w:r>
            <w:r>
              <w:rPr>
                <w:rFonts w:eastAsia="SimSun"/>
                <w:bCs/>
                <w:sz w:val="16"/>
                <w:szCs w:val="16"/>
                <w:lang w:eastAsia="zh-CN"/>
              </w:rPr>
              <w:t xml:space="preserve"> </w:t>
            </w:r>
            <w:r>
              <w:rPr>
                <w:rFonts w:eastAsia="SimSun" w:hint="eastAsia"/>
                <w:bCs/>
                <w:sz w:val="16"/>
                <w:szCs w:val="16"/>
                <w:lang w:eastAsia="zh-CN"/>
              </w:rPr>
              <w:t>even</w:t>
            </w:r>
            <w:r>
              <w:rPr>
                <w:rFonts w:eastAsia="SimSun"/>
                <w:bCs/>
                <w:sz w:val="16"/>
                <w:szCs w:val="16"/>
                <w:lang w:eastAsia="zh-CN"/>
              </w:rPr>
              <w:t xml:space="preserve"> in the case of RSTD for multiple samples and RSCPD for a </w:t>
            </w:r>
            <w:r>
              <w:rPr>
                <w:rFonts w:eastAsia="SimSun" w:hint="eastAsia"/>
                <w:bCs/>
                <w:sz w:val="16"/>
                <w:szCs w:val="16"/>
                <w:lang w:eastAsia="zh-CN"/>
              </w:rPr>
              <w:t>single</w:t>
            </w:r>
            <w:r>
              <w:rPr>
                <w:rFonts w:eastAsia="SimSun"/>
                <w:bCs/>
                <w:sz w:val="16"/>
                <w:szCs w:val="16"/>
                <w:lang w:eastAsia="zh-CN"/>
              </w:rPr>
              <w:t xml:space="preserve"> </w:t>
            </w:r>
            <w:r>
              <w:rPr>
                <w:rFonts w:eastAsia="SimSun" w:hint="eastAsia"/>
                <w:bCs/>
                <w:sz w:val="16"/>
                <w:szCs w:val="16"/>
                <w:lang w:eastAsia="zh-CN"/>
              </w:rPr>
              <w:t>sample</w:t>
            </w:r>
          </w:p>
        </w:tc>
      </w:tr>
      <w:tr w:rsidR="008370C1" w14:paraId="13D71320" w14:textId="77777777" w:rsidTr="008370C1">
        <w:trPr>
          <w:trHeight w:val="260"/>
        </w:trPr>
        <w:tc>
          <w:tcPr>
            <w:tcW w:w="1101" w:type="dxa"/>
          </w:tcPr>
          <w:p w14:paraId="1C2DF6B9"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2A5ED9D2"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Support and ok to remove </w:t>
            </w:r>
            <w:r>
              <w:rPr>
                <w:rFonts w:eastAsia="SimSun"/>
                <w:bCs/>
                <w:sz w:val="16"/>
                <w:szCs w:val="16"/>
                <w:lang w:eastAsia="zh-CN"/>
              </w:rPr>
              <w:t>“</w:t>
            </w:r>
            <w:r>
              <w:rPr>
                <w:rFonts w:ascii="Times New Roman" w:hAnsi="Times New Roman"/>
                <w:bCs/>
                <w:i/>
                <w:iCs/>
                <w:szCs w:val="20"/>
              </w:rPr>
              <w:t>and if the RSCPD and RSTD have the same timestamp</w:t>
            </w:r>
            <w:r>
              <w:rPr>
                <w:rFonts w:eastAsia="SimSun"/>
                <w:bCs/>
                <w:sz w:val="16"/>
                <w:szCs w:val="16"/>
                <w:lang w:eastAsia="zh-CN"/>
              </w:rPr>
              <w:t>”</w:t>
            </w:r>
          </w:p>
        </w:tc>
      </w:tr>
      <w:tr w:rsidR="008370C1" w14:paraId="2B8E211C" w14:textId="77777777" w:rsidTr="008370C1">
        <w:trPr>
          <w:trHeight w:val="260"/>
        </w:trPr>
        <w:tc>
          <w:tcPr>
            <w:tcW w:w="1101" w:type="dxa"/>
          </w:tcPr>
          <w:p w14:paraId="3D057131" w14:textId="77777777" w:rsidR="008370C1" w:rsidRDefault="00A816AA">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14D431FB" w14:textId="77777777" w:rsidR="008370C1" w:rsidRDefault="00A816AA">
            <w:pPr>
              <w:pStyle w:val="B1"/>
              <w:numPr>
                <w:ilvl w:val="255"/>
                <w:numId w:val="0"/>
              </w:numPr>
              <w:rPr>
                <w:rFonts w:eastAsia="SimSun"/>
                <w:bCs/>
                <w:sz w:val="16"/>
                <w:szCs w:val="16"/>
              </w:rPr>
            </w:pPr>
            <w:r>
              <w:rPr>
                <w:rFonts w:eastAsia="SimSun"/>
                <w:bCs/>
                <w:sz w:val="16"/>
                <w:szCs w:val="16"/>
              </w:rPr>
              <w:t>Support</w:t>
            </w:r>
          </w:p>
        </w:tc>
      </w:tr>
      <w:tr w:rsidR="00712917" w14:paraId="2D21413B" w14:textId="77777777" w:rsidTr="00712917">
        <w:trPr>
          <w:trHeight w:val="260"/>
        </w:trPr>
        <w:tc>
          <w:tcPr>
            <w:tcW w:w="1101" w:type="dxa"/>
          </w:tcPr>
          <w:p w14:paraId="0698E81F" w14:textId="77777777" w:rsidR="00712917" w:rsidRDefault="00712917" w:rsidP="005C165A">
            <w:pPr>
              <w:spacing w:after="0"/>
              <w:rPr>
                <w:rFonts w:eastAsia="SimSun"/>
                <w:bCs/>
                <w:sz w:val="16"/>
                <w:szCs w:val="16"/>
              </w:rPr>
            </w:pPr>
            <w:r>
              <w:rPr>
                <w:rFonts w:eastAsia="SimSun" w:hint="eastAsia"/>
                <w:bCs/>
                <w:sz w:val="16"/>
                <w:szCs w:val="16"/>
              </w:rPr>
              <w:t>Spreadtrum</w:t>
            </w:r>
          </w:p>
        </w:tc>
        <w:tc>
          <w:tcPr>
            <w:tcW w:w="8930" w:type="dxa"/>
          </w:tcPr>
          <w:p w14:paraId="330DA289" w14:textId="77777777" w:rsidR="00712917" w:rsidRDefault="00712917" w:rsidP="005C165A">
            <w:pPr>
              <w:pStyle w:val="B1"/>
              <w:numPr>
                <w:ilvl w:val="255"/>
                <w:numId w:val="0"/>
              </w:numPr>
              <w:rPr>
                <w:rFonts w:eastAsia="SimSun"/>
                <w:bCs/>
                <w:sz w:val="16"/>
                <w:szCs w:val="16"/>
              </w:rPr>
            </w:pPr>
            <w:r>
              <w:rPr>
                <w:rFonts w:eastAsia="SimSun" w:hint="eastAsia"/>
                <w:bCs/>
                <w:sz w:val="16"/>
                <w:szCs w:val="16"/>
              </w:rPr>
              <w:t>Support the proposal and agree with vivo.</w:t>
            </w:r>
          </w:p>
        </w:tc>
      </w:tr>
      <w:tr w:rsidR="00837EEE" w14:paraId="1754C4DB" w14:textId="77777777" w:rsidTr="00837EEE">
        <w:trPr>
          <w:trHeight w:val="260"/>
        </w:trPr>
        <w:tc>
          <w:tcPr>
            <w:tcW w:w="1101" w:type="dxa"/>
          </w:tcPr>
          <w:p w14:paraId="6FD037A4"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21F38C29" w14:textId="77777777" w:rsidR="00837EEE" w:rsidRDefault="00837EEE" w:rsidP="005C165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 xml:space="preserve">K, and also fine with </w:t>
            </w:r>
            <w:proofErr w:type="spellStart"/>
            <w:r>
              <w:rPr>
                <w:rFonts w:eastAsia="SimSun"/>
                <w:bCs/>
                <w:sz w:val="16"/>
                <w:szCs w:val="16"/>
                <w:lang w:eastAsia="zh-CN"/>
              </w:rPr>
              <w:t>vivo’s</w:t>
            </w:r>
            <w:proofErr w:type="spellEnd"/>
            <w:r>
              <w:rPr>
                <w:rFonts w:eastAsia="SimSun"/>
                <w:bCs/>
                <w:sz w:val="16"/>
                <w:szCs w:val="16"/>
                <w:lang w:eastAsia="zh-CN"/>
              </w:rPr>
              <w:t xml:space="preserve"> version.</w:t>
            </w:r>
          </w:p>
        </w:tc>
      </w:tr>
      <w:tr w:rsidR="005C165A" w14:paraId="1AB03473" w14:textId="77777777" w:rsidTr="00837EEE">
        <w:trPr>
          <w:trHeight w:val="260"/>
        </w:trPr>
        <w:tc>
          <w:tcPr>
            <w:tcW w:w="1101" w:type="dxa"/>
          </w:tcPr>
          <w:p w14:paraId="2A10D5BC" w14:textId="77777777" w:rsidR="005C165A" w:rsidRPr="00BF07CB" w:rsidRDefault="005C165A" w:rsidP="005C165A">
            <w:pPr>
              <w:spacing w:after="0"/>
              <w:rPr>
                <w:rFonts w:eastAsia="Malgun Gothic"/>
                <w:bCs/>
                <w:sz w:val="16"/>
                <w:szCs w:val="16"/>
                <w:lang w:eastAsia="ko-KR"/>
              </w:rPr>
            </w:pPr>
            <w:r>
              <w:rPr>
                <w:rFonts w:eastAsia="Malgun Gothic" w:hint="eastAsia"/>
                <w:bCs/>
                <w:sz w:val="16"/>
                <w:szCs w:val="16"/>
                <w:lang w:eastAsia="ko-KR"/>
              </w:rPr>
              <w:t>LG</w:t>
            </w:r>
            <w:r>
              <w:rPr>
                <w:rFonts w:eastAsia="Malgun Gothic"/>
                <w:bCs/>
                <w:sz w:val="16"/>
                <w:szCs w:val="16"/>
                <w:lang w:eastAsia="ko-KR"/>
              </w:rPr>
              <w:t>E</w:t>
            </w:r>
          </w:p>
        </w:tc>
        <w:tc>
          <w:tcPr>
            <w:tcW w:w="8930" w:type="dxa"/>
          </w:tcPr>
          <w:p w14:paraId="62E44E68" w14:textId="77777777" w:rsidR="005C165A" w:rsidRDefault="005C165A" w:rsidP="005C165A">
            <w:pPr>
              <w:spacing w:after="0"/>
              <w:rPr>
                <w:rFonts w:eastAsia="Malgun Gothic"/>
                <w:bCs/>
                <w:sz w:val="16"/>
                <w:szCs w:val="16"/>
                <w:lang w:eastAsia="ko-KR"/>
              </w:rPr>
            </w:pPr>
            <w:r>
              <w:rPr>
                <w:rFonts w:eastAsia="Malgun Gothic"/>
                <w:bCs/>
                <w:sz w:val="16"/>
                <w:szCs w:val="16"/>
                <w:lang w:eastAsia="ko-KR"/>
              </w:rPr>
              <w:t xml:space="preserve">We support the direction that reference TRP for both of RSCPD and RSTD is same when it is reported together. </w:t>
            </w:r>
          </w:p>
          <w:p w14:paraId="6BA0E610" w14:textId="77777777" w:rsidR="005C165A" w:rsidRDefault="005C165A" w:rsidP="005C165A">
            <w:pPr>
              <w:spacing w:after="0"/>
              <w:rPr>
                <w:rFonts w:eastAsia="Malgun Gothic"/>
                <w:bCs/>
                <w:sz w:val="16"/>
                <w:szCs w:val="16"/>
                <w:lang w:eastAsia="ko-KR"/>
              </w:rPr>
            </w:pPr>
            <w:r>
              <w:rPr>
                <w:rFonts w:eastAsia="Malgun Gothic" w:hint="eastAsia"/>
                <w:bCs/>
                <w:sz w:val="16"/>
                <w:szCs w:val="16"/>
                <w:lang w:eastAsia="ko-KR"/>
              </w:rPr>
              <w:t>A</w:t>
            </w:r>
            <w:r>
              <w:rPr>
                <w:rFonts w:eastAsia="Malgun Gothic"/>
                <w:bCs/>
                <w:sz w:val="16"/>
                <w:szCs w:val="16"/>
                <w:lang w:eastAsia="ko-KR"/>
              </w:rPr>
              <w:t xml:space="preserve">lso, we tend to agree with </w:t>
            </w:r>
            <w:proofErr w:type="spellStart"/>
            <w:r>
              <w:rPr>
                <w:rFonts w:eastAsia="Malgun Gothic"/>
                <w:bCs/>
                <w:sz w:val="16"/>
                <w:szCs w:val="16"/>
                <w:lang w:eastAsia="ko-KR"/>
              </w:rPr>
              <w:t>vivo’s</w:t>
            </w:r>
            <w:proofErr w:type="spellEnd"/>
            <w:r>
              <w:rPr>
                <w:rFonts w:eastAsia="Malgun Gothic"/>
                <w:bCs/>
                <w:sz w:val="16"/>
                <w:szCs w:val="16"/>
                <w:lang w:eastAsia="ko-KR"/>
              </w:rPr>
              <w:t xml:space="preserve"> view that we may not need “</w:t>
            </w:r>
            <w:r w:rsidRPr="00022A26">
              <w:rPr>
                <w:rFonts w:eastAsia="Malgun Gothic"/>
                <w:bCs/>
                <w:i/>
                <w:sz w:val="16"/>
                <w:szCs w:val="16"/>
                <w:lang w:eastAsia="ko-KR"/>
              </w:rPr>
              <w:t>and if the RSCPD and RSTD have the same timestamp</w:t>
            </w:r>
            <w:r>
              <w:rPr>
                <w:rFonts w:eastAsia="Malgun Gothic"/>
                <w:bCs/>
                <w:sz w:val="16"/>
                <w:szCs w:val="16"/>
                <w:lang w:eastAsia="ko-KR"/>
              </w:rPr>
              <w:t>”.</w:t>
            </w:r>
          </w:p>
          <w:p w14:paraId="6C97E653" w14:textId="77777777" w:rsidR="005C165A" w:rsidRDefault="005C165A" w:rsidP="005C165A">
            <w:pPr>
              <w:spacing w:after="0"/>
              <w:rPr>
                <w:ins w:id="137" w:author="CATT - Ren Da" w:date="2023-05-23T01:01:00Z"/>
                <w:rFonts w:eastAsia="Malgun Gothic"/>
                <w:bCs/>
                <w:sz w:val="16"/>
                <w:szCs w:val="16"/>
                <w:lang w:eastAsia="ko-KR"/>
              </w:rPr>
            </w:pPr>
            <w:r>
              <w:rPr>
                <w:rFonts w:eastAsia="Malgun Gothic"/>
                <w:bCs/>
                <w:sz w:val="16"/>
                <w:szCs w:val="16"/>
                <w:lang w:eastAsia="ko-KR"/>
              </w:rPr>
              <w:t>Besides, intention of Note 3 seems quite blur to us.</w:t>
            </w:r>
          </w:p>
          <w:p w14:paraId="16A6DE70" w14:textId="45BB482F" w:rsidR="007924CB" w:rsidRPr="00BF07CB" w:rsidRDefault="007924CB" w:rsidP="005C165A">
            <w:pPr>
              <w:spacing w:after="0"/>
              <w:rPr>
                <w:rFonts w:eastAsia="Malgun Gothic"/>
                <w:bCs/>
                <w:sz w:val="16"/>
                <w:szCs w:val="16"/>
                <w:lang w:eastAsia="ko-KR"/>
              </w:rPr>
            </w:pPr>
            <w:ins w:id="138" w:author="CATT - Ren Da" w:date="2023-05-23T01:01:00Z">
              <w:r>
                <w:rPr>
                  <w:rFonts w:eastAsia="Malgun Gothic"/>
                  <w:bCs/>
                  <w:sz w:val="16"/>
                  <w:szCs w:val="16"/>
                  <w:lang w:eastAsia="ko-KR"/>
                </w:rPr>
                <w:t xml:space="preserve">FL: </w:t>
              </w:r>
            </w:ins>
            <w:ins w:id="139" w:author="CATT - Ren Da" w:date="2023-05-23T01:02:00Z">
              <w:r>
                <w:rPr>
                  <w:rFonts w:eastAsia="Malgun Gothic"/>
                  <w:bCs/>
                  <w:sz w:val="16"/>
                  <w:szCs w:val="16"/>
                  <w:lang w:eastAsia="ko-KR"/>
                </w:rPr>
                <w:t xml:space="preserve">The meaning of </w:t>
              </w:r>
            </w:ins>
            <w:ins w:id="140" w:author="CATT - Ren Da" w:date="2023-05-23T01:01:00Z">
              <w:r w:rsidRPr="007924CB">
                <w:rPr>
                  <w:rFonts w:eastAsia="Malgun Gothic"/>
                  <w:bCs/>
                  <w:sz w:val="16"/>
                  <w:szCs w:val="16"/>
                  <w:lang w:eastAsia="ko-KR"/>
                </w:rPr>
                <w:t>Note 3</w:t>
              </w:r>
            </w:ins>
            <w:ins w:id="141" w:author="CATT - Ren Da" w:date="2023-05-23T01:02:00Z">
              <w:r>
                <w:rPr>
                  <w:rFonts w:eastAsia="Malgun Gothic"/>
                  <w:bCs/>
                  <w:sz w:val="16"/>
                  <w:szCs w:val="16"/>
                  <w:lang w:eastAsia="ko-KR"/>
                </w:rPr>
                <w:t xml:space="preserve"> is indeed not clear. It </w:t>
              </w:r>
              <w:del w:id="142" w:author="Jyotirmay Saini" w:date="2023-05-23T12:41:00Z">
                <w:r w:rsidDel="00BB736F">
                  <w:rPr>
                    <w:rFonts w:eastAsia="Malgun Gothic"/>
                    <w:bCs/>
                    <w:sz w:val="16"/>
                    <w:szCs w:val="16"/>
                    <w:lang w:eastAsia="ko-KR"/>
                  </w:rPr>
                  <w:delText>shoud</w:delText>
                </w:r>
              </w:del>
            </w:ins>
            <w:ins w:id="143" w:author="Jyotirmay Saini" w:date="2023-05-23T12:41:00Z">
              <w:r w:rsidR="00BB736F">
                <w:rPr>
                  <w:rFonts w:eastAsia="Malgun Gothic"/>
                  <w:bCs/>
                  <w:sz w:val="16"/>
                  <w:szCs w:val="16"/>
                  <w:lang w:eastAsia="ko-KR"/>
                </w:rPr>
                <w:pgNum/>
              </w:r>
              <w:proofErr w:type="spellStart"/>
              <w:r w:rsidR="00BB736F">
                <w:rPr>
                  <w:rFonts w:eastAsia="Malgun Gothic"/>
                  <w:bCs/>
                  <w:sz w:val="16"/>
                  <w:szCs w:val="16"/>
                  <w:lang w:eastAsia="ko-KR"/>
                </w:rPr>
                <w:t>hould</w:t>
              </w:r>
            </w:ins>
            <w:proofErr w:type="spellEnd"/>
            <w:ins w:id="144" w:author="CATT - Ren Da" w:date="2023-05-23T01:02:00Z">
              <w:r>
                <w:rPr>
                  <w:rFonts w:eastAsia="Malgun Gothic"/>
                  <w:bCs/>
                  <w:sz w:val="16"/>
                  <w:szCs w:val="16"/>
                  <w:lang w:eastAsia="ko-KR"/>
                </w:rPr>
                <w:t xml:space="preserve"> be “</w:t>
              </w:r>
            </w:ins>
            <w:r w:rsidRPr="007924CB">
              <w:rPr>
                <w:rFonts w:eastAsia="Malgun Gothic"/>
                <w:bCs/>
                <w:sz w:val="16"/>
                <w:szCs w:val="16"/>
                <w:lang w:eastAsia="ko-KR"/>
              </w:rPr>
              <w:t>Reporting RSCPD measurements together with RSTD measurements in a measurement report does not mean RSCPD measurement</w:t>
            </w:r>
            <w:ins w:id="145" w:author="CATT - Ren Da" w:date="2023-05-23T01:04:00Z">
              <w:r>
                <w:rPr>
                  <w:rFonts w:eastAsia="Malgun Gothic"/>
                  <w:bCs/>
                  <w:sz w:val="16"/>
                  <w:szCs w:val="16"/>
                  <w:lang w:eastAsia="ko-KR"/>
                </w:rPr>
                <w:t xml:space="preserve">s are obtained with the same number of samples as the </w:t>
              </w:r>
              <w:r w:rsidRPr="007924CB">
                <w:rPr>
                  <w:rFonts w:eastAsia="Malgun Gothic"/>
                  <w:bCs/>
                  <w:sz w:val="16"/>
                  <w:szCs w:val="16"/>
                  <w:lang w:eastAsia="ko-KR"/>
                </w:rPr>
                <w:t>RSTD measurement</w:t>
              </w:r>
              <w:r>
                <w:rPr>
                  <w:rFonts w:eastAsia="Malgun Gothic"/>
                  <w:bCs/>
                  <w:sz w:val="16"/>
                  <w:szCs w:val="16"/>
                  <w:lang w:eastAsia="ko-KR"/>
                </w:rPr>
                <w:t>s</w:t>
              </w:r>
            </w:ins>
            <w:del w:id="146" w:author="CATT - Ren Da" w:date="2023-05-23T01:03:00Z">
              <w:r w:rsidRPr="007924CB" w:rsidDel="007924CB">
                <w:rPr>
                  <w:rFonts w:eastAsia="Malgun Gothic"/>
                  <w:bCs/>
                  <w:sz w:val="16"/>
                  <w:szCs w:val="16"/>
                  <w:lang w:eastAsia="ko-KR"/>
                </w:rPr>
                <w:delText>s</w:delText>
              </w:r>
            </w:del>
            <w:ins w:id="147" w:author="CATT - Ren Da" w:date="2023-05-23T01:02:00Z">
              <w:r>
                <w:rPr>
                  <w:rFonts w:eastAsia="Malgun Gothic"/>
                  <w:bCs/>
                  <w:sz w:val="16"/>
                  <w:szCs w:val="16"/>
                  <w:lang w:eastAsia="ko-KR"/>
                </w:rPr>
                <w:t>”</w:t>
              </w:r>
            </w:ins>
            <w:ins w:id="148" w:author="CATT - Ren Da" w:date="2023-05-23T01:05:00Z">
              <w:r>
                <w:rPr>
                  <w:rFonts w:eastAsia="Malgun Gothic"/>
                  <w:bCs/>
                  <w:sz w:val="16"/>
                  <w:szCs w:val="16"/>
                  <w:lang w:eastAsia="ko-KR"/>
                </w:rPr>
                <w:t xml:space="preserve"> as discussed in Section 3.2.</w:t>
              </w:r>
            </w:ins>
          </w:p>
        </w:tc>
      </w:tr>
      <w:tr w:rsidR="00277B36" w14:paraId="629AD792" w14:textId="77777777" w:rsidTr="00837EEE">
        <w:trPr>
          <w:trHeight w:val="260"/>
        </w:trPr>
        <w:tc>
          <w:tcPr>
            <w:tcW w:w="1101" w:type="dxa"/>
          </w:tcPr>
          <w:p w14:paraId="5E7E2731" w14:textId="04634E8F"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Pr>
          <w:p w14:paraId="28B27E0F" w14:textId="70C97F5D" w:rsidR="00277B36" w:rsidRDefault="00277B36" w:rsidP="00277B36">
            <w:pPr>
              <w:rPr>
                <w:rFonts w:eastAsia="Malgun Gothic"/>
                <w:bCs/>
                <w:sz w:val="16"/>
                <w:szCs w:val="16"/>
                <w:lang w:eastAsia="ko-KR"/>
              </w:rPr>
            </w:pPr>
            <w:r>
              <w:rPr>
                <w:rFonts w:eastAsia="Yu Mincho" w:hint="eastAsia"/>
                <w:bCs/>
                <w:sz w:val="16"/>
                <w:szCs w:val="16"/>
                <w:lang w:eastAsia="ja-JP"/>
              </w:rPr>
              <w:t>W</w:t>
            </w:r>
            <w:r>
              <w:rPr>
                <w:rFonts w:eastAsia="Yu Mincho"/>
                <w:bCs/>
                <w:sz w:val="16"/>
                <w:szCs w:val="16"/>
                <w:lang w:eastAsia="ja-JP"/>
              </w:rPr>
              <w:t xml:space="preserve">e are supportive to the </w:t>
            </w:r>
            <w:proofErr w:type="spellStart"/>
            <w:r>
              <w:rPr>
                <w:rFonts w:eastAsia="Yu Mincho"/>
                <w:bCs/>
                <w:sz w:val="16"/>
                <w:szCs w:val="16"/>
                <w:lang w:eastAsia="ja-JP"/>
              </w:rPr>
              <w:t>vivo’s</w:t>
            </w:r>
            <w:proofErr w:type="spellEnd"/>
            <w:r>
              <w:rPr>
                <w:rFonts w:eastAsia="Yu Mincho"/>
                <w:bCs/>
                <w:sz w:val="16"/>
                <w:szCs w:val="16"/>
                <w:lang w:eastAsia="ja-JP"/>
              </w:rPr>
              <w:t xml:space="preserve"> proposal.</w:t>
            </w:r>
          </w:p>
        </w:tc>
      </w:tr>
      <w:tr w:rsidR="00277B36" w14:paraId="4FDE1926" w14:textId="77777777" w:rsidTr="00837EEE">
        <w:trPr>
          <w:trHeight w:val="260"/>
        </w:trPr>
        <w:tc>
          <w:tcPr>
            <w:tcW w:w="1101" w:type="dxa"/>
          </w:tcPr>
          <w:p w14:paraId="6FEF2328" w14:textId="3F50E12E" w:rsidR="00277B36" w:rsidRPr="00432F90" w:rsidRDefault="00432F90" w:rsidP="00277B36">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4424B91B" w14:textId="3BBC954A" w:rsidR="00277B36" w:rsidRPr="00432F90" w:rsidRDefault="00432F90" w:rsidP="00277B36">
            <w:pPr>
              <w:rPr>
                <w:rFonts w:eastAsiaTheme="minorEastAsia"/>
                <w:bCs/>
                <w:sz w:val="16"/>
                <w:szCs w:val="16"/>
                <w:lang w:eastAsia="zh-CN"/>
              </w:rPr>
            </w:pPr>
            <w:r>
              <w:rPr>
                <w:rFonts w:eastAsiaTheme="minorEastAsia"/>
                <w:bCs/>
                <w:sz w:val="16"/>
                <w:szCs w:val="16"/>
                <w:lang w:eastAsia="zh-CN"/>
              </w:rPr>
              <w:t xml:space="preserve">Share same view that </w:t>
            </w:r>
            <w:r>
              <w:rPr>
                <w:rFonts w:eastAsia="Malgun Gothic"/>
                <w:bCs/>
                <w:sz w:val="16"/>
                <w:szCs w:val="16"/>
                <w:lang w:eastAsia="ko-KR"/>
              </w:rPr>
              <w:t>“</w:t>
            </w:r>
            <w:r w:rsidRPr="00022A26">
              <w:rPr>
                <w:rFonts w:eastAsia="Malgun Gothic"/>
                <w:bCs/>
                <w:i/>
                <w:sz w:val="16"/>
                <w:szCs w:val="16"/>
                <w:lang w:eastAsia="ko-KR"/>
              </w:rPr>
              <w:t>and if the RSCPD and RSTD have the same timestamp</w:t>
            </w:r>
            <w:r>
              <w:rPr>
                <w:rFonts w:eastAsia="Malgun Gothic"/>
                <w:bCs/>
                <w:sz w:val="16"/>
                <w:szCs w:val="16"/>
                <w:lang w:eastAsia="ko-KR"/>
              </w:rPr>
              <w:t>” is not needed.</w:t>
            </w:r>
          </w:p>
        </w:tc>
      </w:tr>
      <w:tr w:rsidR="00367969" w14:paraId="3E3E980A" w14:textId="77777777" w:rsidTr="00367969">
        <w:trPr>
          <w:trHeight w:val="260"/>
        </w:trPr>
        <w:tc>
          <w:tcPr>
            <w:tcW w:w="1101" w:type="dxa"/>
          </w:tcPr>
          <w:p w14:paraId="46916A19" w14:textId="77777777" w:rsidR="00367969" w:rsidRDefault="00367969" w:rsidP="009F033A">
            <w:pPr>
              <w:rPr>
                <w:rFonts w:eastAsiaTheme="minorEastAsia"/>
                <w:bCs/>
                <w:sz w:val="16"/>
                <w:szCs w:val="16"/>
                <w:lang w:eastAsia="zh-CN"/>
              </w:rPr>
            </w:pPr>
            <w:r>
              <w:rPr>
                <w:rFonts w:eastAsiaTheme="minorEastAsia"/>
                <w:bCs/>
                <w:sz w:val="16"/>
                <w:szCs w:val="16"/>
                <w:lang w:eastAsia="zh-CN"/>
              </w:rPr>
              <w:t>Fraunhofer</w:t>
            </w:r>
          </w:p>
        </w:tc>
        <w:tc>
          <w:tcPr>
            <w:tcW w:w="8930" w:type="dxa"/>
          </w:tcPr>
          <w:p w14:paraId="53A00DCF" w14:textId="77777777" w:rsidR="00367969" w:rsidRDefault="00367969" w:rsidP="009F033A">
            <w:pPr>
              <w:rPr>
                <w:rFonts w:eastAsiaTheme="minorEastAsia"/>
                <w:bCs/>
                <w:sz w:val="16"/>
                <w:szCs w:val="16"/>
                <w:lang w:eastAsia="zh-CN"/>
              </w:rPr>
            </w:pPr>
            <w:r>
              <w:rPr>
                <w:rFonts w:eastAsiaTheme="minorEastAsia"/>
                <w:bCs/>
                <w:sz w:val="16"/>
                <w:szCs w:val="16"/>
                <w:lang w:eastAsia="zh-CN"/>
              </w:rPr>
              <w:t>Support FL proposal</w:t>
            </w:r>
          </w:p>
        </w:tc>
      </w:tr>
      <w:tr w:rsidR="004C73C5" w14:paraId="15FFCA99" w14:textId="77777777" w:rsidTr="00367969">
        <w:trPr>
          <w:trHeight w:val="260"/>
        </w:trPr>
        <w:tc>
          <w:tcPr>
            <w:tcW w:w="1101" w:type="dxa"/>
          </w:tcPr>
          <w:p w14:paraId="355AF3AE" w14:textId="42AEC242" w:rsidR="004C73C5" w:rsidRDefault="004C73C5" w:rsidP="004C73C5">
            <w:pPr>
              <w:rPr>
                <w:rFonts w:eastAsiaTheme="minorEastAsia"/>
                <w:bCs/>
                <w:sz w:val="16"/>
                <w:szCs w:val="16"/>
                <w:lang w:eastAsia="zh-CN"/>
              </w:rPr>
            </w:pPr>
            <w:r>
              <w:rPr>
                <w:rFonts w:eastAsia="SimSun"/>
                <w:bCs/>
                <w:sz w:val="16"/>
                <w:szCs w:val="16"/>
              </w:rPr>
              <w:t>Qualcomm</w:t>
            </w:r>
          </w:p>
        </w:tc>
        <w:tc>
          <w:tcPr>
            <w:tcW w:w="8930" w:type="dxa"/>
          </w:tcPr>
          <w:p w14:paraId="7D4332C6" w14:textId="455F3CB0" w:rsidR="004C73C5" w:rsidRDefault="004C73C5" w:rsidP="004C73C5">
            <w:pPr>
              <w:rPr>
                <w:rFonts w:eastAsiaTheme="minorEastAsia"/>
                <w:bCs/>
                <w:sz w:val="16"/>
                <w:szCs w:val="16"/>
                <w:lang w:eastAsia="zh-CN"/>
              </w:rPr>
            </w:pPr>
            <w:r>
              <w:rPr>
                <w:rFonts w:eastAsia="SimSun"/>
                <w:bCs/>
                <w:sz w:val="16"/>
                <w:szCs w:val="16"/>
              </w:rPr>
              <w:t>Similar view as vivo, delete “</w:t>
            </w:r>
            <w:r>
              <w:rPr>
                <w:bCs/>
                <w:i/>
                <w:iCs/>
              </w:rPr>
              <w:t>and if the RSCPD and RSTD have the same timestamp</w:t>
            </w:r>
            <w:r>
              <w:rPr>
                <w:rFonts w:eastAsia="SimSun"/>
                <w:bCs/>
                <w:sz w:val="16"/>
                <w:szCs w:val="16"/>
              </w:rPr>
              <w:t>”. Also delete or clarify Note 3, which seems to be an incomplete sentence</w:t>
            </w:r>
          </w:p>
        </w:tc>
      </w:tr>
      <w:tr w:rsidR="00BB736F" w14:paraId="3BC57631" w14:textId="77777777" w:rsidTr="00367969">
        <w:trPr>
          <w:trHeight w:val="260"/>
          <w:ins w:id="149" w:author="Jyotirmay Saini" w:date="2023-05-23T12:41:00Z"/>
        </w:trPr>
        <w:tc>
          <w:tcPr>
            <w:tcW w:w="1101" w:type="dxa"/>
          </w:tcPr>
          <w:p w14:paraId="6920B697" w14:textId="03E8B050" w:rsidR="00BB736F" w:rsidRDefault="00BB736F" w:rsidP="004C73C5">
            <w:pPr>
              <w:rPr>
                <w:ins w:id="150" w:author="Jyotirmay Saini" w:date="2023-05-23T12:41:00Z"/>
                <w:rFonts w:eastAsia="SimSun"/>
                <w:bCs/>
                <w:sz w:val="16"/>
                <w:szCs w:val="16"/>
              </w:rPr>
            </w:pPr>
            <w:ins w:id="151" w:author="Jyotirmay Saini" w:date="2023-05-23T12:41:00Z">
              <w:r>
                <w:rPr>
                  <w:rFonts w:eastAsia="SimSun"/>
                  <w:bCs/>
                  <w:sz w:val="16"/>
                  <w:szCs w:val="16"/>
                </w:rPr>
                <w:t xml:space="preserve">IIT Kanpur, </w:t>
              </w:r>
              <w:proofErr w:type="spellStart"/>
              <w:r>
                <w:rPr>
                  <w:rFonts w:eastAsia="SimSun"/>
                  <w:bCs/>
                  <w:sz w:val="16"/>
                  <w:szCs w:val="16"/>
                </w:rPr>
                <w:t>CEWiT</w:t>
              </w:r>
              <w:proofErr w:type="spellEnd"/>
            </w:ins>
          </w:p>
        </w:tc>
        <w:tc>
          <w:tcPr>
            <w:tcW w:w="8930" w:type="dxa"/>
          </w:tcPr>
          <w:p w14:paraId="2709BDDC" w14:textId="47CDEAF2" w:rsidR="00BB736F" w:rsidRDefault="00BB736F" w:rsidP="004C73C5">
            <w:pPr>
              <w:rPr>
                <w:ins w:id="152" w:author="Jyotirmay Saini" w:date="2023-05-23T12:41:00Z"/>
                <w:rFonts w:eastAsia="SimSun"/>
                <w:bCs/>
                <w:sz w:val="16"/>
                <w:szCs w:val="16"/>
              </w:rPr>
            </w:pPr>
            <w:ins w:id="153" w:author="Jyotirmay Saini" w:date="2023-05-23T12:41:00Z">
              <w:r>
                <w:rPr>
                  <w:rFonts w:eastAsia="SimSun"/>
                  <w:bCs/>
                  <w:sz w:val="16"/>
                  <w:szCs w:val="16"/>
                </w:rPr>
                <w:t>We are fine with the proposal</w:t>
              </w:r>
            </w:ins>
            <w:ins w:id="154" w:author="Jyotirmay Saini" w:date="2023-05-23T12:42:00Z">
              <w:r>
                <w:rPr>
                  <w:rFonts w:eastAsia="SimSun"/>
                  <w:bCs/>
                  <w:sz w:val="16"/>
                  <w:szCs w:val="16"/>
                </w:rPr>
                <w:t xml:space="preserve">. </w:t>
              </w:r>
            </w:ins>
            <w:ins w:id="155" w:author="Jyotirmay Saini" w:date="2023-05-23T12:41:00Z">
              <w:r>
                <w:rPr>
                  <w:rFonts w:eastAsia="SimSun"/>
                  <w:bCs/>
                  <w:sz w:val="16"/>
                  <w:szCs w:val="16"/>
                </w:rPr>
                <w:t xml:space="preserve"> </w:t>
              </w:r>
            </w:ins>
          </w:p>
        </w:tc>
      </w:tr>
      <w:tr w:rsidR="00AC1E4A" w14:paraId="68350106" w14:textId="77777777" w:rsidTr="00367969">
        <w:trPr>
          <w:trHeight w:val="260"/>
        </w:trPr>
        <w:tc>
          <w:tcPr>
            <w:tcW w:w="1101" w:type="dxa"/>
          </w:tcPr>
          <w:p w14:paraId="60AFADAC" w14:textId="4A7F919B" w:rsidR="00AC1E4A" w:rsidRDefault="00AC1E4A" w:rsidP="00AC1E4A">
            <w:pPr>
              <w:rPr>
                <w:rFonts w:eastAsia="SimSun"/>
                <w:bCs/>
                <w:sz w:val="16"/>
                <w:szCs w:val="16"/>
              </w:rPr>
            </w:pPr>
            <w:r>
              <w:rPr>
                <w:rFonts w:eastAsia="SimSun"/>
                <w:bCs/>
                <w:sz w:val="16"/>
                <w:szCs w:val="16"/>
              </w:rPr>
              <w:t>Samsung</w:t>
            </w:r>
          </w:p>
        </w:tc>
        <w:tc>
          <w:tcPr>
            <w:tcW w:w="8930" w:type="dxa"/>
          </w:tcPr>
          <w:p w14:paraId="4EA6987E" w14:textId="1B01BE3A" w:rsidR="00AC1E4A" w:rsidRDefault="00AC1E4A" w:rsidP="00AC1E4A">
            <w:pPr>
              <w:rPr>
                <w:rFonts w:eastAsia="SimSun"/>
                <w:bCs/>
                <w:sz w:val="16"/>
                <w:szCs w:val="16"/>
              </w:rPr>
            </w:pPr>
            <w:r>
              <w:rPr>
                <w:rFonts w:eastAsia="SimSun"/>
                <w:bCs/>
                <w:sz w:val="16"/>
                <w:szCs w:val="16"/>
              </w:rPr>
              <w:t>OK with feature lead proposal without Note 3. We prefer to keep “</w:t>
            </w:r>
            <w:r w:rsidRPr="00404961">
              <w:rPr>
                <w:rFonts w:eastAsia="SimSun"/>
                <w:bCs/>
                <w:sz w:val="16"/>
                <w:szCs w:val="16"/>
              </w:rPr>
              <w:t>and if the RSCPD and RSTD have the same timestamp</w:t>
            </w:r>
            <w:r>
              <w:rPr>
                <w:rFonts w:eastAsia="SimSun"/>
                <w:bCs/>
                <w:sz w:val="16"/>
                <w:szCs w:val="16"/>
              </w:rPr>
              <w:t>”, otherwise the UE wouldn’t be able to change reference TRP at a feature time.</w:t>
            </w:r>
          </w:p>
        </w:tc>
      </w:tr>
      <w:tr w:rsidR="00866895" w14:paraId="1167541F" w14:textId="77777777" w:rsidTr="008C669B">
        <w:trPr>
          <w:trHeight w:val="260"/>
        </w:trPr>
        <w:tc>
          <w:tcPr>
            <w:tcW w:w="1101" w:type="dxa"/>
          </w:tcPr>
          <w:p w14:paraId="67838F32" w14:textId="77777777" w:rsidR="00866895" w:rsidRDefault="00866895" w:rsidP="008C669B">
            <w:pPr>
              <w:rPr>
                <w:rFonts w:eastAsia="SimSun"/>
                <w:bCs/>
                <w:sz w:val="16"/>
                <w:szCs w:val="16"/>
              </w:rPr>
            </w:pPr>
            <w:r>
              <w:rPr>
                <w:rFonts w:eastAsia="SimSun"/>
                <w:bCs/>
                <w:sz w:val="16"/>
                <w:szCs w:val="16"/>
              </w:rPr>
              <w:t>Nokia/NSB</w:t>
            </w:r>
          </w:p>
        </w:tc>
        <w:tc>
          <w:tcPr>
            <w:tcW w:w="8930" w:type="dxa"/>
          </w:tcPr>
          <w:p w14:paraId="3D195F3C" w14:textId="77777777" w:rsidR="00866895" w:rsidRDefault="00866895" w:rsidP="008C669B">
            <w:pPr>
              <w:rPr>
                <w:rFonts w:eastAsia="SimSun"/>
                <w:bCs/>
                <w:sz w:val="16"/>
                <w:szCs w:val="16"/>
              </w:rPr>
            </w:pPr>
            <w:r>
              <w:rPr>
                <w:rFonts w:eastAsia="SimSun"/>
                <w:bCs/>
                <w:sz w:val="16"/>
                <w:szCs w:val="16"/>
              </w:rPr>
              <w:t xml:space="preserve">We don’t think note 1 and note 2 are needed. </w:t>
            </w:r>
          </w:p>
        </w:tc>
      </w:tr>
      <w:tr w:rsidR="00DE6D72" w14:paraId="4AE20F1B" w14:textId="77777777" w:rsidTr="008C669B">
        <w:trPr>
          <w:trHeight w:val="260"/>
        </w:trPr>
        <w:tc>
          <w:tcPr>
            <w:tcW w:w="1101" w:type="dxa"/>
          </w:tcPr>
          <w:p w14:paraId="410F5BF4" w14:textId="77777777" w:rsidR="00DE6D72" w:rsidRDefault="00DE6D72" w:rsidP="008C669B">
            <w:pPr>
              <w:rPr>
                <w:rFonts w:eastAsiaTheme="minorEastAsia"/>
                <w:bCs/>
                <w:sz w:val="16"/>
                <w:szCs w:val="16"/>
                <w:lang w:eastAsia="zh-CN"/>
              </w:rPr>
            </w:pPr>
            <w:r>
              <w:rPr>
                <w:rFonts w:eastAsia="SimSun"/>
                <w:bCs/>
                <w:sz w:val="16"/>
                <w:szCs w:val="16"/>
              </w:rPr>
              <w:t>FL</w:t>
            </w:r>
          </w:p>
        </w:tc>
        <w:tc>
          <w:tcPr>
            <w:tcW w:w="8930" w:type="dxa"/>
          </w:tcPr>
          <w:p w14:paraId="05476614" w14:textId="77777777" w:rsidR="00DE6D72" w:rsidRDefault="00DE6D72" w:rsidP="008C669B">
            <w:pPr>
              <w:rPr>
                <w:rFonts w:eastAsia="SimSun"/>
                <w:bCs/>
                <w:sz w:val="16"/>
                <w:szCs w:val="16"/>
              </w:rPr>
            </w:pPr>
            <w:r>
              <w:rPr>
                <w:rFonts w:eastAsia="SimSun"/>
                <w:bCs/>
                <w:sz w:val="16"/>
                <w:szCs w:val="16"/>
              </w:rPr>
              <w:t>It seems the majority companies share the similar view as vivo, and the Note 3 may need further discussion. Please use the following revision for further comments.</w:t>
            </w:r>
          </w:p>
          <w:p w14:paraId="1F23B6DA" w14:textId="77777777" w:rsidR="00DE6D72" w:rsidRDefault="00DE6D72" w:rsidP="008C669B">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3.1-1</w:t>
            </w:r>
            <w:r>
              <w:t xml:space="preserve"> Revision #1)</w:t>
            </w:r>
          </w:p>
          <w:p w14:paraId="382A9BC4" w14:textId="77777777" w:rsidR="00DE6D72" w:rsidRDefault="00DE6D72" w:rsidP="008C669B">
            <w:pPr>
              <w:pStyle w:val="ListParagraph"/>
              <w:numPr>
                <w:ilvl w:val="0"/>
                <w:numId w:val="18"/>
              </w:numPr>
              <w:ind w:leftChars="0"/>
              <w:rPr>
                <w:rFonts w:ascii="Times New Roman" w:hAnsi="Times New Roman"/>
                <w:i/>
                <w:iCs/>
              </w:rPr>
            </w:pPr>
            <w:r>
              <w:rPr>
                <w:rFonts w:ascii="Times New Roman" w:hAnsi="Times New Roman"/>
                <w:bCs/>
                <w:i/>
                <w:iCs/>
                <w:szCs w:val="20"/>
              </w:rPr>
              <w:t>If a UE reports RSCPD measurements together with RSTD measurements in the same PFL in a measurement report, the reference TRP for both RSCPD and RSTD should be the same.</w:t>
            </w:r>
          </w:p>
          <w:p w14:paraId="55A68E7C" w14:textId="77777777" w:rsidR="00DE6D72" w:rsidRDefault="00DE6D72" w:rsidP="008C669B">
            <w:pPr>
              <w:pStyle w:val="ListParagraph"/>
              <w:numPr>
                <w:ilvl w:val="2"/>
                <w:numId w:val="18"/>
              </w:numPr>
              <w:ind w:leftChars="0"/>
              <w:rPr>
                <w:rFonts w:ascii="Times New Roman" w:hAnsi="Times New Roman"/>
                <w:i/>
                <w:iCs/>
              </w:rPr>
            </w:pPr>
            <w:r>
              <w:rPr>
                <w:rFonts w:ascii="Times New Roman" w:hAnsi="Times New Roman"/>
                <w:i/>
                <w:iCs/>
              </w:rPr>
              <w:t xml:space="preserve">Note 1: How to select the reference TRP for </w:t>
            </w:r>
            <w:r>
              <w:rPr>
                <w:rFonts w:ascii="Times New Roman" w:hAnsi="Times New Roman"/>
                <w:bCs/>
                <w:i/>
                <w:iCs/>
                <w:szCs w:val="20"/>
              </w:rPr>
              <w:t>RSCPD is up to UE</w:t>
            </w:r>
            <w:r>
              <w:rPr>
                <w:rFonts w:ascii="Times New Roman" w:hAnsi="Times New Roman"/>
                <w:i/>
                <w:iCs/>
              </w:rPr>
              <w:t>.</w:t>
            </w:r>
          </w:p>
          <w:p w14:paraId="71B5148B" w14:textId="77777777" w:rsidR="00DE6D72" w:rsidRDefault="00DE6D72" w:rsidP="008C669B">
            <w:pPr>
              <w:pStyle w:val="ListParagraph"/>
              <w:numPr>
                <w:ilvl w:val="2"/>
                <w:numId w:val="18"/>
              </w:numPr>
              <w:ind w:leftChars="0"/>
              <w:rPr>
                <w:rFonts w:eastAsiaTheme="minorEastAsia"/>
                <w:sz w:val="16"/>
                <w:szCs w:val="16"/>
              </w:rPr>
            </w:pPr>
            <w:r>
              <w:rPr>
                <w:rFonts w:ascii="Times New Roman" w:hAnsi="Times New Roman"/>
                <w:bCs/>
                <w:i/>
                <w:iCs/>
                <w:szCs w:val="20"/>
              </w:rPr>
              <w:t>Note 2: How to indicate the reference TRP for RSCPD and RSTD is up to RAN2.</w:t>
            </w:r>
          </w:p>
        </w:tc>
      </w:tr>
      <w:tr w:rsidR="005E19EA" w14:paraId="7B97A282" w14:textId="77777777" w:rsidTr="008C669B">
        <w:trPr>
          <w:trHeight w:val="260"/>
        </w:trPr>
        <w:tc>
          <w:tcPr>
            <w:tcW w:w="1101" w:type="dxa"/>
          </w:tcPr>
          <w:p w14:paraId="3EB4F52D" w14:textId="57C2D006" w:rsidR="005E19EA" w:rsidRDefault="005E19EA" w:rsidP="008C669B">
            <w:pPr>
              <w:rPr>
                <w:rFonts w:eastAsia="SimSun"/>
                <w:bCs/>
                <w:sz w:val="16"/>
                <w:szCs w:val="16"/>
              </w:rPr>
            </w:pPr>
            <w:r>
              <w:rPr>
                <w:rFonts w:eastAsia="SimSun"/>
                <w:bCs/>
                <w:sz w:val="16"/>
                <w:szCs w:val="16"/>
              </w:rPr>
              <w:t>Intel</w:t>
            </w:r>
          </w:p>
        </w:tc>
        <w:tc>
          <w:tcPr>
            <w:tcW w:w="8930" w:type="dxa"/>
          </w:tcPr>
          <w:p w14:paraId="3F2EA5B3" w14:textId="3E9B679E" w:rsidR="005E19EA" w:rsidRDefault="00CD0C20" w:rsidP="008C669B">
            <w:pPr>
              <w:rPr>
                <w:rFonts w:eastAsia="SimSun"/>
                <w:bCs/>
                <w:sz w:val="16"/>
                <w:szCs w:val="16"/>
              </w:rPr>
            </w:pPr>
            <w:r>
              <w:rPr>
                <w:rFonts w:eastAsia="SimSun"/>
                <w:bCs/>
                <w:sz w:val="16"/>
                <w:szCs w:val="16"/>
              </w:rPr>
              <w:t>OK</w:t>
            </w:r>
          </w:p>
        </w:tc>
      </w:tr>
    </w:tbl>
    <w:p w14:paraId="74D8D75F" w14:textId="77777777" w:rsidR="008370C1" w:rsidRPr="00712917" w:rsidRDefault="008370C1">
      <w:pPr>
        <w:rPr>
          <w:lang w:eastAsia="zh-CN"/>
        </w:rPr>
      </w:pPr>
    </w:p>
    <w:p w14:paraId="52DA7E94" w14:textId="77777777" w:rsidR="00B97E7E" w:rsidRDefault="00B97E7E" w:rsidP="00B97E7E">
      <w:pPr>
        <w:pStyle w:val="Heading3"/>
        <w:numPr>
          <w:ilvl w:val="0"/>
          <w:numId w:val="0"/>
        </w:numPr>
      </w:pPr>
      <w:r>
        <w:rPr>
          <w:highlight w:val="magenta"/>
        </w:rPr>
        <w:lastRenderedPageBreak/>
        <w:t>(H</w:t>
      </w:r>
      <w:proofErr w:type="gramStart"/>
      <w:r>
        <w:rPr>
          <w:highlight w:val="magenta"/>
        </w:rPr>
        <w:t>)(</w:t>
      </w:r>
      <w:proofErr w:type="gramEnd"/>
      <w:r>
        <w:rPr>
          <w:highlight w:val="magenta"/>
        </w:rPr>
        <w:t>Round 1) Proposal 3.1-1</w:t>
      </w:r>
      <w:r>
        <w:t xml:space="preserve"> Revision #1)</w:t>
      </w:r>
    </w:p>
    <w:p w14:paraId="2336D3C0" w14:textId="77777777" w:rsidR="00B97E7E" w:rsidRDefault="00B97E7E" w:rsidP="00B97E7E">
      <w:pPr>
        <w:pStyle w:val="ListParagraph"/>
        <w:numPr>
          <w:ilvl w:val="0"/>
          <w:numId w:val="18"/>
        </w:numPr>
        <w:ind w:leftChars="0"/>
        <w:rPr>
          <w:rFonts w:ascii="Times New Roman" w:hAnsi="Times New Roman"/>
          <w:i/>
          <w:iCs/>
        </w:rPr>
      </w:pPr>
      <w:r>
        <w:rPr>
          <w:rFonts w:ascii="Times New Roman" w:hAnsi="Times New Roman"/>
          <w:bCs/>
          <w:i/>
          <w:iCs/>
          <w:szCs w:val="20"/>
        </w:rPr>
        <w:t>If a UE reports RSCPD measurements together with RSTD measurements in the same PFL in a measurement report, the reference TRP for both RSCPD and RSTD should be the same.</w:t>
      </w:r>
    </w:p>
    <w:p w14:paraId="64C53150" w14:textId="77777777" w:rsidR="00FF5DEA" w:rsidRPr="00FF5DEA" w:rsidRDefault="00B97E7E" w:rsidP="00B97E7E">
      <w:pPr>
        <w:pStyle w:val="ListParagraph"/>
        <w:numPr>
          <w:ilvl w:val="2"/>
          <w:numId w:val="18"/>
        </w:numPr>
        <w:ind w:leftChars="0"/>
      </w:pPr>
      <w:r w:rsidRPr="00FF5DEA">
        <w:rPr>
          <w:rFonts w:ascii="Times New Roman" w:hAnsi="Times New Roman"/>
          <w:i/>
          <w:iCs/>
        </w:rPr>
        <w:t xml:space="preserve">Note 1: How to select the reference TRP for </w:t>
      </w:r>
      <w:r w:rsidRPr="00FF5DEA">
        <w:rPr>
          <w:rFonts w:ascii="Times New Roman" w:hAnsi="Times New Roman"/>
          <w:bCs/>
          <w:i/>
          <w:iCs/>
          <w:szCs w:val="20"/>
        </w:rPr>
        <w:t>RSCPD is up to UE</w:t>
      </w:r>
      <w:r w:rsidRPr="00FF5DEA">
        <w:rPr>
          <w:rFonts w:ascii="Times New Roman" w:hAnsi="Times New Roman"/>
          <w:i/>
          <w:iCs/>
        </w:rPr>
        <w:t>.</w:t>
      </w:r>
    </w:p>
    <w:p w14:paraId="498DE176" w14:textId="03F8439E" w:rsidR="00B97E7E" w:rsidRDefault="00B97E7E" w:rsidP="00B97E7E">
      <w:pPr>
        <w:pStyle w:val="ListParagraph"/>
        <w:numPr>
          <w:ilvl w:val="2"/>
          <w:numId w:val="18"/>
        </w:numPr>
        <w:ind w:leftChars="0"/>
      </w:pPr>
      <w:r w:rsidRPr="00FF5DEA">
        <w:rPr>
          <w:rFonts w:ascii="Times New Roman" w:hAnsi="Times New Roman"/>
          <w:bCs/>
          <w:i/>
          <w:iCs/>
          <w:szCs w:val="20"/>
        </w:rPr>
        <w:t xml:space="preserve">Note 2: How to indicate the reference TRP for RSCPD and RSTD </w:t>
      </w:r>
      <w:ins w:id="156" w:author="CATT - Ren Da" w:date="2023-05-24T05:03:00Z">
        <w:r w:rsidR="00F7311C">
          <w:rPr>
            <w:rFonts w:ascii="Times New Roman" w:hAnsi="Times New Roman"/>
            <w:bCs/>
            <w:i/>
            <w:iCs/>
            <w:szCs w:val="20"/>
          </w:rPr>
          <w:t xml:space="preserve">in signalling </w:t>
        </w:r>
      </w:ins>
      <w:r w:rsidRPr="00FF5DEA">
        <w:rPr>
          <w:rFonts w:ascii="Times New Roman" w:hAnsi="Times New Roman"/>
          <w:bCs/>
          <w:i/>
          <w:iCs/>
          <w:szCs w:val="20"/>
        </w:rPr>
        <w:t>is up to RAN2.</w:t>
      </w:r>
    </w:p>
    <w:p w14:paraId="15E2C0C9" w14:textId="370A8BD4" w:rsidR="00B97E7E" w:rsidRDefault="00B97E7E">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B97E7E" w14:paraId="2D5FB652" w14:textId="77777777" w:rsidTr="008C669B">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39E4B62" w14:textId="77777777" w:rsidR="00B97E7E" w:rsidRDefault="00B97E7E" w:rsidP="008C669B">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6ABE9B7B" w14:textId="77777777" w:rsidR="00B97E7E" w:rsidRDefault="00B97E7E" w:rsidP="008C669B">
            <w:pPr>
              <w:spacing w:after="0"/>
              <w:rPr>
                <w:b/>
                <w:caps w:val="0"/>
                <w:sz w:val="16"/>
                <w:szCs w:val="16"/>
              </w:rPr>
            </w:pPr>
            <w:r>
              <w:rPr>
                <w:b/>
                <w:sz w:val="16"/>
                <w:szCs w:val="16"/>
              </w:rPr>
              <w:t>comments</w:t>
            </w:r>
          </w:p>
        </w:tc>
      </w:tr>
      <w:tr w:rsidR="00B97E7E" w14:paraId="094FB1C2" w14:textId="77777777" w:rsidTr="008C669B">
        <w:trPr>
          <w:trHeight w:val="260"/>
        </w:trPr>
        <w:tc>
          <w:tcPr>
            <w:tcW w:w="1101" w:type="dxa"/>
          </w:tcPr>
          <w:p w14:paraId="4BE22C33" w14:textId="6ACBA1B0" w:rsidR="00B97E7E" w:rsidRDefault="001F29A4" w:rsidP="008C669B">
            <w:pPr>
              <w:spacing w:after="0"/>
              <w:rPr>
                <w:rFonts w:eastAsia="SimSun"/>
                <w:bCs/>
                <w:sz w:val="16"/>
                <w:szCs w:val="16"/>
                <w:lang w:eastAsia="zh-CN"/>
              </w:rPr>
            </w:pPr>
            <w:r>
              <w:rPr>
                <w:rFonts w:eastAsia="SimSun"/>
                <w:bCs/>
                <w:sz w:val="16"/>
                <w:szCs w:val="16"/>
                <w:lang w:eastAsia="zh-CN"/>
              </w:rPr>
              <w:t>Intel</w:t>
            </w:r>
          </w:p>
        </w:tc>
        <w:tc>
          <w:tcPr>
            <w:tcW w:w="8930" w:type="dxa"/>
            <w:tcBorders>
              <w:left w:val="single" w:sz="4" w:space="0" w:color="auto"/>
            </w:tcBorders>
          </w:tcPr>
          <w:p w14:paraId="5E62A48E" w14:textId="175E007A" w:rsidR="00B97E7E" w:rsidRDefault="00CD0C20" w:rsidP="008C669B">
            <w:pPr>
              <w:spacing w:after="0"/>
              <w:rPr>
                <w:rFonts w:eastAsia="SimSun"/>
                <w:bCs/>
                <w:sz w:val="16"/>
                <w:szCs w:val="16"/>
                <w:lang w:eastAsia="zh-CN"/>
              </w:rPr>
            </w:pPr>
            <w:r>
              <w:rPr>
                <w:rFonts w:eastAsia="SimSun"/>
                <w:bCs/>
                <w:sz w:val="16"/>
                <w:szCs w:val="16"/>
                <w:lang w:eastAsia="zh-CN"/>
              </w:rPr>
              <w:t>OK</w:t>
            </w:r>
          </w:p>
        </w:tc>
      </w:tr>
      <w:tr w:rsidR="00B97E7E" w14:paraId="4DB494CB" w14:textId="77777777" w:rsidTr="008C669B">
        <w:trPr>
          <w:trHeight w:val="260"/>
        </w:trPr>
        <w:tc>
          <w:tcPr>
            <w:tcW w:w="1101" w:type="dxa"/>
          </w:tcPr>
          <w:p w14:paraId="51630E9B" w14:textId="4F3FB73B" w:rsidR="00B97E7E" w:rsidRDefault="00B97E7E" w:rsidP="008C669B">
            <w:pPr>
              <w:spacing w:after="0"/>
              <w:rPr>
                <w:rFonts w:eastAsia="SimSun"/>
                <w:bCs/>
                <w:sz w:val="16"/>
                <w:szCs w:val="16"/>
                <w:lang w:val="en-US" w:eastAsia="zh-CN"/>
              </w:rPr>
            </w:pPr>
          </w:p>
        </w:tc>
        <w:tc>
          <w:tcPr>
            <w:tcW w:w="8930" w:type="dxa"/>
            <w:tcBorders>
              <w:left w:val="single" w:sz="4" w:space="0" w:color="auto"/>
            </w:tcBorders>
          </w:tcPr>
          <w:p w14:paraId="603433D0" w14:textId="207F507E" w:rsidR="00B97E7E" w:rsidRDefault="00B97E7E" w:rsidP="008C669B">
            <w:pPr>
              <w:spacing w:after="0"/>
              <w:rPr>
                <w:rFonts w:eastAsia="SimSun"/>
                <w:bCs/>
                <w:sz w:val="16"/>
                <w:szCs w:val="16"/>
                <w:lang w:val="en-US" w:eastAsia="zh-CN"/>
              </w:rPr>
            </w:pPr>
          </w:p>
        </w:tc>
      </w:tr>
    </w:tbl>
    <w:p w14:paraId="2AA30F52" w14:textId="4C8F8552" w:rsidR="00B97E7E" w:rsidRDefault="00B97E7E">
      <w:pPr>
        <w:rPr>
          <w:lang w:eastAsia="zh-CN"/>
        </w:rPr>
      </w:pPr>
    </w:p>
    <w:p w14:paraId="38FA6E09" w14:textId="77777777" w:rsidR="00B97E7E" w:rsidRDefault="00B97E7E">
      <w:pPr>
        <w:rPr>
          <w:lang w:eastAsia="zh-CN"/>
        </w:rPr>
      </w:pPr>
    </w:p>
    <w:p w14:paraId="3BA927F9" w14:textId="7F76FF45" w:rsidR="008370C1" w:rsidRDefault="0032426A">
      <w:pPr>
        <w:pStyle w:val="Heading2"/>
      </w:pPr>
      <w:r>
        <w:t>Number of samples (instances) for carrier phase measurements</w:t>
      </w:r>
    </w:p>
    <w:p w14:paraId="636F3EE4"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644C7735" w14:textId="77777777">
        <w:tc>
          <w:tcPr>
            <w:tcW w:w="9611" w:type="dxa"/>
          </w:tcPr>
          <w:p w14:paraId="3DCC9CF3" w14:textId="77777777" w:rsidR="008370C1" w:rsidRDefault="0032426A">
            <w:pPr>
              <w:rPr>
                <w:b/>
              </w:rPr>
            </w:pPr>
            <w:r>
              <w:rPr>
                <w:b/>
                <w:highlight w:val="green"/>
                <w:lang w:eastAsia="zh-CN"/>
              </w:rPr>
              <w:t>Agreement</w:t>
            </w:r>
            <w:r>
              <w:rPr>
                <w:b/>
                <w:lang w:eastAsia="zh-CN"/>
              </w:rPr>
              <w:t xml:space="preserve"> </w:t>
            </w:r>
            <w:r>
              <w:rPr>
                <w:b/>
              </w:rPr>
              <w:t>(RAN1#112bis-e)</w:t>
            </w:r>
          </w:p>
          <w:p w14:paraId="6DADF43C" w14:textId="77777777" w:rsidR="008370C1" w:rsidRDefault="0032426A">
            <w:pPr>
              <w:pStyle w:val="ListParagraph"/>
              <w:numPr>
                <w:ilvl w:val="0"/>
                <w:numId w:val="23"/>
              </w:numPr>
              <w:ind w:leftChars="0"/>
              <w:contextualSpacing/>
              <w:rPr>
                <w:iCs/>
                <w:lang w:eastAsia="ja-JP"/>
              </w:rPr>
            </w:pPr>
            <w:r>
              <w:rPr>
                <w:iCs/>
                <w:lang w:eastAsia="ja-JP"/>
              </w:rPr>
              <w:t>Support enabling a TRP to report UL RSCP together with RTOA and/or gNB Rx-Tx time difference measurements to LMF</w:t>
            </w:r>
          </w:p>
          <w:p w14:paraId="457F9975" w14:textId="77777777" w:rsidR="008370C1" w:rsidRDefault="0032426A">
            <w:pPr>
              <w:pStyle w:val="ListParagraph"/>
              <w:numPr>
                <w:ilvl w:val="0"/>
                <w:numId w:val="23"/>
              </w:numPr>
              <w:ind w:leftChars="0"/>
              <w:contextualSpacing/>
              <w:rPr>
                <w:iCs/>
                <w:lang w:eastAsia="ja-JP"/>
              </w:rPr>
            </w:pPr>
            <w:r>
              <w:rPr>
                <w:iCs/>
                <w:lang w:eastAsia="ja-JP"/>
              </w:rPr>
              <w:t>Note 1: The report of UL carrier phase measurement with gNB Rx – Tx time difference does not necessarily require the report of DL carrier phase measurement with UE Rx – Tx time difference.</w:t>
            </w:r>
          </w:p>
          <w:p w14:paraId="4B2EFA7D" w14:textId="77777777" w:rsidR="008370C1" w:rsidRDefault="0032426A">
            <w:pPr>
              <w:pStyle w:val="ListParagraph"/>
              <w:numPr>
                <w:ilvl w:val="0"/>
                <w:numId w:val="23"/>
              </w:numPr>
              <w:ind w:leftChars="0"/>
              <w:contextualSpacing/>
              <w:rPr>
                <w:iCs/>
                <w:lang w:eastAsia="ja-JP"/>
              </w:rPr>
            </w:pPr>
            <w:r>
              <w:rPr>
                <w:iCs/>
                <w:lang w:eastAsia="ja-JP"/>
              </w:rPr>
              <w:t>Note 2: This doesn’t preclude standalone UL carrier phase measurements reporting.</w:t>
            </w:r>
          </w:p>
        </w:tc>
      </w:tr>
    </w:tbl>
    <w:p w14:paraId="64861860" w14:textId="77777777" w:rsidR="008370C1" w:rsidRDefault="008370C1"/>
    <w:p w14:paraId="0761F8D7" w14:textId="77777777" w:rsidR="008370C1" w:rsidRDefault="0032426A">
      <w:pPr>
        <w:pStyle w:val="3GPPNormalText"/>
        <w:rPr>
          <w:b/>
          <w:bCs/>
          <w:i/>
          <w:iCs/>
          <w:lang w:val="en-U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17B0FE66" w14:textId="77777777">
        <w:tc>
          <w:tcPr>
            <w:tcW w:w="1605" w:type="dxa"/>
          </w:tcPr>
          <w:p w14:paraId="5493FB0A"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Huawei, </w:t>
            </w:r>
            <w:proofErr w:type="spellStart"/>
            <w:proofErr w:type="gramStart"/>
            <w:r>
              <w:rPr>
                <w:rFonts w:ascii="Times New Roman" w:hAnsi="Times New Roman"/>
                <w:bCs/>
                <w:szCs w:val="20"/>
                <w:lang w:eastAsia="zh-CN"/>
              </w:rPr>
              <w:t>HiSilicon</w:t>
            </w:r>
            <w:proofErr w:type="spellEnd"/>
            <w:r>
              <w:rPr>
                <w:rFonts w:ascii="Times New Roman" w:hAnsi="Times New Roman"/>
                <w:bCs/>
                <w:szCs w:val="20"/>
                <w:lang w:eastAsia="zh-CN"/>
              </w:rPr>
              <w:t>[</w:t>
            </w:r>
            <w:proofErr w:type="gramEnd"/>
            <w:r>
              <w:rPr>
                <w:rFonts w:ascii="Times New Roman" w:hAnsi="Times New Roman"/>
                <w:bCs/>
                <w:szCs w:val="20"/>
                <w:lang w:eastAsia="zh-CN"/>
              </w:rPr>
              <w:t>6]</w:t>
            </w:r>
          </w:p>
        </w:tc>
        <w:tc>
          <w:tcPr>
            <w:tcW w:w="8006" w:type="dxa"/>
          </w:tcPr>
          <w:p w14:paraId="4C128B8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9:  For RSCP reporting, multiple RSCP measurement instances associated to one Rx-Tx time difference and/or RTOA can be reported together.</w:t>
            </w:r>
          </w:p>
          <w:p w14:paraId="7E803653"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10:  For RSCPD reporting, multiple RSCPD measurement instances associated to one RSTD can be reported together.</w:t>
            </w:r>
          </w:p>
        </w:tc>
      </w:tr>
      <w:tr w:rsidR="008370C1" w14:paraId="3852D28B" w14:textId="77777777">
        <w:tc>
          <w:tcPr>
            <w:tcW w:w="1605" w:type="dxa"/>
          </w:tcPr>
          <w:p w14:paraId="7C1C466C"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8006" w:type="dxa"/>
          </w:tcPr>
          <w:p w14:paraId="63C6A65A" w14:textId="77777777" w:rsidR="008370C1" w:rsidRDefault="0032426A">
            <w:pPr>
              <w:pStyle w:val="3GPPAgreements"/>
              <w:numPr>
                <w:ilvl w:val="0"/>
                <w:numId w:val="0"/>
              </w:numPr>
              <w:ind w:left="284" w:hanging="284"/>
              <w:rPr>
                <w:bCs/>
                <w:sz w:val="20"/>
                <w:szCs w:val="20"/>
              </w:rPr>
            </w:pPr>
            <w:r>
              <w:rPr>
                <w:bCs/>
                <w:sz w:val="20"/>
                <w:szCs w:val="20"/>
              </w:rPr>
              <w:t>Proposal 7:</w:t>
            </w:r>
            <w:r>
              <w:rPr>
                <w:bCs/>
                <w:sz w:val="20"/>
                <w:szCs w:val="20"/>
              </w:rPr>
              <w:tab/>
            </w:r>
          </w:p>
          <w:p w14:paraId="56E8B41E" w14:textId="77777777" w:rsidR="008370C1" w:rsidRDefault="0032426A">
            <w:pPr>
              <w:pStyle w:val="3GPPAgreements"/>
              <w:numPr>
                <w:ilvl w:val="0"/>
                <w:numId w:val="26"/>
              </w:numPr>
              <w:rPr>
                <w:bCs/>
                <w:sz w:val="20"/>
                <w:szCs w:val="20"/>
                <w:lang w:eastAsia="zh-CN"/>
              </w:rPr>
            </w:pPr>
            <w:r>
              <w:rPr>
                <w:bCs/>
                <w:sz w:val="20"/>
                <w:szCs w:val="20"/>
              </w:rPr>
              <w:t>Indicated PRS resource or PRS priority within an instance is not needed and not supported.</w:t>
            </w:r>
          </w:p>
        </w:tc>
      </w:tr>
      <w:tr w:rsidR="008370C1" w14:paraId="3EC4BE4C" w14:textId="77777777">
        <w:tc>
          <w:tcPr>
            <w:tcW w:w="1605" w:type="dxa"/>
          </w:tcPr>
          <w:p w14:paraId="5C63EAB2"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8006" w:type="dxa"/>
          </w:tcPr>
          <w:p w14:paraId="002FA475"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15: When RSCP/RSCPD are reported together with DL RSTD/UE Rx-Tx time difference measurements, and if more than one measurement instances are included in the measurement report, RSCP/RSCPD and DL RSTD/UE Rx-Tx time difference measurements should be reported at the same measurement instances.</w:t>
            </w:r>
          </w:p>
        </w:tc>
      </w:tr>
      <w:tr w:rsidR="008370C1" w14:paraId="7A305AD1" w14:textId="77777777">
        <w:tc>
          <w:tcPr>
            <w:tcW w:w="1605" w:type="dxa"/>
          </w:tcPr>
          <w:p w14:paraId="1CC54061"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8006" w:type="dxa"/>
          </w:tcPr>
          <w:p w14:paraId="56439823" w14:textId="77777777" w:rsidR="008370C1" w:rsidRDefault="0032426A">
            <w:pPr>
              <w:jc w:val="both"/>
              <w:rPr>
                <w:rFonts w:ascii="Times New Roman" w:hAnsi="Times New Roman"/>
                <w:bCs/>
                <w:szCs w:val="20"/>
              </w:rPr>
            </w:pPr>
            <w:r>
              <w:rPr>
                <w:rFonts w:ascii="Times New Roman" w:hAnsi="Times New Roman"/>
                <w:bCs/>
                <w:szCs w:val="20"/>
              </w:rPr>
              <w:t>Proposal 9: Support only M=1 sample processing for carrier phase measurements</w:t>
            </w:r>
          </w:p>
        </w:tc>
      </w:tr>
      <w:tr w:rsidR="008370C1" w14:paraId="07C8EEDB" w14:textId="77777777">
        <w:tc>
          <w:tcPr>
            <w:tcW w:w="1605" w:type="dxa"/>
          </w:tcPr>
          <w:p w14:paraId="2C18F78B"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LGE[</w:t>
            </w:r>
            <w:proofErr w:type="gramEnd"/>
            <w:r>
              <w:rPr>
                <w:rFonts w:ascii="Times New Roman" w:hAnsi="Times New Roman"/>
                <w:bCs/>
                <w:szCs w:val="20"/>
                <w:lang w:eastAsia="zh-CN"/>
              </w:rPr>
              <w:t>19]</w:t>
            </w:r>
          </w:p>
        </w:tc>
        <w:tc>
          <w:tcPr>
            <w:tcW w:w="8006" w:type="dxa"/>
          </w:tcPr>
          <w:p w14:paraId="54DD4D76"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 xml:space="preserve">Proposal 5: When the RSCP/RSCPD measurements is reported together with the time-based positioning measurements, </w:t>
            </w:r>
            <w:proofErr w:type="gramStart"/>
            <w:r>
              <w:rPr>
                <w:rFonts w:ascii="Times New Roman" w:eastAsia="Malgun Gothic" w:hAnsi="Times New Roman"/>
                <w:bCs/>
                <w:szCs w:val="20"/>
              </w:rPr>
              <w:t>M(</w:t>
            </w:r>
            <w:proofErr w:type="gramEnd"/>
            <w:r>
              <w:rPr>
                <w:rFonts w:ascii="Times New Roman" w:eastAsia="Malgun Gothic" w:hAnsi="Times New Roman"/>
                <w:bCs/>
                <w:szCs w:val="20"/>
              </w:rPr>
              <w:t>≥1) samples (or instances) is used for the time-based positioning measurement while one sample (or instance) is used for the RSCP/RSCPD measurements.</w:t>
            </w:r>
          </w:p>
          <w:p w14:paraId="48F18A06"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Proposal 8: When the RSCP/RSCPD measurements is reported together with the time-based positioning measurements, one time-based positioning measurements can be associated with multiple RSCP/RSCPD measurements with different time instances</w:t>
            </w:r>
          </w:p>
          <w:p w14:paraId="7548E011" w14:textId="77777777" w:rsidR="008370C1" w:rsidRDefault="0032426A">
            <w:pPr>
              <w:pStyle w:val="ListParagraph"/>
              <w:numPr>
                <w:ilvl w:val="0"/>
                <w:numId w:val="27"/>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FFS: PEG or phase continuity condition for multiple RSCP/RSCPD measurements associates with the time-based positioning measurement</w:t>
            </w:r>
          </w:p>
        </w:tc>
      </w:tr>
    </w:tbl>
    <w:p w14:paraId="427FF2A4" w14:textId="77777777" w:rsidR="008370C1" w:rsidRDefault="008370C1">
      <w:pPr>
        <w:rPr>
          <w:lang w:eastAsia="zh-CN"/>
        </w:rPr>
      </w:pPr>
    </w:p>
    <w:p w14:paraId="418C686D" w14:textId="77777777" w:rsidR="008370C1" w:rsidRDefault="0032426A">
      <w:pPr>
        <w:pStyle w:val="IEEEParagraph"/>
        <w:spacing w:after="240"/>
        <w:ind w:firstLine="0"/>
        <w:rPr>
          <w:rStyle w:val="16"/>
          <w:u w:val="none"/>
        </w:rPr>
      </w:pPr>
      <w:r>
        <w:rPr>
          <w:rStyle w:val="16"/>
          <w:u w:val="none"/>
        </w:rPr>
        <w:t>FL Comments:</w:t>
      </w:r>
    </w:p>
    <w:p w14:paraId="428EF830" w14:textId="095078EF" w:rsidR="008370C1" w:rsidRDefault="0032426A">
      <w:pPr>
        <w:rPr>
          <w:lang w:val="en-US"/>
        </w:rPr>
      </w:pPr>
      <w:r>
        <w:rPr>
          <w:lang w:val="en-US"/>
        </w:rPr>
        <w:t>In Rel-17, a UE may be configured to report one or more measurement instances</w:t>
      </w:r>
      <w:r>
        <w:t>, each has its</w:t>
      </w:r>
      <w:r>
        <w:rPr>
          <w:lang w:val="en-US"/>
        </w:rPr>
        <w:t xml:space="preserve"> </w:t>
      </w:r>
      <w:r>
        <w:t>own timestamp,</w:t>
      </w:r>
      <w:r>
        <w:rPr>
          <w:lang w:val="en-US"/>
        </w:rPr>
        <w:t xml:space="preserve"> </w:t>
      </w:r>
      <w:r>
        <w:t>on</w:t>
      </w:r>
      <w:r>
        <w:rPr>
          <w:lang w:val="en-US"/>
        </w:rPr>
        <w:t xml:space="preserve"> DL RSTD and/or UE Rx-Tx time difference measurements,</w:t>
      </w:r>
      <w:r>
        <w:t xml:space="preserve"> in a single measurement report</w:t>
      </w:r>
      <w:r>
        <w:rPr>
          <w:lang w:val="en-US"/>
        </w:rPr>
        <w:t xml:space="preserve">. The measurement of each instance may be obtained based on the DL PRS processing of multiple samples as defined in TS 38.113. For RSCP/RSCPD, combining the measurements of multiple samples may not be meaningful due to change of the carrier phases at different samples can be significant. Thus, it seems reasonable to support only M=1 for </w:t>
      </w:r>
      <w:r>
        <w:rPr>
          <w:lang w:val="en-US"/>
        </w:rPr>
        <w:lastRenderedPageBreak/>
        <w:t>RSCP/RSCPD as proposed in [18][19]. Due to each RSTD and/or UE Rx-Tx time difference measurement may use M&gt;1 samples, while RSCP/RSCPD is obtained from M=1 sample, it may happen that one RSTD and/or UE Rx-Tx time difference measurement is associated with more than one RSCP/RSCPD as proposed in [6].</w:t>
      </w:r>
    </w:p>
    <w:p w14:paraId="6F3C218B" w14:textId="77777777" w:rsidR="006A3587" w:rsidRDefault="006A3587">
      <w:pPr>
        <w:rPr>
          <w:lang w:val="en-US"/>
        </w:rPr>
      </w:pPr>
    </w:p>
    <w:p w14:paraId="01D41412" w14:textId="4598931C" w:rsidR="008370C1" w:rsidRDefault="006A3587" w:rsidP="006A3587">
      <w:pPr>
        <w:pStyle w:val="0Maintext"/>
      </w:pPr>
      <w:r>
        <w:rPr>
          <w:highlight w:val="darkGray"/>
        </w:rPr>
        <w:t>`</w:t>
      </w:r>
      <w:r w:rsidR="0032426A" w:rsidRPr="006A3587">
        <w:rPr>
          <w:highlight w:val="darkGray"/>
        </w:rPr>
        <w:t>(H</w:t>
      </w:r>
      <w:proofErr w:type="gramStart"/>
      <w:r w:rsidR="0032426A" w:rsidRPr="006A3587">
        <w:rPr>
          <w:highlight w:val="darkGray"/>
        </w:rPr>
        <w:t>)(</w:t>
      </w:r>
      <w:proofErr w:type="gramEnd"/>
      <w:r w:rsidR="0032426A" w:rsidRPr="006A3587">
        <w:rPr>
          <w:highlight w:val="darkGray"/>
        </w:rPr>
        <w:t>Round 1) Proposal 3.2-1</w:t>
      </w:r>
    </w:p>
    <w:p w14:paraId="4012A6B8" w14:textId="77777777" w:rsidR="008370C1" w:rsidRDefault="008370C1">
      <w:pPr>
        <w:rPr>
          <w:lang w:eastAsia="zh-CN"/>
        </w:rPr>
      </w:pPr>
    </w:p>
    <w:p w14:paraId="2692B2D2" w14:textId="77777777" w:rsidR="008370C1" w:rsidRDefault="0032426A">
      <w:pPr>
        <w:pStyle w:val="ListParagraph"/>
        <w:numPr>
          <w:ilvl w:val="0"/>
          <w:numId w:val="18"/>
        </w:numPr>
        <w:ind w:leftChars="0"/>
        <w:rPr>
          <w:rFonts w:ascii="Times New Roman" w:hAnsi="Times New Roman"/>
        </w:rPr>
      </w:pPr>
      <w:r>
        <w:rPr>
          <w:rFonts w:ascii="Times New Roman" w:hAnsi="Times New Roman"/>
        </w:rPr>
        <w:t xml:space="preserve">Each DL RSCP/RSCPD measurement instance is obtained 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=1</m:t>
        </m:r>
      </m:oMath>
      <w:r>
        <w:rPr>
          <w:rFonts w:ascii="Times New Roman" w:hAnsi="Times New Roman"/>
          <w:sz w:val="24"/>
        </w:rPr>
        <w:t xml:space="preserve"> </w:t>
      </w:r>
      <w:r>
        <w:rPr>
          <w:rFonts w:ascii="Times New Roman" w:hAnsi="Times New Roman"/>
        </w:rPr>
        <w:t>sample only.</w:t>
      </w:r>
    </w:p>
    <w:p w14:paraId="64E2E1D4" w14:textId="77777777" w:rsidR="008370C1" w:rsidRDefault="0032426A">
      <w:pPr>
        <w:pStyle w:val="ListParagraph"/>
        <w:numPr>
          <w:ilvl w:val="0"/>
          <w:numId w:val="18"/>
        </w:numPr>
        <w:ind w:leftChars="0"/>
        <w:rPr>
          <w:rFonts w:ascii="Times New Roman" w:hAnsi="Times New Roman"/>
        </w:rPr>
      </w:pPr>
      <w:r>
        <w:rPr>
          <w:rFonts w:ascii="Times New Roman" w:hAnsi="Times New Roman"/>
        </w:rPr>
        <w:t xml:space="preserve">If a UE Rx-Tx time difference/DL RSTD is obtained </w:t>
      </w:r>
      <w:r>
        <w:rPr>
          <w:rFonts w:ascii="Times New Roman" w:hAnsi="Times New Roman"/>
          <w:color w:val="000000" w:themeColor="text1"/>
        </w:rPr>
        <w:t xml:space="preserve">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oMath>
      <w:r>
        <w:rPr>
          <w:rFonts w:ascii="Times New Roman" w:hAnsi="Times New Roman"/>
          <w:sz w:val="24"/>
        </w:rPr>
        <w:t>=2 or 4</w:t>
      </w:r>
      <w:r>
        <w:rPr>
          <w:rFonts w:ascii="Times New Roman" w:hAnsi="Times New Roman"/>
          <w:color w:val="000000" w:themeColor="text1"/>
        </w:rPr>
        <w:t xml:space="preserve"> samples as defined in TS 38.133, </w:t>
      </w:r>
      <w:r>
        <w:rPr>
          <w:rFonts w:ascii="Times New Roman" w:hAnsi="Times New Roman"/>
        </w:rPr>
        <w:t xml:space="preserve">the UE Rx-Tx time difference/DL RSTD </w:t>
      </w:r>
      <w:r>
        <w:rPr>
          <w:rFonts w:ascii="Times New Roman" w:hAnsi="Times New Roman"/>
          <w:color w:val="000000" w:themeColor="text1"/>
        </w:rPr>
        <w:t xml:space="preserve">can be associated with (i.e., reported together with) up to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 xml:space="preserve"> </m:t>
        </m:r>
      </m:oMath>
      <w:r>
        <w:rPr>
          <w:rFonts w:ascii="Times New Roman" w:hAnsi="Times New Roman"/>
        </w:rPr>
        <w:t>RSCP/RSCPD measurement instances.</w:t>
      </w:r>
    </w:p>
    <w:p w14:paraId="6EFE5D0D" w14:textId="77777777" w:rsidR="008370C1" w:rsidRDefault="008370C1"/>
    <w:tbl>
      <w:tblPr>
        <w:tblStyle w:val="TableElegant"/>
        <w:tblW w:w="10031" w:type="dxa"/>
        <w:tblLayout w:type="fixed"/>
        <w:tblLook w:val="04A0" w:firstRow="1" w:lastRow="0" w:firstColumn="1" w:lastColumn="0" w:noHBand="0" w:noVBand="1"/>
      </w:tblPr>
      <w:tblGrid>
        <w:gridCol w:w="1101"/>
        <w:gridCol w:w="8930"/>
      </w:tblGrid>
      <w:tr w:rsidR="008370C1" w14:paraId="6733E1DC"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F44B02A"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926F938" w14:textId="77777777" w:rsidR="008370C1" w:rsidRDefault="0032426A">
            <w:pPr>
              <w:spacing w:after="0"/>
              <w:rPr>
                <w:b/>
                <w:caps w:val="0"/>
                <w:sz w:val="16"/>
                <w:szCs w:val="16"/>
              </w:rPr>
            </w:pPr>
            <w:r>
              <w:rPr>
                <w:b/>
                <w:sz w:val="16"/>
                <w:szCs w:val="16"/>
              </w:rPr>
              <w:t>comments</w:t>
            </w:r>
          </w:p>
        </w:tc>
      </w:tr>
      <w:tr w:rsidR="008370C1" w14:paraId="052D75A0" w14:textId="77777777" w:rsidTr="008370C1">
        <w:trPr>
          <w:trHeight w:val="260"/>
        </w:trPr>
        <w:tc>
          <w:tcPr>
            <w:tcW w:w="1101" w:type="dxa"/>
          </w:tcPr>
          <w:p w14:paraId="4C6CB353" w14:textId="77777777" w:rsidR="008370C1" w:rsidRDefault="0032426A">
            <w:pPr>
              <w:spacing w:after="0"/>
              <w:rPr>
                <w:rFonts w:eastAsia="SimSun"/>
                <w:bCs/>
                <w:sz w:val="16"/>
                <w:szCs w:val="16"/>
                <w:lang w:eastAsia="zh-CN"/>
              </w:rPr>
            </w:pPr>
            <w:r>
              <w:rPr>
                <w:rFonts w:eastAsia="SimSun" w:hint="eastAsia"/>
                <w:bCs/>
                <w:sz w:val="16"/>
                <w:szCs w:val="16"/>
                <w:lang w:eastAsia="zh-CN"/>
              </w:rPr>
              <w:t>vivo</w:t>
            </w:r>
          </w:p>
        </w:tc>
        <w:tc>
          <w:tcPr>
            <w:tcW w:w="8930" w:type="dxa"/>
            <w:tcBorders>
              <w:left w:val="single" w:sz="4" w:space="0" w:color="auto"/>
            </w:tcBorders>
          </w:tcPr>
          <w:p w14:paraId="01286168" w14:textId="77777777" w:rsidR="008370C1" w:rsidRDefault="0032426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K</w:t>
            </w:r>
          </w:p>
        </w:tc>
      </w:tr>
      <w:tr w:rsidR="008370C1" w14:paraId="66E5EC0E" w14:textId="77777777" w:rsidTr="008370C1">
        <w:trPr>
          <w:trHeight w:val="260"/>
        </w:trPr>
        <w:tc>
          <w:tcPr>
            <w:tcW w:w="1101" w:type="dxa"/>
          </w:tcPr>
          <w:p w14:paraId="3C06405C"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56DFE876"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We prefer do not limit the number RSCP/RSCPD measurement samples. As RSCP/RSCPD is reported together with RTT/RSTD measurement, the measurement sample should not be limited.</w:t>
            </w:r>
          </w:p>
        </w:tc>
      </w:tr>
      <w:tr w:rsidR="002B4898" w14:paraId="6F367D6B" w14:textId="77777777" w:rsidTr="008370C1">
        <w:trPr>
          <w:trHeight w:val="260"/>
        </w:trPr>
        <w:tc>
          <w:tcPr>
            <w:tcW w:w="1101" w:type="dxa"/>
          </w:tcPr>
          <w:p w14:paraId="1D9DB239" w14:textId="77777777" w:rsidR="002B4898" w:rsidRPr="00AB4473" w:rsidRDefault="002B4898" w:rsidP="002B4898">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45CB0614" w14:textId="77777777" w:rsidR="002B4898" w:rsidRDefault="002B4898" w:rsidP="002B4898">
            <w:pPr>
              <w:spacing w:after="0"/>
              <w:rPr>
                <w:rFonts w:ascii="Batang" w:hAnsi="Batang" w:cs="Batang"/>
                <w:bCs/>
                <w:sz w:val="16"/>
                <w:szCs w:val="16"/>
                <w:lang w:eastAsia="ko-KR"/>
              </w:rPr>
            </w:pPr>
            <w:r>
              <w:rPr>
                <w:rFonts w:ascii="Batang" w:hAnsi="Batang" w:cs="Batang" w:hint="eastAsia"/>
                <w:bCs/>
                <w:sz w:val="16"/>
                <w:szCs w:val="16"/>
                <w:lang w:eastAsia="ko-KR"/>
              </w:rPr>
              <w:t>L</w:t>
            </w:r>
            <w:r>
              <w:rPr>
                <w:rFonts w:ascii="Batang" w:hAnsi="Batang" w:cs="Batang"/>
                <w:bCs/>
                <w:sz w:val="16"/>
                <w:szCs w:val="16"/>
                <w:lang w:eastAsia="ko-KR"/>
              </w:rPr>
              <w:t xml:space="preserve">ow priority minor issue, from our view. </w:t>
            </w:r>
          </w:p>
          <w:p w14:paraId="18B51126" w14:textId="77777777" w:rsidR="002B4898" w:rsidRPr="00195C7F" w:rsidRDefault="002B4898" w:rsidP="002B4898">
            <w:pPr>
              <w:spacing w:after="0"/>
              <w:rPr>
                <w:rFonts w:ascii="Batang" w:hAnsi="Batang" w:cs="Batang"/>
                <w:bCs/>
                <w:sz w:val="16"/>
                <w:szCs w:val="16"/>
                <w:lang w:eastAsia="ko-KR"/>
              </w:rPr>
            </w:pPr>
            <w:r>
              <w:rPr>
                <w:rFonts w:ascii="Batang" w:hAnsi="Batang" w:cs="Batang" w:hint="eastAsia"/>
                <w:bCs/>
                <w:sz w:val="16"/>
                <w:szCs w:val="16"/>
                <w:lang w:eastAsia="ko-KR"/>
              </w:rPr>
              <w:t>A</w:t>
            </w:r>
            <w:r>
              <w:rPr>
                <w:rFonts w:ascii="Batang" w:hAnsi="Batang" w:cs="Batang"/>
                <w:bCs/>
                <w:sz w:val="16"/>
                <w:szCs w:val="16"/>
                <w:lang w:eastAsia="ko-KR"/>
              </w:rPr>
              <w:t>lthough we understand the proposal, we need to spend more time on other major issues.</w:t>
            </w:r>
          </w:p>
          <w:p w14:paraId="755F9726" w14:textId="3532448D" w:rsidR="002B4898" w:rsidRPr="00594323" w:rsidRDefault="004B6195" w:rsidP="002B4898">
            <w:pPr>
              <w:spacing w:after="0"/>
              <w:rPr>
                <w:rFonts w:ascii="Batang" w:hAnsi="Batang" w:cs="Batang"/>
                <w:bCs/>
                <w:sz w:val="16"/>
                <w:szCs w:val="16"/>
                <w:lang w:eastAsia="ko-KR"/>
              </w:rPr>
            </w:pPr>
            <w:ins w:id="157" w:author="CATT - Ren Da" w:date="2023-05-23T01:06:00Z">
              <w:r>
                <w:rPr>
                  <w:rFonts w:ascii="Batang" w:hAnsi="Batang" w:cs="Batang"/>
                  <w:bCs/>
                  <w:sz w:val="16"/>
                  <w:szCs w:val="16"/>
                  <w:lang w:eastAsia="ko-KR"/>
                </w:rPr>
                <w:t xml:space="preserve">FL: </w:t>
              </w:r>
            </w:ins>
            <w:ins w:id="158" w:author="CATT - Ren Da" w:date="2023-05-23T01:07:00Z">
              <w:r>
                <w:rPr>
                  <w:rFonts w:ascii="Batang" w:hAnsi="Batang" w:cs="Batang"/>
                  <w:bCs/>
                  <w:sz w:val="16"/>
                  <w:szCs w:val="16"/>
                  <w:lang w:eastAsia="ko-KR"/>
                </w:rPr>
                <w:t xml:space="preserve">In FL’s view, this is </w:t>
              </w:r>
            </w:ins>
            <w:ins w:id="159" w:author="CATT - Ren Da" w:date="2023-05-23T01:06:00Z">
              <w:r>
                <w:rPr>
                  <w:rFonts w:ascii="Batang" w:hAnsi="Batang" w:cs="Batang"/>
                  <w:bCs/>
                  <w:sz w:val="16"/>
                  <w:szCs w:val="16"/>
                  <w:lang w:eastAsia="ko-KR"/>
                </w:rPr>
                <w:t xml:space="preserve">fundamental </w:t>
              </w:r>
            </w:ins>
            <w:ins w:id="160" w:author="CATT - Ren Da" w:date="2023-05-23T01:07:00Z">
              <w:r>
                <w:rPr>
                  <w:rFonts w:ascii="Batang" w:hAnsi="Batang" w:cs="Batang"/>
                  <w:bCs/>
                  <w:sz w:val="16"/>
                  <w:szCs w:val="16"/>
                  <w:lang w:eastAsia="ko-KR"/>
                </w:rPr>
                <w:t>issue that needs to</w:t>
              </w:r>
            </w:ins>
            <w:ins w:id="161" w:author="CATT - Ren Da" w:date="2023-05-23T01:08:00Z">
              <w:r>
                <w:rPr>
                  <w:rFonts w:ascii="Batang" w:hAnsi="Batang" w:cs="Batang"/>
                  <w:bCs/>
                  <w:sz w:val="16"/>
                  <w:szCs w:val="16"/>
                  <w:lang w:eastAsia="ko-KR"/>
                </w:rPr>
                <w:t xml:space="preserve"> be clarified for </w:t>
              </w:r>
            </w:ins>
            <w:ins w:id="162" w:author="CATT - Ren Da" w:date="2023-05-23T01:06:00Z">
              <w:r w:rsidRPr="004B6195">
                <w:rPr>
                  <w:rFonts w:ascii="Batang" w:hAnsi="Batang" w:cs="Batang"/>
                  <w:bCs/>
                  <w:sz w:val="16"/>
                  <w:szCs w:val="16"/>
                  <w:lang w:eastAsia="ko-KR"/>
                </w:rPr>
                <w:t>DL RSCP/RSCPD measurement</w:t>
              </w:r>
            </w:ins>
            <w:ins w:id="163" w:author="CATT - Ren Da" w:date="2023-05-23T01:07:00Z">
              <w:r>
                <w:rPr>
                  <w:rFonts w:ascii="Batang" w:hAnsi="Batang" w:cs="Batang"/>
                  <w:bCs/>
                  <w:sz w:val="16"/>
                  <w:szCs w:val="16"/>
                  <w:lang w:eastAsia="ko-KR"/>
                </w:rPr>
                <w:t>.</w:t>
              </w:r>
            </w:ins>
          </w:p>
        </w:tc>
      </w:tr>
      <w:tr w:rsidR="00996D98" w14:paraId="3155AC3A" w14:textId="77777777" w:rsidTr="00996D98">
        <w:trPr>
          <w:trHeight w:val="260"/>
        </w:trPr>
        <w:tc>
          <w:tcPr>
            <w:tcW w:w="1101" w:type="dxa"/>
          </w:tcPr>
          <w:p w14:paraId="18767260" w14:textId="77777777" w:rsidR="00996D98" w:rsidRDefault="00996D98" w:rsidP="005C165A">
            <w:pPr>
              <w:spacing w:after="0"/>
              <w:rPr>
                <w:rFonts w:eastAsia="SimSun"/>
                <w:bCs/>
                <w:sz w:val="16"/>
                <w:szCs w:val="16"/>
                <w:lang w:eastAsia="zh-CN"/>
              </w:rPr>
            </w:pPr>
            <w:r>
              <w:rPr>
                <w:rFonts w:eastAsia="SimSun"/>
                <w:bCs/>
                <w:sz w:val="16"/>
                <w:szCs w:val="16"/>
                <w:lang w:eastAsia="zh-CN"/>
              </w:rPr>
              <w:t>CATT</w:t>
            </w:r>
          </w:p>
        </w:tc>
        <w:tc>
          <w:tcPr>
            <w:tcW w:w="8930" w:type="dxa"/>
          </w:tcPr>
          <w:p w14:paraId="130E9423" w14:textId="77777777" w:rsidR="00996D98" w:rsidRDefault="00996D98" w:rsidP="005C165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K</w:t>
            </w:r>
          </w:p>
        </w:tc>
      </w:tr>
      <w:tr w:rsidR="00712917" w14:paraId="02ED6798" w14:textId="77777777" w:rsidTr="00712917">
        <w:trPr>
          <w:trHeight w:val="260"/>
        </w:trPr>
        <w:tc>
          <w:tcPr>
            <w:tcW w:w="1101" w:type="dxa"/>
          </w:tcPr>
          <w:p w14:paraId="3EBCF8AC" w14:textId="77777777" w:rsidR="00712917" w:rsidRDefault="00712917" w:rsidP="005C165A">
            <w:pPr>
              <w:spacing w:after="0"/>
              <w:rPr>
                <w:rFonts w:eastAsia="SimSun"/>
                <w:bCs/>
                <w:sz w:val="16"/>
                <w:szCs w:val="16"/>
              </w:rPr>
            </w:pPr>
            <w:r>
              <w:rPr>
                <w:rFonts w:eastAsia="SimSun" w:hint="eastAsia"/>
                <w:bCs/>
                <w:sz w:val="16"/>
                <w:szCs w:val="16"/>
              </w:rPr>
              <w:t>Spreadtrum</w:t>
            </w:r>
          </w:p>
        </w:tc>
        <w:tc>
          <w:tcPr>
            <w:tcW w:w="8930" w:type="dxa"/>
          </w:tcPr>
          <w:p w14:paraId="729CC2E3" w14:textId="77777777" w:rsidR="00712917" w:rsidRDefault="00712917" w:rsidP="005C165A">
            <w:pPr>
              <w:pStyle w:val="B1"/>
              <w:numPr>
                <w:ilvl w:val="255"/>
                <w:numId w:val="0"/>
              </w:numPr>
              <w:rPr>
                <w:rFonts w:eastAsia="SimSun"/>
                <w:bCs/>
                <w:sz w:val="16"/>
                <w:szCs w:val="16"/>
              </w:rPr>
            </w:pPr>
            <w:r>
              <w:rPr>
                <w:rFonts w:eastAsia="SimSun" w:hint="eastAsia"/>
                <w:bCs/>
                <w:sz w:val="16"/>
                <w:szCs w:val="16"/>
              </w:rPr>
              <w:t>O</w:t>
            </w:r>
            <w:r>
              <w:rPr>
                <w:rFonts w:eastAsia="SimSun"/>
                <w:bCs/>
                <w:sz w:val="16"/>
                <w:szCs w:val="16"/>
              </w:rPr>
              <w:t>K with this proposal.</w:t>
            </w:r>
          </w:p>
        </w:tc>
      </w:tr>
      <w:tr w:rsidR="00837EEE" w:rsidRPr="00BF0D61" w14:paraId="512D4F61" w14:textId="77777777" w:rsidTr="00837EEE">
        <w:trPr>
          <w:trHeight w:val="260"/>
        </w:trPr>
        <w:tc>
          <w:tcPr>
            <w:tcW w:w="1101" w:type="dxa"/>
          </w:tcPr>
          <w:p w14:paraId="68ABDFB3"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24B1B9B0" w14:textId="77777777" w:rsidR="00837EEE" w:rsidRPr="00BF0D61" w:rsidRDefault="00837EEE" w:rsidP="005C165A">
            <w:pPr>
              <w:spacing w:after="0"/>
              <w:rPr>
                <w:rFonts w:eastAsia="SimSun"/>
                <w:bCs/>
                <w:sz w:val="16"/>
                <w:szCs w:val="16"/>
                <w:lang w:eastAsia="zh-CN"/>
              </w:rPr>
            </w:pPr>
            <w:r>
              <w:rPr>
                <w:rFonts w:eastAsia="SimSun"/>
                <w:bCs/>
                <w:sz w:val="16"/>
                <w:szCs w:val="16"/>
                <w:lang w:eastAsia="zh-CN"/>
              </w:rPr>
              <w:t>Support a</w:t>
            </w:r>
            <w:r w:rsidRPr="00BE20FF">
              <w:rPr>
                <w:rFonts w:eastAsia="SimSun"/>
                <w:bCs/>
                <w:sz w:val="16"/>
                <w:szCs w:val="16"/>
                <w:lang w:eastAsia="zh-CN"/>
              </w:rPr>
              <w:t xml:space="preserve"> UE Rx-Tx time difference/DL </w:t>
            </w:r>
            <w:proofErr w:type="gramStart"/>
            <w:r w:rsidRPr="00BE20FF">
              <w:rPr>
                <w:rFonts w:eastAsia="SimSun"/>
                <w:bCs/>
                <w:sz w:val="16"/>
                <w:szCs w:val="16"/>
                <w:lang w:eastAsia="zh-CN"/>
              </w:rPr>
              <w:t>RSTD</w:t>
            </w:r>
            <w:r>
              <w:rPr>
                <w:rFonts w:eastAsia="SimSun"/>
                <w:bCs/>
                <w:sz w:val="16"/>
                <w:szCs w:val="16"/>
                <w:lang w:eastAsia="zh-CN"/>
              </w:rPr>
              <w:t>(</w:t>
            </w:r>
            <w:proofErr w:type="gramEnd"/>
            <w:r w:rsidRPr="00BE20FF">
              <w:rPr>
                <w:rFonts w:eastAsia="SimSun"/>
                <w:bCs/>
                <w:sz w:val="16"/>
                <w:szCs w:val="16"/>
                <w:lang w:eastAsia="zh-CN"/>
              </w:rPr>
              <w:t xml:space="preserve">obtained with </w:t>
            </w:r>
            <m:oMath>
              <m:sSub>
                <m:sSubPr>
                  <m:ctrlPr>
                    <w:rPr>
                      <w:rFonts w:ascii="Cambria Math" w:eastAsia="SimSun" w:hAnsi="Cambria Math"/>
                      <w:bCs/>
                      <w:sz w:val="16"/>
                      <w:szCs w:val="16"/>
                      <w:lang w:eastAsia="zh-CN"/>
                    </w:rPr>
                  </m:ctrlPr>
                </m:sSubPr>
                <m:e>
                  <m:r>
                    <w:rPr>
                      <w:rFonts w:ascii="Cambria Math" w:eastAsia="SimSun" w:hAnsi="Cambria Math"/>
                      <w:sz w:val="16"/>
                      <w:szCs w:val="16"/>
                      <w:lang w:eastAsia="zh-CN"/>
                    </w:rPr>
                    <m:t>N</m:t>
                  </m:r>
                </m:e>
                <m:sub>
                  <m:r>
                    <w:rPr>
                      <w:rFonts w:ascii="Cambria Math" w:eastAsia="SimSun" w:hAnsi="Cambria Math"/>
                      <w:sz w:val="16"/>
                      <w:szCs w:val="16"/>
                      <w:lang w:eastAsia="zh-CN"/>
                    </w:rPr>
                    <m:t>sample</m:t>
                  </m:r>
                </m:sub>
              </m:sSub>
            </m:oMath>
            <w:r>
              <w:rPr>
                <w:rFonts w:eastAsia="SimSun" w:hint="eastAsia"/>
                <w:bCs/>
                <w:sz w:val="16"/>
                <w:szCs w:val="16"/>
                <w:lang w:eastAsia="zh-CN"/>
              </w:rPr>
              <w:t xml:space="preserve"> </w:t>
            </w:r>
            <w:r w:rsidRPr="00BE20FF">
              <w:rPr>
                <w:rFonts w:eastAsia="SimSun"/>
                <w:bCs/>
                <w:sz w:val="16"/>
                <w:szCs w:val="16"/>
                <w:lang w:eastAsia="zh-CN"/>
              </w:rPr>
              <w:t>=2 or 4 samples</w:t>
            </w:r>
            <w:r>
              <w:rPr>
                <w:rFonts w:eastAsia="SimSun"/>
                <w:bCs/>
                <w:sz w:val="16"/>
                <w:szCs w:val="16"/>
                <w:lang w:eastAsia="zh-CN"/>
              </w:rPr>
              <w:t>)</w:t>
            </w:r>
            <w:r w:rsidRPr="00BE20FF">
              <w:rPr>
                <w:rFonts w:eastAsia="SimSun"/>
                <w:bCs/>
                <w:sz w:val="16"/>
                <w:szCs w:val="16"/>
                <w:lang w:eastAsia="zh-CN"/>
              </w:rPr>
              <w:t xml:space="preserve"> can be associated with </w:t>
            </w:r>
            <w:r w:rsidRPr="00BF0D61">
              <w:rPr>
                <w:rFonts w:eastAsia="SimSun"/>
                <w:bCs/>
                <w:sz w:val="16"/>
                <w:szCs w:val="16"/>
                <w:lang w:eastAsia="zh-CN"/>
              </w:rPr>
              <w:t xml:space="preserve">up to </w:t>
            </w:r>
            <m:oMath>
              <m:sSub>
                <m:sSubPr>
                  <m:ctrlPr>
                    <w:rPr>
                      <w:rFonts w:ascii="Cambria Math" w:eastAsia="SimSun" w:hAnsi="Cambria Math"/>
                      <w:bCs/>
                      <w:sz w:val="16"/>
                      <w:szCs w:val="16"/>
                      <w:lang w:eastAsia="zh-CN"/>
                    </w:rPr>
                  </m:ctrlPr>
                </m:sSubPr>
                <m:e>
                  <m:r>
                    <w:rPr>
                      <w:rFonts w:ascii="Cambria Math" w:eastAsia="SimSun" w:hAnsi="Cambria Math"/>
                      <w:sz w:val="16"/>
                      <w:szCs w:val="16"/>
                      <w:lang w:eastAsia="zh-CN"/>
                    </w:rPr>
                    <m:t>N</m:t>
                  </m:r>
                </m:e>
                <m:sub>
                  <m:r>
                    <w:rPr>
                      <w:rFonts w:ascii="Cambria Math" w:eastAsia="SimSun" w:hAnsi="Cambria Math"/>
                      <w:sz w:val="16"/>
                      <w:szCs w:val="16"/>
                      <w:lang w:eastAsia="zh-CN"/>
                    </w:rPr>
                    <m:t>sample</m:t>
                  </m:r>
                </m:sub>
              </m:sSub>
            </m:oMath>
            <w:r>
              <w:rPr>
                <w:rFonts w:eastAsia="SimSun"/>
                <w:bCs/>
                <w:sz w:val="16"/>
                <w:szCs w:val="16"/>
                <w:lang w:eastAsia="zh-CN"/>
              </w:rPr>
              <w:t xml:space="preserve"> RSCP/RSCPD measurement instances.</w:t>
            </w:r>
          </w:p>
        </w:tc>
      </w:tr>
      <w:tr w:rsidR="005C165A" w:rsidRPr="00BF0D61" w14:paraId="26B99888" w14:textId="77777777" w:rsidTr="00837EEE">
        <w:trPr>
          <w:trHeight w:val="260"/>
        </w:trPr>
        <w:tc>
          <w:tcPr>
            <w:tcW w:w="1101" w:type="dxa"/>
          </w:tcPr>
          <w:p w14:paraId="524B3027" w14:textId="77777777" w:rsidR="005C165A" w:rsidRPr="00022A26"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298321EF" w14:textId="77777777" w:rsidR="005C165A" w:rsidRPr="00AF1DF1" w:rsidRDefault="005C165A" w:rsidP="005C165A">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 xml:space="preserve">e support the proposal. </w:t>
            </w:r>
          </w:p>
        </w:tc>
      </w:tr>
      <w:tr w:rsidR="00E3317A" w:rsidRPr="00BF0D61" w14:paraId="731A2BA0" w14:textId="77777777" w:rsidTr="00837EEE">
        <w:trPr>
          <w:trHeight w:val="260"/>
        </w:trPr>
        <w:tc>
          <w:tcPr>
            <w:tcW w:w="1101" w:type="dxa"/>
          </w:tcPr>
          <w:p w14:paraId="75077E1E" w14:textId="0EF00D93" w:rsidR="00E3317A" w:rsidRPr="00E3317A" w:rsidRDefault="00E3317A" w:rsidP="005C165A">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3B7E3092" w14:textId="54139FAA" w:rsidR="00E3317A" w:rsidRPr="00E3317A" w:rsidRDefault="00E3317A" w:rsidP="005C165A">
            <w:pPr>
              <w:rPr>
                <w:rFonts w:eastAsiaTheme="minorEastAsia"/>
                <w:bCs/>
                <w:sz w:val="16"/>
                <w:szCs w:val="16"/>
                <w:lang w:eastAsia="zh-CN"/>
              </w:rPr>
            </w:pPr>
            <w:r>
              <w:rPr>
                <w:rFonts w:eastAsiaTheme="minorEastAsia"/>
                <w:bCs/>
                <w:sz w:val="16"/>
                <w:szCs w:val="16"/>
                <w:lang w:eastAsia="zh-CN"/>
              </w:rPr>
              <w:t>Fine with the proposal</w:t>
            </w:r>
          </w:p>
        </w:tc>
      </w:tr>
      <w:tr w:rsidR="001942FD" w:rsidRPr="00BF0D61" w14:paraId="00DA6607" w14:textId="77777777" w:rsidTr="001942FD">
        <w:trPr>
          <w:trHeight w:val="260"/>
        </w:trPr>
        <w:tc>
          <w:tcPr>
            <w:tcW w:w="1101" w:type="dxa"/>
          </w:tcPr>
          <w:p w14:paraId="16D5552D" w14:textId="77777777" w:rsidR="001942FD" w:rsidRDefault="001942FD" w:rsidP="009F033A">
            <w:pPr>
              <w:rPr>
                <w:rFonts w:eastAsiaTheme="minorEastAsia"/>
                <w:bCs/>
                <w:sz w:val="16"/>
                <w:szCs w:val="16"/>
                <w:lang w:eastAsia="zh-CN"/>
              </w:rPr>
            </w:pPr>
            <w:r>
              <w:rPr>
                <w:rFonts w:eastAsiaTheme="minorEastAsia"/>
                <w:bCs/>
                <w:sz w:val="16"/>
                <w:szCs w:val="16"/>
                <w:lang w:eastAsia="zh-CN"/>
              </w:rPr>
              <w:t>Fraunhofer</w:t>
            </w:r>
          </w:p>
        </w:tc>
        <w:tc>
          <w:tcPr>
            <w:tcW w:w="8930" w:type="dxa"/>
          </w:tcPr>
          <w:p w14:paraId="11314FC1" w14:textId="77777777" w:rsidR="001942FD" w:rsidRPr="00BD2208" w:rsidRDefault="001942FD" w:rsidP="009F033A">
            <w:pPr>
              <w:rPr>
                <w:rFonts w:eastAsiaTheme="minorEastAsia"/>
                <w:bCs/>
                <w:sz w:val="16"/>
                <w:szCs w:val="16"/>
                <w:lang w:eastAsia="zh-CN"/>
              </w:rPr>
            </w:pPr>
            <w:r w:rsidRPr="00BD2208">
              <w:rPr>
                <w:rFonts w:eastAsiaTheme="minorEastAsia"/>
                <w:bCs/>
                <w:sz w:val="16"/>
                <w:szCs w:val="16"/>
                <w:lang w:eastAsia="zh-CN"/>
              </w:rPr>
              <w:t>Support</w:t>
            </w:r>
          </w:p>
          <w:p w14:paraId="2BCD5FA1" w14:textId="77777777" w:rsidR="001942FD" w:rsidRDefault="001942FD" w:rsidP="009F033A">
            <w:pPr>
              <w:rPr>
                <w:rFonts w:eastAsiaTheme="minorEastAsia"/>
                <w:bCs/>
                <w:sz w:val="16"/>
                <w:szCs w:val="16"/>
                <w:lang w:eastAsia="zh-CN"/>
              </w:rPr>
            </w:pPr>
            <w:r w:rsidRPr="00BD2208">
              <w:rPr>
                <w:rFonts w:eastAsiaTheme="minorEastAsia"/>
                <w:bCs/>
                <w:sz w:val="16"/>
                <w:szCs w:val="16"/>
                <w:lang w:eastAsia="zh-CN"/>
              </w:rPr>
              <w:t>N &gt; 1 is especially for tracking and DL-PRS with low periodicity</w:t>
            </w:r>
          </w:p>
        </w:tc>
      </w:tr>
      <w:tr w:rsidR="007A7434" w:rsidRPr="00BF0D61" w14:paraId="72D6882C" w14:textId="77777777" w:rsidTr="001942FD">
        <w:trPr>
          <w:trHeight w:val="260"/>
        </w:trPr>
        <w:tc>
          <w:tcPr>
            <w:tcW w:w="1101" w:type="dxa"/>
          </w:tcPr>
          <w:p w14:paraId="63B41BE8" w14:textId="7C5239BD" w:rsidR="007A7434" w:rsidRDefault="007A7434" w:rsidP="007A7434">
            <w:pPr>
              <w:rPr>
                <w:rFonts w:eastAsiaTheme="minorEastAsia"/>
                <w:bCs/>
                <w:sz w:val="16"/>
                <w:szCs w:val="16"/>
                <w:lang w:eastAsia="zh-CN"/>
              </w:rPr>
            </w:pPr>
            <w:r>
              <w:rPr>
                <w:rFonts w:eastAsia="SimSun"/>
                <w:bCs/>
                <w:sz w:val="16"/>
                <w:szCs w:val="16"/>
              </w:rPr>
              <w:t>Qualcomm</w:t>
            </w:r>
          </w:p>
        </w:tc>
        <w:tc>
          <w:tcPr>
            <w:tcW w:w="8930" w:type="dxa"/>
          </w:tcPr>
          <w:p w14:paraId="3E252412" w14:textId="77777777" w:rsidR="007A7434" w:rsidRDefault="007A7434" w:rsidP="007A7434">
            <w:pPr>
              <w:rPr>
                <w:rFonts w:eastAsia="SimSun"/>
                <w:bCs/>
                <w:sz w:val="16"/>
                <w:szCs w:val="16"/>
              </w:rPr>
            </w:pPr>
            <w:r>
              <w:rPr>
                <w:rFonts w:eastAsia="SimSun"/>
                <w:bCs/>
                <w:sz w:val="16"/>
                <w:szCs w:val="16"/>
              </w:rPr>
              <w:t>The second bullet is not needed. The UE can already support the multiple measurement instance reporting in a single report and it can use that feature to support multiple CPP measurements on different instances.</w:t>
            </w:r>
          </w:p>
          <w:p w14:paraId="754905A3" w14:textId="77777777" w:rsidR="004B7E9E" w:rsidRDefault="004B7E9E" w:rsidP="004B7E9E">
            <w:pPr>
              <w:rPr>
                <w:ins w:id="164" w:author="CATT - Ren Da" w:date="2023-05-23T15:39:00Z"/>
                <w:rFonts w:eastAsia="SimSun"/>
                <w:bCs/>
                <w:sz w:val="16"/>
                <w:szCs w:val="16"/>
              </w:rPr>
            </w:pPr>
            <w:ins w:id="165" w:author="CATT - Ren Da" w:date="2023-05-23T15:39:00Z">
              <w:r>
                <w:rPr>
                  <w:rFonts w:eastAsia="SimSun"/>
                  <w:bCs/>
                  <w:sz w:val="16"/>
                  <w:szCs w:val="16"/>
                </w:rPr>
                <w:t xml:space="preserve">FL: The issue here is that for R17 measurement report, there can be multiple RSTD measurement instances. When </w:t>
              </w:r>
              <w:r w:rsidRPr="00B24E26">
                <w:rPr>
                  <w:rFonts w:eastAsia="SimSun"/>
                  <w:bCs/>
                  <w:sz w:val="16"/>
                  <w:szCs w:val="16"/>
                </w:rPr>
                <w:t xml:space="preserve">DL RSCP/RSCPD measurement instance </w:t>
              </w:r>
              <w:r>
                <w:rPr>
                  <w:rFonts w:eastAsia="SimSun"/>
                  <w:bCs/>
                  <w:sz w:val="16"/>
                  <w:szCs w:val="16"/>
                </w:rPr>
                <w:t xml:space="preserve">are reported together with RSTD measurements, there is a need to have some clarifications on the difference and relation between the RSTD measurement instances and </w:t>
              </w:r>
              <w:r w:rsidRPr="00B24E26">
                <w:rPr>
                  <w:rFonts w:eastAsia="SimSun"/>
                  <w:bCs/>
                  <w:sz w:val="16"/>
                  <w:szCs w:val="16"/>
                </w:rPr>
                <w:t>RSCP/RSCPD measurement instance</w:t>
              </w:r>
              <w:r>
                <w:rPr>
                  <w:rFonts w:eastAsia="SimSun"/>
                  <w:bCs/>
                  <w:sz w:val="16"/>
                  <w:szCs w:val="16"/>
                </w:rPr>
                <w:t xml:space="preserve">s. Another way to make the clarification is to add the </w:t>
              </w:r>
            </w:ins>
          </w:p>
          <w:p w14:paraId="0F9F719F" w14:textId="509CC8D9" w:rsidR="004B7E9E" w:rsidRPr="00BD2208" w:rsidRDefault="004B7E9E" w:rsidP="007A7434">
            <w:pPr>
              <w:rPr>
                <w:rFonts w:eastAsiaTheme="minorEastAsia"/>
                <w:bCs/>
                <w:sz w:val="16"/>
                <w:szCs w:val="16"/>
                <w:lang w:eastAsia="zh-CN"/>
              </w:rPr>
            </w:pPr>
            <w:ins w:id="166" w:author="CATT - Ren Da" w:date="2023-05-23T15:39:00Z">
              <w:r>
                <w:rPr>
                  <w:rFonts w:eastAsiaTheme="minorEastAsia"/>
                  <w:bCs/>
                  <w:sz w:val="16"/>
                  <w:szCs w:val="16"/>
                  <w:lang w:eastAsia="zh-CN"/>
                </w:rPr>
                <w:t>The</w:t>
              </w:r>
              <w:r w:rsidRPr="00B24E26">
                <w:rPr>
                  <w:rFonts w:eastAsiaTheme="minorEastAsia"/>
                  <w:bCs/>
                  <w:sz w:val="16"/>
                  <w:szCs w:val="16"/>
                  <w:lang w:eastAsia="zh-CN"/>
                </w:rPr>
                <w:t xml:space="preserve"> DL RSCP/RSCPD measurement instance</w:t>
              </w:r>
              <w:r>
                <w:rPr>
                  <w:rFonts w:eastAsiaTheme="minorEastAsia"/>
                  <w:bCs/>
                  <w:sz w:val="16"/>
                  <w:szCs w:val="16"/>
                  <w:lang w:eastAsia="zh-CN"/>
                </w:rPr>
                <w:t xml:space="preserve">s have their own timestamps, which may or may not </w:t>
              </w:r>
              <w:proofErr w:type="spellStart"/>
              <w:r>
                <w:rPr>
                  <w:rFonts w:eastAsiaTheme="minorEastAsia"/>
                  <w:bCs/>
                  <w:sz w:val="16"/>
                  <w:szCs w:val="16"/>
                  <w:lang w:eastAsia="zh-CN"/>
                </w:rPr>
                <w:t>be.the</w:t>
              </w:r>
              <w:proofErr w:type="spellEnd"/>
              <w:r>
                <w:rPr>
                  <w:rFonts w:eastAsiaTheme="minorEastAsia"/>
                  <w:bCs/>
                  <w:sz w:val="16"/>
                  <w:szCs w:val="16"/>
                  <w:lang w:eastAsia="zh-CN"/>
                </w:rPr>
                <w:t xml:space="preserve"> same as legacy measurements.</w:t>
              </w:r>
            </w:ins>
          </w:p>
        </w:tc>
      </w:tr>
      <w:tr w:rsidR="0077560B" w:rsidRPr="00BF0D61" w14:paraId="22C86051" w14:textId="77777777" w:rsidTr="001942FD">
        <w:trPr>
          <w:trHeight w:val="260"/>
          <w:ins w:id="167" w:author="Jyotirmay Saini" w:date="2023-05-23T12:50:00Z"/>
        </w:trPr>
        <w:tc>
          <w:tcPr>
            <w:tcW w:w="1101" w:type="dxa"/>
          </w:tcPr>
          <w:p w14:paraId="5609772B" w14:textId="7C21BB51" w:rsidR="0077560B" w:rsidRDefault="0077560B" w:rsidP="007A7434">
            <w:pPr>
              <w:rPr>
                <w:ins w:id="168" w:author="Jyotirmay Saini" w:date="2023-05-23T12:50:00Z"/>
                <w:rFonts w:eastAsia="SimSun"/>
                <w:bCs/>
                <w:sz w:val="16"/>
                <w:szCs w:val="16"/>
              </w:rPr>
            </w:pPr>
            <w:bookmarkStart w:id="169" w:name="_Hlk135739105"/>
            <w:ins w:id="170" w:author="Jyotirmay Saini" w:date="2023-05-23T12:50:00Z">
              <w:r>
                <w:rPr>
                  <w:rFonts w:eastAsia="SimSun"/>
                  <w:bCs/>
                  <w:sz w:val="16"/>
                  <w:szCs w:val="16"/>
                </w:rPr>
                <w:t xml:space="preserve">IIT Kanpur, </w:t>
              </w:r>
              <w:proofErr w:type="spellStart"/>
              <w:r>
                <w:rPr>
                  <w:rFonts w:eastAsia="SimSun"/>
                  <w:bCs/>
                  <w:sz w:val="16"/>
                  <w:szCs w:val="16"/>
                </w:rPr>
                <w:t>CEWiT</w:t>
              </w:r>
              <w:proofErr w:type="spellEnd"/>
            </w:ins>
          </w:p>
        </w:tc>
        <w:tc>
          <w:tcPr>
            <w:tcW w:w="8930" w:type="dxa"/>
          </w:tcPr>
          <w:p w14:paraId="442D8EB4" w14:textId="0002BD0B" w:rsidR="0077560B" w:rsidRDefault="0077560B" w:rsidP="007A7434">
            <w:pPr>
              <w:rPr>
                <w:ins w:id="171" w:author="Jyotirmay Saini" w:date="2023-05-23T12:50:00Z"/>
                <w:rFonts w:eastAsia="SimSun"/>
                <w:bCs/>
                <w:sz w:val="16"/>
                <w:szCs w:val="16"/>
              </w:rPr>
            </w:pPr>
            <w:ins w:id="172" w:author="Jyotirmay Saini" w:date="2023-05-23T12:51:00Z">
              <w:r>
                <w:rPr>
                  <w:rFonts w:eastAsia="SimSun"/>
                  <w:bCs/>
                  <w:sz w:val="16"/>
                  <w:szCs w:val="16"/>
                </w:rPr>
                <w:t>We are fine with the proposal</w:t>
              </w:r>
            </w:ins>
          </w:p>
        </w:tc>
      </w:tr>
      <w:tr w:rsidR="00D963B9" w:rsidRPr="00BF0D61" w14:paraId="141B7064" w14:textId="77777777" w:rsidTr="008C669B">
        <w:trPr>
          <w:trHeight w:val="260"/>
        </w:trPr>
        <w:tc>
          <w:tcPr>
            <w:tcW w:w="1101" w:type="dxa"/>
          </w:tcPr>
          <w:p w14:paraId="66EED655" w14:textId="77777777" w:rsidR="00D963B9" w:rsidRDefault="00D963B9" w:rsidP="008C669B">
            <w:pPr>
              <w:rPr>
                <w:rFonts w:eastAsia="SimSun"/>
                <w:bCs/>
                <w:sz w:val="16"/>
                <w:szCs w:val="16"/>
              </w:rPr>
            </w:pPr>
            <w:r>
              <w:rPr>
                <w:rFonts w:eastAsia="SimSun"/>
                <w:bCs/>
                <w:sz w:val="16"/>
                <w:szCs w:val="16"/>
              </w:rPr>
              <w:t>Nokia/NSB</w:t>
            </w:r>
          </w:p>
        </w:tc>
        <w:tc>
          <w:tcPr>
            <w:tcW w:w="8930" w:type="dxa"/>
          </w:tcPr>
          <w:p w14:paraId="73A1753C" w14:textId="77777777" w:rsidR="00D963B9" w:rsidRDefault="00D963B9" w:rsidP="008C669B">
            <w:pPr>
              <w:rPr>
                <w:rFonts w:eastAsia="SimSun"/>
                <w:bCs/>
                <w:sz w:val="16"/>
                <w:szCs w:val="16"/>
              </w:rPr>
            </w:pPr>
            <w:r>
              <w:rPr>
                <w:rFonts w:eastAsia="SimSun"/>
                <w:bCs/>
                <w:sz w:val="16"/>
                <w:szCs w:val="16"/>
              </w:rPr>
              <w:t>We think we can say that at least N = 1 sample is supported for RSCP/RSCPD</w:t>
            </w:r>
          </w:p>
        </w:tc>
      </w:tr>
      <w:bookmarkEnd w:id="169"/>
      <w:tr w:rsidR="004B7E9E" w:rsidRPr="00BF0D61" w14:paraId="5031032C" w14:textId="77777777" w:rsidTr="004B7E9E">
        <w:trPr>
          <w:trHeight w:val="260"/>
        </w:trPr>
        <w:tc>
          <w:tcPr>
            <w:tcW w:w="1101" w:type="dxa"/>
          </w:tcPr>
          <w:p w14:paraId="478B0FB4" w14:textId="77777777" w:rsidR="004B7E9E" w:rsidRDefault="004B7E9E" w:rsidP="008C669B">
            <w:pPr>
              <w:rPr>
                <w:rFonts w:eastAsiaTheme="minorEastAsia"/>
                <w:bCs/>
                <w:sz w:val="16"/>
                <w:szCs w:val="16"/>
                <w:lang w:eastAsia="zh-CN"/>
              </w:rPr>
            </w:pPr>
            <w:r>
              <w:rPr>
                <w:rFonts w:eastAsiaTheme="minorEastAsia"/>
                <w:bCs/>
                <w:sz w:val="16"/>
                <w:szCs w:val="16"/>
                <w:lang w:eastAsia="zh-CN"/>
              </w:rPr>
              <w:t>FL</w:t>
            </w:r>
          </w:p>
        </w:tc>
        <w:tc>
          <w:tcPr>
            <w:tcW w:w="8930" w:type="dxa"/>
          </w:tcPr>
          <w:p w14:paraId="3CE63E10" w14:textId="77777777" w:rsidR="004B7E9E" w:rsidRDefault="004B7E9E" w:rsidP="008C669B">
            <w:pPr>
              <w:rPr>
                <w:rFonts w:eastAsiaTheme="minorEastAsia"/>
                <w:bCs/>
                <w:sz w:val="16"/>
                <w:szCs w:val="16"/>
                <w:lang w:eastAsia="zh-CN"/>
              </w:rPr>
            </w:pPr>
            <w:r>
              <w:rPr>
                <w:rFonts w:eastAsiaTheme="minorEastAsia"/>
                <w:bCs/>
                <w:sz w:val="16"/>
                <w:szCs w:val="16"/>
                <w:lang w:eastAsia="zh-CN"/>
              </w:rPr>
              <w:t>Revised proposal for further discussion:</w:t>
            </w:r>
          </w:p>
          <w:p w14:paraId="67E7C533" w14:textId="77777777" w:rsidR="004B7E9E" w:rsidRDefault="004B7E9E" w:rsidP="008C669B">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3.2-1</w:t>
            </w:r>
            <w:r>
              <w:t xml:space="preserve"> (Revision #1)</w:t>
            </w:r>
          </w:p>
          <w:p w14:paraId="41852A1E" w14:textId="77777777" w:rsidR="004B7E9E" w:rsidRDefault="004B7E9E" w:rsidP="008C669B">
            <w:pPr>
              <w:pStyle w:val="ListParagraph"/>
              <w:numPr>
                <w:ilvl w:val="0"/>
                <w:numId w:val="18"/>
              </w:numPr>
              <w:ind w:leftChars="0"/>
              <w:rPr>
                <w:rFonts w:ascii="Times New Roman" w:hAnsi="Times New Roman"/>
              </w:rPr>
            </w:pPr>
            <w:r>
              <w:rPr>
                <w:rFonts w:ascii="Times New Roman" w:hAnsi="Times New Roman"/>
              </w:rPr>
              <w:t xml:space="preserve">Each DL RSCP/RSCPD measurement instance is obtained 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=1</m:t>
              </m:r>
            </m:oMath>
            <w:r>
              <w:rPr>
                <w:rFonts w:ascii="Times New Roman" w:hAnsi="Times New Roman"/>
                <w:sz w:val="24"/>
              </w:rPr>
              <w:t xml:space="preserve"> </w:t>
            </w:r>
            <w:r>
              <w:rPr>
                <w:rFonts w:ascii="Times New Roman" w:hAnsi="Times New Roman"/>
              </w:rPr>
              <w:t>sample only.</w:t>
            </w:r>
          </w:p>
          <w:p w14:paraId="5EDE55BD" w14:textId="77777777" w:rsidR="005D02CB" w:rsidRDefault="005D02CB" w:rsidP="005D02CB">
            <w:pPr>
              <w:pStyle w:val="ListParagraph"/>
              <w:numPr>
                <w:ilvl w:val="0"/>
                <w:numId w:val="18"/>
              </w:numPr>
              <w:ind w:leftChars="0"/>
              <w:rPr>
                <w:ins w:id="173" w:author="CATT - Ren Da" w:date="2023-05-23T15:39:00Z"/>
                <w:rFonts w:ascii="Times New Roman" w:hAnsi="Times New Roman"/>
              </w:rPr>
            </w:pPr>
            <w:ins w:id="174" w:author="CATT - Ren Da" w:date="2023-05-23T15:39:00Z">
              <w:r>
                <w:rPr>
                  <w:rFonts w:ascii="Times New Roman" w:hAnsi="Times New Roman"/>
                </w:rPr>
                <w:t>Adopt one of the following alternatives:</w:t>
              </w:r>
            </w:ins>
          </w:p>
          <w:p w14:paraId="18F9AEA6" w14:textId="77777777" w:rsidR="004B7E9E" w:rsidRDefault="004B7E9E" w:rsidP="008C669B">
            <w:pPr>
              <w:pStyle w:val="ListParagraph"/>
              <w:numPr>
                <w:ilvl w:val="1"/>
                <w:numId w:val="18"/>
              </w:numPr>
              <w:ind w:leftChars="0"/>
              <w:rPr>
                <w:rFonts w:ascii="Times New Roman" w:hAnsi="Times New Roman"/>
              </w:rPr>
            </w:pPr>
            <w:r>
              <w:rPr>
                <w:rFonts w:ascii="Times New Roman" w:hAnsi="Times New Roman"/>
              </w:rPr>
              <w:t xml:space="preserve">Alt. 1, If a UE Rx-Tx time difference/DL RSTD is obtained </w:t>
            </w:r>
            <w:r>
              <w:rPr>
                <w:rFonts w:ascii="Times New Roman" w:hAnsi="Times New Roman"/>
                <w:color w:val="000000" w:themeColor="text1"/>
              </w:rPr>
              <w:t xml:space="preserve">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oMath>
            <w:r>
              <w:rPr>
                <w:rFonts w:ascii="Times New Roman" w:hAnsi="Times New Roman"/>
                <w:sz w:val="24"/>
              </w:rPr>
              <w:t>=2 or 4</w:t>
            </w:r>
            <w:r>
              <w:rPr>
                <w:rFonts w:ascii="Times New Roman" w:hAnsi="Times New Roman"/>
                <w:color w:val="000000" w:themeColor="text1"/>
              </w:rPr>
              <w:t xml:space="preserve"> samples as defined in TS 38.133, </w:t>
            </w:r>
            <w:r>
              <w:rPr>
                <w:rFonts w:ascii="Times New Roman" w:hAnsi="Times New Roman"/>
              </w:rPr>
              <w:t xml:space="preserve">the UE Rx-Tx time difference/DL RSTD measurement instance </w:t>
            </w:r>
            <w:r>
              <w:rPr>
                <w:rFonts w:ascii="Times New Roman" w:hAnsi="Times New Roman"/>
                <w:color w:val="000000" w:themeColor="text1"/>
              </w:rPr>
              <w:t xml:space="preserve">can be associated with (i.e., reported together with) up to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 xml:space="preserve"> </m:t>
              </m:r>
            </m:oMath>
            <w:r>
              <w:rPr>
                <w:rFonts w:ascii="Times New Roman" w:hAnsi="Times New Roman"/>
              </w:rPr>
              <w:t>RSCP/RSCPD measurement instances.</w:t>
            </w:r>
          </w:p>
          <w:p w14:paraId="3DADD0D3" w14:textId="58BCEC98" w:rsidR="004B7E9E" w:rsidRDefault="005D02CB" w:rsidP="008C669B">
            <w:pPr>
              <w:pStyle w:val="ListParagraph"/>
              <w:numPr>
                <w:ilvl w:val="1"/>
                <w:numId w:val="18"/>
              </w:numPr>
              <w:ind w:leftChars="0"/>
              <w:rPr>
                <w:rFonts w:eastAsiaTheme="minorEastAsia"/>
                <w:bCs/>
                <w:sz w:val="16"/>
                <w:szCs w:val="16"/>
              </w:rPr>
            </w:pPr>
            <w:ins w:id="175" w:author="CATT - Ren Da" w:date="2023-05-23T15:39:00Z">
              <w:r w:rsidRPr="00266A86">
                <w:rPr>
                  <w:rFonts w:ascii="Times New Roman" w:hAnsi="Times New Roman"/>
                </w:rPr>
                <w:t>Alt 2., The number and the timestamps of the RSCP/RSCPD measurement instances may or may not be the same as the number and the timestamps of the UE Rx-Tx time difference/DL RSTD measurement instances</w:t>
              </w:r>
              <w:r>
                <w:rPr>
                  <w:rFonts w:ascii="Times New Roman" w:hAnsi="Times New Roman"/>
                </w:rPr>
                <w:t>.</w:t>
              </w:r>
            </w:ins>
          </w:p>
        </w:tc>
      </w:tr>
    </w:tbl>
    <w:p w14:paraId="391D508E" w14:textId="6C3930B5" w:rsidR="008370C1" w:rsidRDefault="008370C1">
      <w:pPr>
        <w:rPr>
          <w:lang w:eastAsia="zh-CN"/>
        </w:rPr>
      </w:pPr>
    </w:p>
    <w:p w14:paraId="690E73C8" w14:textId="6A7CAC60" w:rsidR="00404493" w:rsidRDefault="00404493">
      <w:pPr>
        <w:rPr>
          <w:lang w:eastAsia="zh-CN"/>
        </w:rPr>
      </w:pPr>
    </w:p>
    <w:p w14:paraId="7D0D1108" w14:textId="77777777" w:rsidR="00404493" w:rsidRDefault="00404493" w:rsidP="00404493">
      <w:pPr>
        <w:pStyle w:val="Heading3"/>
        <w:numPr>
          <w:ilvl w:val="0"/>
          <w:numId w:val="0"/>
        </w:numPr>
      </w:pPr>
      <w:bookmarkStart w:id="176" w:name="P321"/>
      <w:r>
        <w:rPr>
          <w:highlight w:val="magenta"/>
        </w:rPr>
        <w:t>(H</w:t>
      </w:r>
      <w:proofErr w:type="gramStart"/>
      <w:r>
        <w:rPr>
          <w:highlight w:val="magenta"/>
        </w:rPr>
        <w:t>)(</w:t>
      </w:r>
      <w:proofErr w:type="gramEnd"/>
      <w:r>
        <w:rPr>
          <w:highlight w:val="magenta"/>
        </w:rPr>
        <w:t>Round 1) Proposal 3.2-1</w:t>
      </w:r>
      <w:r>
        <w:t xml:space="preserve"> (Revision #1)</w:t>
      </w:r>
    </w:p>
    <w:p w14:paraId="7953662D" w14:textId="77777777" w:rsidR="00404493" w:rsidRDefault="00404493" w:rsidP="00404493">
      <w:pPr>
        <w:pStyle w:val="ListParagraph"/>
        <w:numPr>
          <w:ilvl w:val="0"/>
          <w:numId w:val="18"/>
        </w:numPr>
        <w:ind w:leftChars="0"/>
        <w:rPr>
          <w:rFonts w:ascii="Times New Roman" w:hAnsi="Times New Roman"/>
        </w:rPr>
      </w:pPr>
      <w:r>
        <w:rPr>
          <w:rFonts w:ascii="Times New Roman" w:hAnsi="Times New Roman"/>
        </w:rPr>
        <w:t xml:space="preserve">Each DL RSCP/RSCPD measurement instance is obtained 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=1</m:t>
        </m:r>
      </m:oMath>
      <w:r>
        <w:rPr>
          <w:rFonts w:ascii="Times New Roman" w:hAnsi="Times New Roman"/>
          <w:sz w:val="24"/>
        </w:rPr>
        <w:t xml:space="preserve"> </w:t>
      </w:r>
      <w:r>
        <w:rPr>
          <w:rFonts w:ascii="Times New Roman" w:hAnsi="Times New Roman"/>
        </w:rPr>
        <w:t>sample only.</w:t>
      </w:r>
    </w:p>
    <w:p w14:paraId="0F83B95F" w14:textId="77777777" w:rsidR="00404493" w:rsidRDefault="00404493" w:rsidP="00404493">
      <w:pPr>
        <w:pStyle w:val="ListParagraph"/>
        <w:numPr>
          <w:ilvl w:val="0"/>
          <w:numId w:val="18"/>
        </w:numPr>
        <w:ind w:leftChars="0"/>
        <w:rPr>
          <w:rFonts w:ascii="Times New Roman" w:hAnsi="Times New Roman"/>
        </w:rPr>
      </w:pPr>
      <w:r>
        <w:rPr>
          <w:rFonts w:ascii="Times New Roman" w:hAnsi="Times New Roman"/>
        </w:rPr>
        <w:t>Adopt one of the following alternatives:</w:t>
      </w:r>
    </w:p>
    <w:p w14:paraId="326C9D52" w14:textId="77777777" w:rsidR="00A06CAA" w:rsidRPr="00A06CAA" w:rsidRDefault="00404493" w:rsidP="00851C71">
      <w:pPr>
        <w:pStyle w:val="ListParagraph"/>
        <w:numPr>
          <w:ilvl w:val="2"/>
          <w:numId w:val="18"/>
        </w:numPr>
        <w:ind w:leftChars="0"/>
      </w:pPr>
      <w:r w:rsidRPr="00A06CAA">
        <w:rPr>
          <w:rFonts w:ascii="Times New Roman" w:hAnsi="Times New Roman"/>
        </w:rPr>
        <w:t xml:space="preserve">Alt. 1, If a UE Rx-Tx time difference/DL RSTD is obtained </w:t>
      </w:r>
      <w:r w:rsidRPr="00A06CAA">
        <w:rPr>
          <w:rFonts w:ascii="Times New Roman" w:hAnsi="Times New Roman"/>
          <w:color w:val="000000" w:themeColor="text1"/>
        </w:rPr>
        <w:t xml:space="preserve">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oMath>
      <w:r w:rsidRPr="00A06CAA">
        <w:rPr>
          <w:rFonts w:ascii="Times New Roman" w:hAnsi="Times New Roman"/>
          <w:sz w:val="24"/>
        </w:rPr>
        <w:t>=2 or 4</w:t>
      </w:r>
      <w:r w:rsidRPr="00A06CAA">
        <w:rPr>
          <w:rFonts w:ascii="Times New Roman" w:hAnsi="Times New Roman"/>
          <w:color w:val="000000" w:themeColor="text1"/>
        </w:rPr>
        <w:t xml:space="preserve"> samples as defined in TS 38.133, </w:t>
      </w:r>
      <w:r w:rsidRPr="00A06CAA">
        <w:rPr>
          <w:rFonts w:ascii="Times New Roman" w:hAnsi="Times New Roman"/>
        </w:rPr>
        <w:t xml:space="preserve">the UE Rx-Tx time difference/DL RSTD measurement instance </w:t>
      </w:r>
      <w:r w:rsidRPr="00A06CAA">
        <w:rPr>
          <w:rFonts w:ascii="Times New Roman" w:hAnsi="Times New Roman"/>
          <w:color w:val="000000" w:themeColor="text1"/>
        </w:rPr>
        <w:t xml:space="preserve">can be associated with (i.e., reported together with) up to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 xml:space="preserve"> </m:t>
        </m:r>
      </m:oMath>
      <w:r w:rsidRPr="00A06CAA">
        <w:rPr>
          <w:rFonts w:ascii="Times New Roman" w:hAnsi="Times New Roman"/>
        </w:rPr>
        <w:t>RSCP/RSCPD measurement instances.</w:t>
      </w:r>
    </w:p>
    <w:p w14:paraId="4BEDCE38" w14:textId="2DABC9E2" w:rsidR="00404493" w:rsidRPr="00837EEE" w:rsidRDefault="00404493" w:rsidP="00851C71">
      <w:pPr>
        <w:pStyle w:val="ListParagraph"/>
        <w:numPr>
          <w:ilvl w:val="2"/>
          <w:numId w:val="18"/>
        </w:numPr>
        <w:ind w:leftChars="0"/>
      </w:pPr>
      <w:r w:rsidRPr="00A06CAA">
        <w:rPr>
          <w:rFonts w:ascii="Times New Roman" w:hAnsi="Times New Roman"/>
        </w:rPr>
        <w:t>Alt 2., The number and the timestamps of the RSCP/RSCPD measurement instances may or may not be the same as the number and the timestamps of the UE Rx-Tx time difference/DL RSTD measurement instances.</w:t>
      </w:r>
    </w:p>
    <w:bookmarkEnd w:id="176"/>
    <w:p w14:paraId="34A82570" w14:textId="22EE53A4"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404493" w14:paraId="6FC367D3" w14:textId="77777777" w:rsidTr="008C669B">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1699424" w14:textId="77777777" w:rsidR="00404493" w:rsidRDefault="00404493" w:rsidP="008C669B">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A650025" w14:textId="77777777" w:rsidR="00404493" w:rsidRDefault="00404493" w:rsidP="008C669B">
            <w:pPr>
              <w:spacing w:after="0"/>
              <w:rPr>
                <w:b/>
                <w:caps w:val="0"/>
                <w:sz w:val="16"/>
                <w:szCs w:val="16"/>
              </w:rPr>
            </w:pPr>
            <w:r>
              <w:rPr>
                <w:b/>
                <w:sz w:val="16"/>
                <w:szCs w:val="16"/>
              </w:rPr>
              <w:t>comments</w:t>
            </w:r>
          </w:p>
        </w:tc>
      </w:tr>
      <w:tr w:rsidR="00404493" w14:paraId="76991CE6" w14:textId="77777777" w:rsidTr="008C669B">
        <w:trPr>
          <w:trHeight w:val="260"/>
        </w:trPr>
        <w:tc>
          <w:tcPr>
            <w:tcW w:w="1101" w:type="dxa"/>
          </w:tcPr>
          <w:p w14:paraId="3673086F" w14:textId="77777777" w:rsidR="00404493" w:rsidRDefault="00404493" w:rsidP="008C669B">
            <w:pPr>
              <w:spacing w:after="0"/>
              <w:rPr>
                <w:rFonts w:eastAsia="SimSun"/>
                <w:bCs/>
                <w:sz w:val="16"/>
                <w:szCs w:val="16"/>
                <w:lang w:eastAsia="zh-CN"/>
              </w:rPr>
            </w:pPr>
          </w:p>
        </w:tc>
        <w:tc>
          <w:tcPr>
            <w:tcW w:w="8930" w:type="dxa"/>
            <w:tcBorders>
              <w:left w:val="single" w:sz="4" w:space="0" w:color="auto"/>
            </w:tcBorders>
          </w:tcPr>
          <w:p w14:paraId="76174AAF" w14:textId="77777777" w:rsidR="00404493" w:rsidRDefault="00404493" w:rsidP="008C669B">
            <w:pPr>
              <w:spacing w:after="0"/>
              <w:rPr>
                <w:rFonts w:eastAsia="SimSun"/>
                <w:bCs/>
                <w:sz w:val="16"/>
                <w:szCs w:val="16"/>
                <w:lang w:eastAsia="zh-CN"/>
              </w:rPr>
            </w:pPr>
          </w:p>
        </w:tc>
      </w:tr>
      <w:tr w:rsidR="00404493" w14:paraId="0BEBA542" w14:textId="77777777" w:rsidTr="008C669B">
        <w:trPr>
          <w:trHeight w:val="260"/>
        </w:trPr>
        <w:tc>
          <w:tcPr>
            <w:tcW w:w="1101" w:type="dxa"/>
          </w:tcPr>
          <w:p w14:paraId="6AF6912C" w14:textId="77777777" w:rsidR="00404493" w:rsidRDefault="00404493" w:rsidP="008C669B">
            <w:pPr>
              <w:spacing w:after="0"/>
              <w:rPr>
                <w:rFonts w:eastAsia="SimSun"/>
                <w:bCs/>
                <w:sz w:val="16"/>
                <w:szCs w:val="16"/>
                <w:lang w:val="en-US" w:eastAsia="zh-CN"/>
              </w:rPr>
            </w:pPr>
          </w:p>
        </w:tc>
        <w:tc>
          <w:tcPr>
            <w:tcW w:w="8930" w:type="dxa"/>
            <w:tcBorders>
              <w:left w:val="single" w:sz="4" w:space="0" w:color="auto"/>
            </w:tcBorders>
          </w:tcPr>
          <w:p w14:paraId="102C3B4D" w14:textId="77777777" w:rsidR="00404493" w:rsidRDefault="00404493" w:rsidP="008C669B">
            <w:pPr>
              <w:spacing w:after="0"/>
              <w:rPr>
                <w:rFonts w:eastAsia="SimSun"/>
                <w:bCs/>
                <w:sz w:val="16"/>
                <w:szCs w:val="16"/>
                <w:lang w:val="en-US" w:eastAsia="zh-CN"/>
              </w:rPr>
            </w:pPr>
          </w:p>
        </w:tc>
      </w:tr>
    </w:tbl>
    <w:p w14:paraId="2C0B87E8" w14:textId="3369E888" w:rsidR="00404493" w:rsidRDefault="00404493">
      <w:pPr>
        <w:rPr>
          <w:lang w:eastAsia="zh-CN"/>
        </w:rPr>
      </w:pPr>
    </w:p>
    <w:p w14:paraId="010A7CA8" w14:textId="0A5CE4F1" w:rsidR="00926083" w:rsidRDefault="00926083">
      <w:pPr>
        <w:rPr>
          <w:lang w:eastAsia="zh-CN"/>
        </w:rPr>
      </w:pPr>
    </w:p>
    <w:p w14:paraId="28C7B5F7" w14:textId="77777777" w:rsidR="00926083" w:rsidRDefault="00926083">
      <w:pPr>
        <w:rPr>
          <w:lang w:eastAsia="zh-CN"/>
        </w:rPr>
      </w:pPr>
    </w:p>
    <w:p w14:paraId="31B108F6" w14:textId="77777777" w:rsidR="008370C1" w:rsidRDefault="0032426A">
      <w:pPr>
        <w:pStyle w:val="Heading2"/>
      </w:pPr>
      <w:r>
        <w:t>Reporting of carrier phase measurements with legacy measurements</w:t>
      </w:r>
    </w:p>
    <w:p w14:paraId="6FB1A5F2"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6364BFF2" w14:textId="77777777">
        <w:tc>
          <w:tcPr>
            <w:tcW w:w="9611" w:type="dxa"/>
          </w:tcPr>
          <w:p w14:paraId="0D383A4A" w14:textId="77777777" w:rsidR="008370C1" w:rsidRDefault="0032426A">
            <w:pPr>
              <w:rPr>
                <w:b/>
              </w:rPr>
            </w:pPr>
            <w:r>
              <w:rPr>
                <w:b/>
                <w:highlight w:val="green"/>
              </w:rPr>
              <w:t>Agreement</w:t>
            </w:r>
            <w:r>
              <w:rPr>
                <w:b/>
              </w:rPr>
              <w:t xml:space="preserve"> (RAN1#112)</w:t>
            </w:r>
          </w:p>
          <w:p w14:paraId="4120E8A6" w14:textId="77777777" w:rsidR="008370C1" w:rsidRDefault="0032426A">
            <w:pPr>
              <w:rPr>
                <w:bCs/>
              </w:rPr>
            </w:pPr>
            <w:r>
              <w:rPr>
                <w:bCs/>
              </w:rPr>
              <w:t>For NR carrier phase positioning, at least support the following</w:t>
            </w:r>
            <w:r>
              <w:t xml:space="preserve"> approach: enable a UE/TRP to report </w:t>
            </w:r>
            <w:r>
              <w:rPr>
                <w:bCs/>
              </w:rPr>
              <w:t>carrier phase measurements together with the legacy positioning measurements to LMF</w:t>
            </w:r>
          </w:p>
          <w:p w14:paraId="2689F1E3" w14:textId="77777777" w:rsidR="008370C1" w:rsidRDefault="0032426A">
            <w:pPr>
              <w:contextualSpacing/>
              <w:rPr>
                <w:bCs/>
              </w:rPr>
            </w:pPr>
            <w:r>
              <w:rPr>
                <w:rFonts w:hint="eastAsia"/>
              </w:rPr>
              <w:t>F</w:t>
            </w:r>
            <w:r>
              <w:t xml:space="preserve">FS: which </w:t>
            </w:r>
            <w:r>
              <w:rPr>
                <w:bCs/>
              </w:rPr>
              <w:t>legacy positioning measurements among RSTD, RTOA, UE Rx-Tx time difference measurements, gNB Rx-Tx time difference measurements.</w:t>
            </w:r>
          </w:p>
          <w:p w14:paraId="1511532E" w14:textId="77777777" w:rsidR="008370C1" w:rsidRDefault="008370C1">
            <w:pPr>
              <w:rPr>
                <w:b/>
                <w:highlight w:val="green"/>
                <w:lang w:eastAsia="zh-CN"/>
              </w:rPr>
            </w:pPr>
          </w:p>
          <w:p w14:paraId="54B0CAA6" w14:textId="77777777" w:rsidR="008370C1" w:rsidRDefault="0032426A">
            <w:pPr>
              <w:rPr>
                <w:b/>
              </w:rPr>
            </w:pPr>
            <w:r>
              <w:rPr>
                <w:b/>
                <w:highlight w:val="green"/>
                <w:lang w:eastAsia="zh-CN"/>
              </w:rPr>
              <w:t>Agreement</w:t>
            </w:r>
            <w:r>
              <w:rPr>
                <w:b/>
                <w:lang w:eastAsia="zh-CN"/>
              </w:rPr>
              <w:t xml:space="preserve"> </w:t>
            </w:r>
            <w:r>
              <w:rPr>
                <w:b/>
              </w:rPr>
              <w:t>(RAN1#112bis-e)</w:t>
            </w:r>
          </w:p>
          <w:p w14:paraId="1D5B3253" w14:textId="77777777" w:rsidR="008370C1" w:rsidRDefault="0032426A">
            <w:pPr>
              <w:pStyle w:val="ListParagraph"/>
              <w:numPr>
                <w:ilvl w:val="0"/>
                <w:numId w:val="23"/>
              </w:numPr>
              <w:ind w:leftChars="0"/>
              <w:contextualSpacing/>
              <w:rPr>
                <w:iCs/>
                <w:lang w:eastAsia="ja-JP"/>
              </w:rPr>
            </w:pPr>
            <w:r>
              <w:rPr>
                <w:iCs/>
                <w:lang w:eastAsia="ja-JP"/>
              </w:rPr>
              <w:t>Support enabling a TRP to report UL RSCP together with RTOA and/or gNB Rx-Tx time difference measurements to LMF</w:t>
            </w:r>
          </w:p>
          <w:p w14:paraId="4EA662D5" w14:textId="77777777" w:rsidR="008370C1" w:rsidRDefault="0032426A">
            <w:pPr>
              <w:pStyle w:val="ListParagraph"/>
              <w:numPr>
                <w:ilvl w:val="0"/>
                <w:numId w:val="23"/>
              </w:numPr>
              <w:ind w:leftChars="0"/>
              <w:contextualSpacing/>
              <w:rPr>
                <w:iCs/>
                <w:lang w:eastAsia="ja-JP"/>
              </w:rPr>
            </w:pPr>
            <w:r>
              <w:rPr>
                <w:iCs/>
                <w:lang w:eastAsia="ja-JP"/>
              </w:rPr>
              <w:t>Note 1: The report of UL carrier phase measurement with gNB Rx – Tx time difference does not necessarily require the report of DL carrier phase measurement with UE Rx – Tx time difference.</w:t>
            </w:r>
          </w:p>
          <w:p w14:paraId="602A668F" w14:textId="77777777" w:rsidR="008370C1" w:rsidRDefault="0032426A">
            <w:pPr>
              <w:pStyle w:val="ListParagraph"/>
              <w:numPr>
                <w:ilvl w:val="0"/>
                <w:numId w:val="23"/>
              </w:numPr>
              <w:ind w:leftChars="0"/>
              <w:contextualSpacing/>
              <w:rPr>
                <w:iCs/>
                <w:lang w:eastAsia="ja-JP"/>
              </w:rPr>
            </w:pPr>
            <w:r>
              <w:rPr>
                <w:iCs/>
                <w:lang w:eastAsia="ja-JP"/>
              </w:rPr>
              <w:t>Note 2: This doesn’t preclude standalone UL carrier phase measurements reporting.</w:t>
            </w:r>
          </w:p>
          <w:p w14:paraId="55AD6C57" w14:textId="77777777" w:rsidR="008370C1" w:rsidRDefault="008370C1">
            <w:pPr>
              <w:rPr>
                <w:b/>
                <w:highlight w:val="green"/>
                <w:lang w:eastAsia="zh-CN"/>
              </w:rPr>
            </w:pPr>
          </w:p>
          <w:p w14:paraId="79223120" w14:textId="77777777" w:rsidR="008370C1" w:rsidRDefault="0032426A">
            <w:pPr>
              <w:rPr>
                <w:b/>
              </w:rPr>
            </w:pPr>
            <w:r>
              <w:rPr>
                <w:b/>
                <w:highlight w:val="green"/>
                <w:lang w:eastAsia="zh-CN"/>
              </w:rPr>
              <w:t>Agreement</w:t>
            </w:r>
            <w:r>
              <w:rPr>
                <w:b/>
                <w:lang w:eastAsia="zh-CN"/>
              </w:rPr>
              <w:t xml:space="preserve"> </w:t>
            </w:r>
            <w:r>
              <w:rPr>
                <w:b/>
              </w:rPr>
              <w:t>(RAN1#112bis-e)</w:t>
            </w:r>
          </w:p>
          <w:p w14:paraId="2FC38B91" w14:textId="77777777" w:rsidR="008370C1" w:rsidRDefault="0032426A">
            <w:pPr>
              <w:pStyle w:val="ListParagraph"/>
              <w:ind w:leftChars="0" w:left="0"/>
              <w:contextualSpacing/>
              <w:rPr>
                <w:rFonts w:eastAsia="MS Mincho"/>
                <w:iCs/>
                <w:lang w:eastAsia="ja-JP"/>
              </w:rPr>
            </w:pPr>
            <w:r>
              <w:rPr>
                <w:iCs/>
                <w:lang w:eastAsia="ja-JP"/>
              </w:rPr>
              <w:t>For NR UL carrier phase positioning for UE in RRC_CONNECTED and RRC_INACTIVE states, support reuse of existing physical layer procedures for UL positioning (e.g., UL-TDOA), with necessary enhancements in the measurement configuration, measurement request and measurement report (e.g., the configuration related to the NR UL CPP).</w:t>
            </w:r>
          </w:p>
          <w:p w14:paraId="7BCE05BA" w14:textId="77777777" w:rsidR="008370C1" w:rsidRDefault="0032426A">
            <w:pPr>
              <w:pStyle w:val="ListParagraph"/>
              <w:numPr>
                <w:ilvl w:val="0"/>
                <w:numId w:val="23"/>
              </w:numPr>
              <w:ind w:leftChars="0"/>
              <w:contextualSpacing/>
              <w:rPr>
                <w:iCs/>
                <w:lang w:eastAsia="ja-JP"/>
              </w:rPr>
            </w:pPr>
            <w:r>
              <w:rPr>
                <w:iCs/>
                <w:lang w:eastAsia="ja-JP"/>
              </w:rPr>
              <w:t>FFS: the details of the enhancements.</w:t>
            </w:r>
          </w:p>
          <w:p w14:paraId="29BE986C" w14:textId="77777777" w:rsidR="008370C1" w:rsidRDefault="008370C1">
            <w:pPr>
              <w:contextualSpacing/>
              <w:rPr>
                <w:iCs/>
                <w:lang w:eastAsia="ja-JP"/>
              </w:rPr>
            </w:pPr>
          </w:p>
          <w:p w14:paraId="0FEA37C9" w14:textId="77777777" w:rsidR="008370C1" w:rsidRDefault="0032426A">
            <w:pPr>
              <w:rPr>
                <w:b/>
                <w:lang w:eastAsia="zh-CN"/>
              </w:rPr>
            </w:pPr>
            <w:r>
              <w:rPr>
                <w:b/>
                <w:highlight w:val="green"/>
                <w:lang w:eastAsia="zh-CN"/>
              </w:rPr>
              <w:t>Agreement</w:t>
            </w:r>
          </w:p>
          <w:p w14:paraId="276AD79D" w14:textId="77777777" w:rsidR="008370C1" w:rsidRDefault="0032426A">
            <w:pPr>
              <w:pStyle w:val="ListParagraph"/>
              <w:ind w:leftChars="0" w:left="0"/>
              <w:contextualSpacing/>
              <w:rPr>
                <w:iCs/>
                <w:lang w:eastAsia="ja-JP"/>
              </w:rPr>
            </w:pPr>
            <w:r>
              <w:rPr>
                <w:iCs/>
                <w:lang w:eastAsia="ja-JP"/>
              </w:rPr>
              <w:t>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including</w:t>
            </w:r>
          </w:p>
          <w:p w14:paraId="48DE6159" w14:textId="77777777" w:rsidR="008370C1" w:rsidRDefault="0032426A">
            <w:pPr>
              <w:pStyle w:val="ListParagraph"/>
              <w:numPr>
                <w:ilvl w:val="0"/>
                <w:numId w:val="23"/>
              </w:numPr>
              <w:ind w:leftChars="0"/>
              <w:contextualSpacing/>
              <w:rPr>
                <w:iCs/>
                <w:lang w:eastAsia="ja-JP"/>
              </w:rPr>
            </w:pPr>
            <w:r>
              <w:rPr>
                <w:iCs/>
                <w:lang w:eastAsia="ja-JP"/>
              </w:rPr>
              <w:t>UE in RRC_CONNECTED state with measurement gap.</w:t>
            </w:r>
          </w:p>
          <w:p w14:paraId="16497FD5" w14:textId="77777777" w:rsidR="008370C1" w:rsidRDefault="0032426A">
            <w:pPr>
              <w:pStyle w:val="ListParagraph"/>
              <w:numPr>
                <w:ilvl w:val="0"/>
                <w:numId w:val="23"/>
              </w:numPr>
              <w:ind w:leftChars="0"/>
              <w:contextualSpacing/>
              <w:rPr>
                <w:iCs/>
                <w:lang w:eastAsia="ja-JP"/>
              </w:rPr>
            </w:pPr>
            <w:r>
              <w:rPr>
                <w:iCs/>
                <w:lang w:eastAsia="ja-JP"/>
              </w:rPr>
              <w:t>FFS: UE in RRC_CONNECTED state without measurement gap</w:t>
            </w:r>
            <w:r>
              <w:rPr>
                <w:lang w:eastAsia="ja-JP"/>
              </w:rPr>
              <w:t> </w:t>
            </w:r>
          </w:p>
          <w:p w14:paraId="1CB9C275" w14:textId="77777777" w:rsidR="008370C1" w:rsidRDefault="0032426A">
            <w:pPr>
              <w:pStyle w:val="ListParagraph"/>
              <w:numPr>
                <w:ilvl w:val="0"/>
                <w:numId w:val="23"/>
              </w:numPr>
              <w:ind w:leftChars="0"/>
              <w:contextualSpacing/>
              <w:rPr>
                <w:iCs/>
                <w:lang w:eastAsia="ja-JP"/>
              </w:rPr>
            </w:pPr>
            <w:r>
              <w:rPr>
                <w:iCs/>
                <w:lang w:eastAsia="ja-JP"/>
              </w:rPr>
              <w:t>UE in RRC_ INACTIVE state</w:t>
            </w:r>
          </w:p>
          <w:p w14:paraId="1D65BF33" w14:textId="77777777" w:rsidR="008370C1" w:rsidRDefault="008370C1"/>
        </w:tc>
      </w:tr>
    </w:tbl>
    <w:p w14:paraId="2B249E80" w14:textId="77777777" w:rsidR="008370C1" w:rsidRDefault="008370C1"/>
    <w:p w14:paraId="36E16A72"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6778B113" w14:textId="77777777">
        <w:tc>
          <w:tcPr>
            <w:tcW w:w="1605" w:type="dxa"/>
          </w:tcPr>
          <w:p w14:paraId="00BD5802"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8006" w:type="dxa"/>
          </w:tcPr>
          <w:p w14:paraId="7AE5E7DD" w14:textId="77777777" w:rsidR="008370C1" w:rsidRDefault="0032426A">
            <w:pPr>
              <w:spacing w:after="120"/>
              <w:jc w:val="both"/>
              <w:rPr>
                <w:rFonts w:ascii="Times New Roman" w:eastAsiaTheme="minorEastAsia" w:hAnsi="Times New Roman"/>
                <w:bCs/>
                <w:szCs w:val="20"/>
                <w:lang w:eastAsia="zh-CN"/>
              </w:rPr>
            </w:pPr>
            <w:r>
              <w:rPr>
                <w:rFonts w:ascii="Times New Roman" w:hAnsi="Times New Roman"/>
                <w:bCs/>
                <w:iCs/>
                <w:szCs w:val="20"/>
                <w:lang w:eastAsia="ja-JP"/>
              </w:rPr>
              <w:t>Proposal 7:</w:t>
            </w:r>
            <w:r>
              <w:rPr>
                <w:rFonts w:ascii="Times New Roman" w:eastAsiaTheme="minorEastAsia" w:hAnsi="Times New Roman"/>
                <w:bCs/>
                <w:szCs w:val="20"/>
                <w:lang w:eastAsia="zh-CN"/>
              </w:rPr>
              <w:t xml:space="preserve"> When DL RSCPD/RSCP measurements are reported together with RSTD/UE Rx – Tx time difference measurements in a measurement report, the DL RSCPD/RSCP measurements are </w:t>
            </w:r>
            <w:r>
              <w:rPr>
                <w:rFonts w:ascii="Times New Roman" w:eastAsiaTheme="minorEastAsia" w:hAnsi="Times New Roman"/>
                <w:bCs/>
                <w:szCs w:val="20"/>
                <w:lang w:eastAsia="zh-CN"/>
              </w:rPr>
              <w:lastRenderedPageBreak/>
              <w:t xml:space="preserve">restricted to a single DL PFL only, whereas the RSTD/UE Rx – Tx time difference measurements can be from either a single DL PFL or multiple DL PFLs.  </w:t>
            </w:r>
          </w:p>
          <w:p w14:paraId="60FD10C1" w14:textId="77777777" w:rsidR="008370C1" w:rsidRDefault="0032426A">
            <w:pPr>
              <w:spacing w:after="120"/>
              <w:jc w:val="both"/>
              <w:rPr>
                <w:rFonts w:ascii="Times New Roman" w:eastAsiaTheme="minorEastAsia" w:hAnsi="Times New Roman"/>
                <w:bCs/>
                <w:szCs w:val="20"/>
                <w:lang w:eastAsia="zh-CN"/>
              </w:rPr>
            </w:pPr>
            <w:r>
              <w:rPr>
                <w:rFonts w:ascii="Times New Roman" w:hAnsi="Times New Roman"/>
                <w:bCs/>
                <w:iCs/>
                <w:szCs w:val="20"/>
                <w:lang w:eastAsia="ja-JP"/>
              </w:rPr>
              <w:t>Proposal 8:</w:t>
            </w:r>
            <w:r>
              <w:rPr>
                <w:rFonts w:ascii="Times New Roman" w:eastAsiaTheme="minorEastAsia" w:hAnsi="Times New Roman"/>
                <w:bCs/>
                <w:szCs w:val="20"/>
                <w:lang w:eastAsia="zh-CN"/>
              </w:rPr>
              <w:t xml:space="preserve"> When UL RSCP measurements are reported together with RTOA/gNB Rx – Tx time difference measurements in a measurement report, the UL RSCP measurements are restricted to a single UL carrier only, whereas the RTOA/gNB Rx – Tx time difference measurements can be from either a single UL carrier or multiple UL carriers. </w:t>
            </w:r>
          </w:p>
        </w:tc>
      </w:tr>
      <w:tr w:rsidR="008370C1" w14:paraId="238BA4FD" w14:textId="77777777">
        <w:tc>
          <w:tcPr>
            <w:tcW w:w="1605" w:type="dxa"/>
          </w:tcPr>
          <w:p w14:paraId="1C2E1480"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lastRenderedPageBreak/>
              <w:t>CMCC[</w:t>
            </w:r>
            <w:proofErr w:type="gramEnd"/>
            <w:r>
              <w:rPr>
                <w:rFonts w:ascii="Times New Roman" w:hAnsi="Times New Roman"/>
                <w:bCs/>
                <w:szCs w:val="20"/>
                <w:lang w:eastAsia="zh-CN"/>
              </w:rPr>
              <w:t>12]</w:t>
            </w:r>
          </w:p>
        </w:tc>
        <w:tc>
          <w:tcPr>
            <w:tcW w:w="8006" w:type="dxa"/>
          </w:tcPr>
          <w:p w14:paraId="2ED529E0" w14:textId="77777777" w:rsidR="008370C1" w:rsidRDefault="0032426A">
            <w:pPr>
              <w:spacing w:beforeLines="50" w:before="120" w:line="288" w:lineRule="auto"/>
              <w:rPr>
                <w:rFonts w:ascii="Times New Roman" w:hAnsi="Times New Roman"/>
                <w:bCs/>
                <w:szCs w:val="20"/>
                <w:lang w:eastAsia="zh-CN"/>
              </w:rPr>
            </w:pPr>
            <w:r>
              <w:rPr>
                <w:rFonts w:ascii="Times New Roman" w:hAnsi="Times New Roman"/>
                <w:bCs/>
                <w:szCs w:val="20"/>
                <w:lang w:eastAsia="zh-CN"/>
              </w:rPr>
              <w:t>Proposal 1: The following information should be considered in the CPP measurement reporting:</w:t>
            </w:r>
          </w:p>
          <w:p w14:paraId="42B432C4"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The timestamp</w:t>
            </w:r>
          </w:p>
          <w:p w14:paraId="160C727B"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The measurement quality</w:t>
            </w:r>
          </w:p>
          <w:p w14:paraId="76909406"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Reference TRP / DL PRS resource set / DL PRS resource(s) ID</w:t>
            </w:r>
          </w:p>
        </w:tc>
      </w:tr>
      <w:tr w:rsidR="008370C1" w14:paraId="52B013AD" w14:textId="77777777">
        <w:tc>
          <w:tcPr>
            <w:tcW w:w="1605" w:type="dxa"/>
          </w:tcPr>
          <w:p w14:paraId="3F454CA9" w14:textId="77777777" w:rsidR="008370C1" w:rsidRDefault="0032426A">
            <w:pPr>
              <w:rPr>
                <w:rFonts w:ascii="Times New Roman" w:hAnsi="Times New Roman"/>
                <w:bCs/>
                <w:szCs w:val="20"/>
                <w:lang w:eastAsia="zh-CN"/>
              </w:rPr>
            </w:pPr>
            <w:r>
              <w:rPr>
                <w:rFonts w:ascii="Times New Roman" w:hAnsi="Times New Roman"/>
                <w:bCs/>
                <w:szCs w:val="20"/>
              </w:rPr>
              <w:t xml:space="preserve">IIT Kanpur, </w:t>
            </w:r>
            <w:proofErr w:type="spellStart"/>
            <w:proofErr w:type="gramStart"/>
            <w:r>
              <w:rPr>
                <w:rFonts w:ascii="Times New Roman" w:hAnsi="Times New Roman"/>
                <w:bCs/>
                <w:szCs w:val="20"/>
              </w:rPr>
              <w:t>CEWiT</w:t>
            </w:r>
            <w:proofErr w:type="spellEnd"/>
            <w:r>
              <w:rPr>
                <w:rFonts w:ascii="Times New Roman" w:hAnsi="Times New Roman"/>
                <w:bCs/>
                <w:szCs w:val="20"/>
              </w:rPr>
              <w:t>[</w:t>
            </w:r>
            <w:proofErr w:type="gramEnd"/>
            <w:r>
              <w:rPr>
                <w:rFonts w:ascii="Times New Roman" w:hAnsi="Times New Roman"/>
                <w:bCs/>
                <w:szCs w:val="20"/>
              </w:rPr>
              <w:t>15]</w:t>
            </w:r>
          </w:p>
        </w:tc>
        <w:tc>
          <w:tcPr>
            <w:tcW w:w="8006" w:type="dxa"/>
          </w:tcPr>
          <w:p w14:paraId="609AC58F" w14:textId="77777777" w:rsidR="008370C1" w:rsidRDefault="0032426A">
            <w:pPr>
              <w:rPr>
                <w:rFonts w:ascii="Times New Roman" w:hAnsi="Times New Roman"/>
                <w:bCs/>
                <w:szCs w:val="20"/>
              </w:rPr>
            </w:pPr>
            <w:r>
              <w:rPr>
                <w:rFonts w:ascii="Times New Roman" w:hAnsi="Times New Roman"/>
                <w:bCs/>
                <w:szCs w:val="20"/>
              </w:rPr>
              <w:t>Proposal13: The additional information apart from the carrier phase measurement should include.</w:t>
            </w:r>
          </w:p>
          <w:p w14:paraId="2C99FACF"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 xml:space="preserve">The information mapping the measurement to the specific frequency domain </w:t>
            </w:r>
            <w:proofErr w:type="gramStart"/>
            <w:r>
              <w:rPr>
                <w:rFonts w:ascii="Times New Roman" w:hAnsi="Times New Roman"/>
                <w:bCs/>
                <w:szCs w:val="20"/>
                <w:lang w:eastAsia="en-US"/>
              </w:rPr>
              <w:t>resource(</w:t>
            </w:r>
            <w:proofErr w:type="gramEnd"/>
            <w:r>
              <w:rPr>
                <w:rFonts w:ascii="Times New Roman" w:hAnsi="Times New Roman"/>
                <w:bCs/>
                <w:szCs w:val="20"/>
                <w:lang w:eastAsia="en-US"/>
              </w:rPr>
              <w:t>carrier, subcarrier, PFL).</w:t>
            </w:r>
          </w:p>
          <w:p w14:paraId="2A379458"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The information mapping the measurement to the specific measurement reference point.</w:t>
            </w:r>
          </w:p>
          <w:p w14:paraId="3142AFD6"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 xml:space="preserve">The information mapping the measurement to the PRS/SRS resource and resource set. </w:t>
            </w:r>
          </w:p>
          <w:p w14:paraId="66608399"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 xml:space="preserve">The receiver beam information to mitigate the effects of the beam phase </w:t>
            </w:r>
          </w:p>
          <w:p w14:paraId="1FA58323"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 xml:space="preserve">The gap in the frequency domain if measurements are reported corresponding to multiple frequency resources.  </w:t>
            </w:r>
          </w:p>
          <w:p w14:paraId="2BA4A78A" w14:textId="77777777" w:rsidR="008370C1" w:rsidRDefault="0032426A">
            <w:pPr>
              <w:pStyle w:val="ListParagraph"/>
              <w:numPr>
                <w:ilvl w:val="0"/>
                <w:numId w:val="29"/>
              </w:numPr>
              <w:ind w:leftChars="0"/>
              <w:contextualSpacing/>
              <w:rPr>
                <w:rFonts w:ascii="Times New Roman" w:hAnsi="Times New Roman"/>
                <w:bCs/>
                <w:szCs w:val="20"/>
                <w:lang w:eastAsia="en-US"/>
              </w:rPr>
            </w:pPr>
            <w:proofErr w:type="spellStart"/>
            <w:r>
              <w:rPr>
                <w:rFonts w:ascii="Times New Roman" w:hAnsi="Times New Roman"/>
                <w:bCs/>
                <w:szCs w:val="20"/>
                <w:lang w:eastAsia="en-US"/>
              </w:rPr>
              <w:t>LoS</w:t>
            </w:r>
            <w:proofErr w:type="spellEnd"/>
            <w:r>
              <w:rPr>
                <w:rFonts w:ascii="Times New Roman" w:hAnsi="Times New Roman"/>
                <w:bCs/>
                <w:szCs w:val="20"/>
                <w:lang w:eastAsia="en-US"/>
              </w:rPr>
              <w:t>/</w:t>
            </w:r>
            <w:proofErr w:type="spellStart"/>
            <w:r>
              <w:rPr>
                <w:rFonts w:ascii="Times New Roman" w:hAnsi="Times New Roman"/>
                <w:bCs/>
                <w:szCs w:val="20"/>
                <w:lang w:eastAsia="en-US"/>
              </w:rPr>
              <w:t>NLoS</w:t>
            </w:r>
            <w:proofErr w:type="spellEnd"/>
            <w:r>
              <w:rPr>
                <w:rFonts w:ascii="Times New Roman" w:hAnsi="Times New Roman"/>
                <w:bCs/>
                <w:szCs w:val="20"/>
                <w:lang w:eastAsia="en-US"/>
              </w:rPr>
              <w:t xml:space="preserve"> indication </w:t>
            </w:r>
          </w:p>
          <w:p w14:paraId="66BC1A18"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 xml:space="preserve">RSRP of the path corresponding to carrier phase measurement is </w:t>
            </w:r>
          </w:p>
          <w:p w14:paraId="5941F710"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The error sources corresponding to the measurements, such as TEG, PEG, or any other.</w:t>
            </w:r>
          </w:p>
        </w:tc>
      </w:tr>
      <w:tr w:rsidR="008370C1" w14:paraId="28A53C96" w14:textId="77777777">
        <w:tc>
          <w:tcPr>
            <w:tcW w:w="1605" w:type="dxa"/>
          </w:tcPr>
          <w:p w14:paraId="47EFBF25"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Apple[</w:t>
            </w:r>
            <w:proofErr w:type="gramEnd"/>
            <w:r>
              <w:rPr>
                <w:rFonts w:ascii="Times New Roman" w:hAnsi="Times New Roman"/>
                <w:bCs/>
                <w:szCs w:val="20"/>
                <w:lang w:eastAsia="zh-CN"/>
              </w:rPr>
              <w:t>17]</w:t>
            </w:r>
          </w:p>
        </w:tc>
        <w:tc>
          <w:tcPr>
            <w:tcW w:w="8006" w:type="dxa"/>
          </w:tcPr>
          <w:p w14:paraId="5384CC7A" w14:textId="77777777" w:rsidR="008370C1" w:rsidRDefault="0032426A">
            <w:pPr>
              <w:jc w:val="both"/>
              <w:rPr>
                <w:rFonts w:ascii="Times New Roman" w:hAnsi="Times New Roman"/>
                <w:bCs/>
                <w:i/>
                <w:iCs/>
                <w:szCs w:val="20"/>
              </w:rPr>
            </w:pPr>
            <w:r>
              <w:rPr>
                <w:rFonts w:ascii="Times New Roman" w:hAnsi="Times New Roman"/>
                <w:bCs/>
                <w:i/>
                <w:iCs/>
                <w:szCs w:val="20"/>
              </w:rPr>
              <w:t>Proposal 1: No action by RAN1 to eliminate unknown initial Rx phase with RSCP/RSCPD reporting</w:t>
            </w:r>
          </w:p>
        </w:tc>
      </w:tr>
      <w:tr w:rsidR="008370C1" w14:paraId="71ACE26B" w14:textId="77777777">
        <w:tc>
          <w:tcPr>
            <w:tcW w:w="1605" w:type="dxa"/>
          </w:tcPr>
          <w:p w14:paraId="66121F48"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8006" w:type="dxa"/>
          </w:tcPr>
          <w:p w14:paraId="6046F05C" w14:textId="77777777" w:rsidR="008370C1" w:rsidRDefault="0032426A">
            <w:pPr>
              <w:jc w:val="both"/>
              <w:rPr>
                <w:rFonts w:ascii="Times New Roman" w:hAnsi="Times New Roman"/>
                <w:bCs/>
                <w:szCs w:val="20"/>
              </w:rPr>
            </w:pPr>
            <w:r>
              <w:rPr>
                <w:rFonts w:ascii="Times New Roman" w:hAnsi="Times New Roman"/>
                <w:bCs/>
                <w:szCs w:val="20"/>
              </w:rPr>
              <w:t>Proposal 5: UE does not report RSCP together with RSTD. UE does not report RSCPD together with UE-</w:t>
            </w:r>
            <w:proofErr w:type="spellStart"/>
            <w:r>
              <w:rPr>
                <w:rFonts w:ascii="Times New Roman" w:hAnsi="Times New Roman"/>
                <w:bCs/>
                <w:szCs w:val="20"/>
              </w:rPr>
              <w:t>RxTx</w:t>
            </w:r>
            <w:proofErr w:type="spellEnd"/>
            <w:r>
              <w:rPr>
                <w:rFonts w:ascii="Times New Roman" w:hAnsi="Times New Roman"/>
                <w:bCs/>
                <w:szCs w:val="20"/>
              </w:rPr>
              <w:t>.</w:t>
            </w:r>
          </w:p>
          <w:p w14:paraId="1C7FE625" w14:textId="77777777" w:rsidR="008370C1" w:rsidRDefault="0032426A">
            <w:pPr>
              <w:jc w:val="both"/>
              <w:rPr>
                <w:rFonts w:ascii="Times New Roman" w:hAnsi="Times New Roman"/>
                <w:bCs/>
                <w:szCs w:val="20"/>
              </w:rPr>
            </w:pPr>
            <w:r>
              <w:rPr>
                <w:rFonts w:ascii="Times New Roman" w:hAnsi="Times New Roman"/>
                <w:bCs/>
                <w:szCs w:val="20"/>
              </w:rPr>
              <w:t>Proposal 6: The granularity of the phase reporting should be fine enough so that the error it produces is much smaller than the UE’s positioning error. Values of the granularities can be left to RAN4.</w:t>
            </w:r>
          </w:p>
        </w:tc>
      </w:tr>
      <w:tr w:rsidR="008370C1" w14:paraId="13182022" w14:textId="77777777">
        <w:tc>
          <w:tcPr>
            <w:tcW w:w="1605" w:type="dxa"/>
          </w:tcPr>
          <w:p w14:paraId="10771FE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Samsung[</w:t>
            </w:r>
            <w:proofErr w:type="gramEnd"/>
            <w:r>
              <w:rPr>
                <w:rFonts w:ascii="Times New Roman" w:hAnsi="Times New Roman"/>
                <w:bCs/>
                <w:szCs w:val="20"/>
                <w:lang w:eastAsia="zh-CN"/>
              </w:rPr>
              <w:t>21]</w:t>
            </w:r>
          </w:p>
        </w:tc>
        <w:tc>
          <w:tcPr>
            <w:tcW w:w="8006" w:type="dxa"/>
          </w:tcPr>
          <w:p w14:paraId="4510A715"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17: For carrier phase positioning measurement, consider including the following fields in the measurement report:</w:t>
            </w:r>
          </w:p>
          <w:p w14:paraId="2AE69E42"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Carrier phase measurement</w:t>
            </w:r>
          </w:p>
          <w:p w14:paraId="6C520458"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Reference signal ID</w:t>
            </w:r>
          </w:p>
          <w:p w14:paraId="217D90EB"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Time stamp</w:t>
            </w:r>
          </w:p>
          <w:p w14:paraId="692D3F0A"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Quality indicator</w:t>
            </w:r>
          </w:p>
          <w:p w14:paraId="07D86144"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Phase continuity indicator since last measurement</w:t>
            </w:r>
          </w:p>
        </w:tc>
      </w:tr>
      <w:tr w:rsidR="008370C1" w14:paraId="08BCCBE7" w14:textId="77777777">
        <w:tc>
          <w:tcPr>
            <w:tcW w:w="1605" w:type="dxa"/>
          </w:tcPr>
          <w:p w14:paraId="1F957532"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Ericsson[</w:t>
            </w:r>
            <w:proofErr w:type="gramEnd"/>
            <w:r>
              <w:rPr>
                <w:rFonts w:ascii="Times New Roman" w:hAnsi="Times New Roman"/>
                <w:bCs/>
                <w:szCs w:val="20"/>
                <w:lang w:eastAsia="zh-CN"/>
              </w:rPr>
              <w:t>24]</w:t>
            </w:r>
          </w:p>
        </w:tc>
        <w:tc>
          <w:tcPr>
            <w:tcW w:w="8006" w:type="dxa"/>
          </w:tcPr>
          <w:p w14:paraId="43BDC586" w14:textId="77777777" w:rsidR="008370C1" w:rsidRDefault="0032426A">
            <w:pPr>
              <w:jc w:val="both"/>
              <w:rPr>
                <w:rFonts w:ascii="Times New Roman" w:hAnsi="Times New Roman"/>
                <w:bCs/>
                <w:szCs w:val="20"/>
              </w:rPr>
            </w:pPr>
            <w:r>
              <w:rPr>
                <w:rFonts w:ascii="Times New Roman" w:hAnsi="Times New Roman"/>
                <w:bCs/>
                <w:szCs w:val="20"/>
              </w:rPr>
              <w:t>Proposal 5</w:t>
            </w:r>
            <w:r>
              <w:rPr>
                <w:rFonts w:ascii="Times New Roman" w:hAnsi="Times New Roman"/>
                <w:bCs/>
                <w:szCs w:val="20"/>
              </w:rPr>
              <w:tab/>
              <w:t xml:space="preserve">For joint reporting of DL RSTD and DL RSCPD measurements, LMF should be able to indicate a specific PFL that should be used for both the reference TRP and the </w:t>
            </w:r>
            <w:proofErr w:type="spellStart"/>
            <w:r>
              <w:rPr>
                <w:rFonts w:ascii="Times New Roman" w:hAnsi="Times New Roman"/>
                <w:bCs/>
                <w:szCs w:val="20"/>
              </w:rPr>
              <w:t>neighbor</w:t>
            </w:r>
            <w:proofErr w:type="spellEnd"/>
            <w:r>
              <w:rPr>
                <w:rFonts w:ascii="Times New Roman" w:hAnsi="Times New Roman"/>
                <w:bCs/>
                <w:szCs w:val="20"/>
              </w:rPr>
              <w:t xml:space="preserve"> TRP.</w:t>
            </w:r>
          </w:p>
          <w:p w14:paraId="624F6EA8" w14:textId="77777777" w:rsidR="008370C1" w:rsidRDefault="008370C1">
            <w:pPr>
              <w:jc w:val="both"/>
              <w:rPr>
                <w:rFonts w:ascii="Times New Roman" w:hAnsi="Times New Roman"/>
                <w:bCs/>
                <w:szCs w:val="20"/>
              </w:rPr>
            </w:pPr>
          </w:p>
          <w:p w14:paraId="1C552017" w14:textId="77777777" w:rsidR="008370C1" w:rsidRDefault="0032426A">
            <w:pPr>
              <w:jc w:val="both"/>
              <w:rPr>
                <w:rFonts w:ascii="Times New Roman" w:hAnsi="Times New Roman"/>
                <w:bCs/>
                <w:szCs w:val="20"/>
              </w:rPr>
            </w:pPr>
            <w:r>
              <w:rPr>
                <w:rFonts w:ascii="Times New Roman" w:hAnsi="Times New Roman"/>
                <w:bCs/>
                <w:szCs w:val="20"/>
              </w:rPr>
              <w:t>Proposal 6</w:t>
            </w:r>
            <w:r>
              <w:rPr>
                <w:rFonts w:ascii="Times New Roman" w:hAnsi="Times New Roman"/>
                <w:bCs/>
                <w:szCs w:val="20"/>
              </w:rPr>
              <w:tab/>
              <w:t>DL RSCPD measurement can be reported as a new field inside the DL TDOA Measurement Element. Alternatively, there can be a new RSCPD measurement list that is parallel to the DL-TDOA-</w:t>
            </w:r>
            <w:proofErr w:type="spellStart"/>
            <w:r>
              <w:rPr>
                <w:rFonts w:ascii="Times New Roman" w:hAnsi="Times New Roman"/>
                <w:bCs/>
                <w:szCs w:val="20"/>
              </w:rPr>
              <w:t>MeasList</w:t>
            </w:r>
            <w:proofErr w:type="spellEnd"/>
            <w:r>
              <w:rPr>
                <w:rFonts w:ascii="Times New Roman" w:hAnsi="Times New Roman"/>
                <w:bCs/>
                <w:szCs w:val="20"/>
              </w:rPr>
              <w:t>, where each RSCPD element can be mapped to a corresponding DL TDOA measurement element</w:t>
            </w:r>
          </w:p>
        </w:tc>
      </w:tr>
    </w:tbl>
    <w:p w14:paraId="4DE72393" w14:textId="77777777" w:rsidR="008370C1" w:rsidRDefault="008370C1">
      <w:pPr>
        <w:pStyle w:val="3GPPNormalText"/>
        <w:rPr>
          <w:b/>
          <w:bCs/>
          <w:i/>
          <w:iCs/>
          <w:lang w:val="en-US"/>
        </w:rPr>
      </w:pPr>
    </w:p>
    <w:p w14:paraId="374CA342" w14:textId="77777777" w:rsidR="008370C1" w:rsidRDefault="0032426A">
      <w:pPr>
        <w:pStyle w:val="IEEEParagraph"/>
        <w:spacing w:after="240"/>
        <w:ind w:firstLine="0"/>
        <w:rPr>
          <w:rStyle w:val="16"/>
          <w:u w:val="none"/>
        </w:rPr>
      </w:pPr>
      <w:r>
        <w:rPr>
          <w:rStyle w:val="16"/>
          <w:u w:val="none"/>
        </w:rPr>
        <w:t>FL Comments:</w:t>
      </w:r>
    </w:p>
    <w:p w14:paraId="121FE130" w14:textId="77777777" w:rsidR="008370C1" w:rsidRDefault="0032426A">
      <w:pPr>
        <w:jc w:val="both"/>
        <w:rPr>
          <w:rStyle w:val="16"/>
          <w:bCs/>
          <w:color w:val="auto"/>
          <w:szCs w:val="20"/>
          <w:u w:val="none"/>
        </w:rPr>
      </w:pPr>
      <w:r>
        <w:rPr>
          <w:rFonts w:ascii="Times New Roman" w:hAnsi="Times New Roman"/>
          <w:bCs/>
          <w:szCs w:val="20"/>
        </w:rPr>
        <w:t xml:space="preserve">When a UE reports the carrier phase measurements together with the legacy positioning measurements to LMF, the legacy positioning measurements may be obtained from multiple DL PFLs, while the carrier phase measurements is limited to one of the DL PFLs. Thus, as proposed in [7][24], LMF should be able to indicate a specific PFL that should be used for DL carrier phase measurements. </w:t>
      </w:r>
    </w:p>
    <w:p w14:paraId="6C0EA97B" w14:textId="77777777" w:rsidR="008370C1" w:rsidRDefault="0032426A" w:rsidP="00003E64">
      <w:pPr>
        <w:pStyle w:val="0Maintext"/>
      </w:pPr>
      <w:bookmarkStart w:id="177" w:name="P331"/>
      <w:r w:rsidRPr="00003E64">
        <w:rPr>
          <w:highlight w:val="darkGray"/>
        </w:rPr>
        <w:t>(H</w:t>
      </w:r>
      <w:proofErr w:type="gramStart"/>
      <w:r w:rsidRPr="00003E64">
        <w:rPr>
          <w:highlight w:val="darkGray"/>
        </w:rPr>
        <w:t>)(</w:t>
      </w:r>
      <w:proofErr w:type="gramEnd"/>
      <w:r w:rsidRPr="00003E64">
        <w:rPr>
          <w:highlight w:val="darkGray"/>
        </w:rPr>
        <w:t>Round 1) Proposal 3.3-1</w:t>
      </w:r>
    </w:p>
    <w:p w14:paraId="0988B29F" w14:textId="77777777" w:rsidR="008370C1" w:rsidRDefault="0032426A">
      <w:pPr>
        <w:jc w:val="both"/>
        <w:rPr>
          <w:rFonts w:ascii="Times New Roman" w:hAnsi="Times New Roman"/>
          <w:bCs/>
          <w:i/>
          <w:iCs/>
          <w:szCs w:val="20"/>
        </w:rPr>
      </w:pPr>
      <w:r>
        <w:rPr>
          <w:rFonts w:ascii="Times New Roman" w:hAnsi="Times New Roman"/>
          <w:bCs/>
          <w:i/>
          <w:iCs/>
          <w:szCs w:val="20"/>
        </w:rPr>
        <w:t xml:space="preserve"> </w:t>
      </w:r>
    </w:p>
    <w:p w14:paraId="5C3936A2" w14:textId="77777777" w:rsidR="008370C1" w:rsidRDefault="0032426A">
      <w:pPr>
        <w:jc w:val="both"/>
        <w:rPr>
          <w:rFonts w:ascii="Times New Roman" w:hAnsi="Times New Roman"/>
          <w:bCs/>
          <w:i/>
          <w:iCs/>
          <w:szCs w:val="20"/>
        </w:rPr>
      </w:pPr>
      <w:r>
        <w:rPr>
          <w:rFonts w:ascii="Times New Roman" w:hAnsi="Times New Roman"/>
          <w:bCs/>
          <w:i/>
          <w:iCs/>
          <w:szCs w:val="20"/>
        </w:rPr>
        <w:lastRenderedPageBreak/>
        <w:t xml:space="preserve">When multiple PFLs are configured for DL RSTD measurements or </w:t>
      </w:r>
      <w:r>
        <w:rPr>
          <w:i/>
          <w:iCs/>
        </w:rPr>
        <w:t>UE Rx – Tx time difference</w:t>
      </w:r>
      <w:r>
        <w:rPr>
          <w:rFonts w:ascii="Times New Roman" w:hAnsi="Times New Roman"/>
          <w:bCs/>
          <w:i/>
          <w:iCs/>
          <w:szCs w:val="20"/>
        </w:rPr>
        <w:t xml:space="preserve"> measurements, support enabling the LMF to indicate which PFL is used for the joint reporting of DL RSCPD/RSCP measurements together with the DL RSTD/ </w:t>
      </w:r>
      <w:r>
        <w:rPr>
          <w:i/>
          <w:iCs/>
        </w:rPr>
        <w:t xml:space="preserve">UE Rx – Tx time difference </w:t>
      </w:r>
      <w:r>
        <w:rPr>
          <w:rFonts w:ascii="Times New Roman" w:hAnsi="Times New Roman"/>
          <w:bCs/>
          <w:i/>
          <w:iCs/>
          <w:szCs w:val="20"/>
        </w:rPr>
        <w:t>measurements.</w:t>
      </w:r>
    </w:p>
    <w:bookmarkEnd w:id="177"/>
    <w:p w14:paraId="19F1B986"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49319F11"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96706E5"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0806864" w14:textId="77777777" w:rsidR="008370C1" w:rsidRDefault="0032426A">
            <w:pPr>
              <w:spacing w:after="0"/>
              <w:rPr>
                <w:b/>
                <w:caps w:val="0"/>
                <w:sz w:val="16"/>
                <w:szCs w:val="16"/>
              </w:rPr>
            </w:pPr>
            <w:r>
              <w:rPr>
                <w:b/>
                <w:sz w:val="16"/>
                <w:szCs w:val="16"/>
              </w:rPr>
              <w:t>comments</w:t>
            </w:r>
          </w:p>
        </w:tc>
      </w:tr>
      <w:tr w:rsidR="008370C1" w14:paraId="10BBACE0" w14:textId="77777777" w:rsidTr="008370C1">
        <w:trPr>
          <w:trHeight w:val="260"/>
        </w:trPr>
        <w:tc>
          <w:tcPr>
            <w:tcW w:w="1101" w:type="dxa"/>
          </w:tcPr>
          <w:p w14:paraId="0FB027BF"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73F17252" w14:textId="6C063B64" w:rsidR="004B6195" w:rsidRDefault="0032426A">
            <w:pPr>
              <w:spacing w:after="0"/>
              <w:rPr>
                <w:rFonts w:eastAsia="SimSun"/>
                <w:bCs/>
                <w:sz w:val="16"/>
                <w:szCs w:val="16"/>
                <w:lang w:eastAsia="zh-CN"/>
              </w:rPr>
            </w:pPr>
            <w:r>
              <w:rPr>
                <w:rFonts w:eastAsia="SimSun"/>
                <w:bCs/>
                <w:sz w:val="16"/>
                <w:szCs w:val="16"/>
                <w:lang w:eastAsia="zh-CN"/>
              </w:rPr>
              <w:t>Considering the support of multiple PFL measurements in the future release, we think the indication from LMF may not be needed, and it can be done by adding some description for RSCP reporting (E.</w:t>
            </w:r>
            <w:r>
              <w:rPr>
                <w:rFonts w:eastAsia="SimSun" w:hint="eastAsia"/>
                <w:bCs/>
                <w:sz w:val="16"/>
                <w:szCs w:val="16"/>
                <w:lang w:eastAsia="zh-CN"/>
              </w:rPr>
              <w:t>g.</w:t>
            </w:r>
            <w:r>
              <w:rPr>
                <w:rFonts w:eastAsia="SimSun"/>
                <w:bCs/>
                <w:sz w:val="16"/>
                <w:szCs w:val="16"/>
                <w:lang w:eastAsia="zh-CN"/>
              </w:rPr>
              <w:t>, multiple RSCP measurement</w:t>
            </w:r>
            <w:r>
              <w:rPr>
                <w:rFonts w:eastAsia="SimSun" w:hint="eastAsia"/>
                <w:bCs/>
                <w:sz w:val="16"/>
                <w:szCs w:val="16"/>
                <w:lang w:eastAsia="zh-CN"/>
              </w:rPr>
              <w:t>s</w:t>
            </w:r>
            <w:r>
              <w:rPr>
                <w:rFonts w:eastAsia="SimSun"/>
                <w:bCs/>
                <w:sz w:val="16"/>
                <w:szCs w:val="16"/>
                <w:lang w:eastAsia="zh-CN"/>
              </w:rPr>
              <w:t xml:space="preserve"> </w:t>
            </w:r>
            <w:r>
              <w:rPr>
                <w:rFonts w:eastAsia="SimSun" w:hint="eastAsia"/>
                <w:bCs/>
                <w:sz w:val="16"/>
                <w:szCs w:val="16"/>
                <w:lang w:eastAsia="zh-CN"/>
              </w:rPr>
              <w:t>and</w:t>
            </w:r>
            <w:r>
              <w:rPr>
                <w:rFonts w:eastAsia="SimSun"/>
                <w:bCs/>
                <w:sz w:val="16"/>
                <w:szCs w:val="16"/>
                <w:lang w:eastAsia="zh-CN"/>
              </w:rPr>
              <w:t xml:space="preserve"> </w:t>
            </w:r>
            <w:r>
              <w:rPr>
                <w:rFonts w:eastAsia="SimSun" w:hint="eastAsia"/>
                <w:bCs/>
                <w:sz w:val="16"/>
                <w:szCs w:val="16"/>
                <w:lang w:eastAsia="zh-CN"/>
              </w:rPr>
              <w:t>reports</w:t>
            </w:r>
            <w:r>
              <w:rPr>
                <w:rFonts w:eastAsia="SimSun"/>
                <w:bCs/>
                <w:sz w:val="16"/>
                <w:szCs w:val="16"/>
                <w:lang w:eastAsia="zh-CN"/>
              </w:rPr>
              <w:t xml:space="preserve"> </w:t>
            </w:r>
            <w:r>
              <w:rPr>
                <w:rFonts w:eastAsia="SimSun" w:hint="eastAsia"/>
                <w:bCs/>
                <w:sz w:val="16"/>
                <w:szCs w:val="16"/>
                <w:lang w:eastAsia="zh-CN"/>
              </w:rPr>
              <w:t>are</w:t>
            </w:r>
            <w:r>
              <w:rPr>
                <w:rFonts w:eastAsia="SimSun"/>
                <w:bCs/>
                <w:sz w:val="16"/>
                <w:szCs w:val="16"/>
                <w:lang w:eastAsia="zh-CN"/>
              </w:rPr>
              <w:t xml:space="preserve"> from a single PFL)</w:t>
            </w:r>
          </w:p>
        </w:tc>
      </w:tr>
      <w:tr w:rsidR="008370C1" w14:paraId="577E6C4C" w14:textId="77777777" w:rsidTr="008370C1">
        <w:trPr>
          <w:trHeight w:val="253"/>
        </w:trPr>
        <w:tc>
          <w:tcPr>
            <w:tcW w:w="1101" w:type="dxa"/>
          </w:tcPr>
          <w:p w14:paraId="0AE3D53C"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617819B0"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OK to indicate a PFL for UE measurement.</w:t>
            </w:r>
          </w:p>
        </w:tc>
      </w:tr>
      <w:tr w:rsidR="002B4898" w14:paraId="1ECA0060" w14:textId="77777777" w:rsidTr="008370C1">
        <w:trPr>
          <w:trHeight w:val="260"/>
        </w:trPr>
        <w:tc>
          <w:tcPr>
            <w:tcW w:w="1101" w:type="dxa"/>
          </w:tcPr>
          <w:p w14:paraId="280D8703" w14:textId="77777777" w:rsidR="002B4898" w:rsidRDefault="002B4898" w:rsidP="002B4898">
            <w:pPr>
              <w:spacing w:after="0"/>
              <w:rPr>
                <w:rFonts w:eastAsia="SimSun"/>
                <w:bCs/>
                <w:sz w:val="16"/>
                <w:szCs w:val="16"/>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2A014B0B" w14:textId="77777777" w:rsidR="002B4898" w:rsidRDefault="002B4898" w:rsidP="002B4898">
            <w:pPr>
              <w:spacing w:after="0"/>
              <w:rPr>
                <w:rFonts w:ascii="Batang" w:hAnsi="Batang" w:cs="Batang"/>
                <w:bCs/>
                <w:sz w:val="16"/>
                <w:szCs w:val="16"/>
                <w:lang w:eastAsia="ko-KR"/>
              </w:rPr>
            </w:pPr>
            <w:r>
              <w:rPr>
                <w:rFonts w:ascii="Batang" w:hAnsi="Batang" w:cs="Batang" w:hint="eastAsia"/>
                <w:bCs/>
                <w:sz w:val="16"/>
                <w:szCs w:val="16"/>
                <w:lang w:eastAsia="ko-KR"/>
              </w:rPr>
              <w:t>L</w:t>
            </w:r>
            <w:r>
              <w:rPr>
                <w:rFonts w:ascii="Batang" w:hAnsi="Batang" w:cs="Batang"/>
                <w:bCs/>
                <w:sz w:val="16"/>
                <w:szCs w:val="16"/>
                <w:lang w:eastAsia="ko-KR"/>
              </w:rPr>
              <w:t xml:space="preserve">ow priority minor issue, from our view. </w:t>
            </w:r>
          </w:p>
          <w:p w14:paraId="0EA8AD61" w14:textId="77777777" w:rsidR="002B4898" w:rsidRPr="00195C7F" w:rsidRDefault="002B4898" w:rsidP="002B4898">
            <w:pPr>
              <w:spacing w:after="0"/>
              <w:rPr>
                <w:rFonts w:ascii="Batang" w:hAnsi="Batang" w:cs="Batang"/>
                <w:bCs/>
                <w:sz w:val="16"/>
                <w:szCs w:val="16"/>
                <w:lang w:eastAsia="ko-KR"/>
              </w:rPr>
            </w:pPr>
            <w:r>
              <w:rPr>
                <w:rFonts w:ascii="Batang" w:hAnsi="Batang" w:cs="Batang" w:hint="eastAsia"/>
                <w:bCs/>
                <w:sz w:val="16"/>
                <w:szCs w:val="16"/>
                <w:lang w:eastAsia="ko-KR"/>
              </w:rPr>
              <w:t>A</w:t>
            </w:r>
            <w:r>
              <w:rPr>
                <w:rFonts w:ascii="Batang" w:hAnsi="Batang" w:cs="Batang"/>
                <w:bCs/>
                <w:sz w:val="16"/>
                <w:szCs w:val="16"/>
                <w:lang w:eastAsia="ko-KR"/>
              </w:rPr>
              <w:t>lthough we understand the proposal, we need to spend more time on other major issues.</w:t>
            </w:r>
          </w:p>
          <w:p w14:paraId="7810278B" w14:textId="77777777" w:rsidR="002B4898" w:rsidRDefault="002B4898" w:rsidP="002B4898">
            <w:pPr>
              <w:spacing w:after="0"/>
              <w:rPr>
                <w:rFonts w:eastAsia="SimSun"/>
                <w:bCs/>
                <w:sz w:val="16"/>
                <w:szCs w:val="16"/>
              </w:rPr>
            </w:pPr>
            <w:r>
              <w:rPr>
                <w:rFonts w:ascii="Batang" w:hAnsi="Batang" w:cs="Batang"/>
                <w:bCs/>
                <w:sz w:val="16"/>
                <w:szCs w:val="16"/>
                <w:lang w:eastAsia="ko-KR"/>
              </w:rPr>
              <w:t xml:space="preserve"> </w:t>
            </w:r>
          </w:p>
        </w:tc>
      </w:tr>
      <w:tr w:rsidR="007953AD" w14:paraId="021AE3ED" w14:textId="77777777" w:rsidTr="007953AD">
        <w:trPr>
          <w:trHeight w:val="253"/>
        </w:trPr>
        <w:tc>
          <w:tcPr>
            <w:tcW w:w="1101" w:type="dxa"/>
          </w:tcPr>
          <w:p w14:paraId="467D2689" w14:textId="77777777" w:rsidR="007953AD" w:rsidRDefault="007953AD" w:rsidP="005C165A">
            <w:pPr>
              <w:spacing w:after="0"/>
              <w:rPr>
                <w:rFonts w:eastAsia="SimSun"/>
                <w:bCs/>
                <w:sz w:val="16"/>
                <w:szCs w:val="16"/>
                <w:lang w:val="en-US" w:eastAsia="zh-CN"/>
              </w:rPr>
            </w:pPr>
            <w:r>
              <w:rPr>
                <w:rFonts w:eastAsia="SimSun"/>
                <w:bCs/>
                <w:sz w:val="16"/>
                <w:szCs w:val="16"/>
                <w:lang w:val="en-US" w:eastAsia="zh-CN"/>
              </w:rPr>
              <w:t>CATT</w:t>
            </w:r>
          </w:p>
        </w:tc>
        <w:tc>
          <w:tcPr>
            <w:tcW w:w="8930" w:type="dxa"/>
          </w:tcPr>
          <w:p w14:paraId="4A3C306F" w14:textId="77777777" w:rsidR="007953AD" w:rsidRDefault="007953AD" w:rsidP="005C165A">
            <w:pPr>
              <w:spacing w:after="0"/>
              <w:rPr>
                <w:rFonts w:eastAsia="SimSun"/>
                <w:bCs/>
                <w:sz w:val="16"/>
                <w:szCs w:val="16"/>
                <w:lang w:val="en-US" w:eastAsia="zh-CN"/>
              </w:rPr>
            </w:pPr>
            <w:r>
              <w:rPr>
                <w:rFonts w:eastAsia="SimSun"/>
                <w:bCs/>
                <w:sz w:val="16"/>
                <w:szCs w:val="16"/>
                <w:lang w:val="en-US" w:eastAsia="zh-CN"/>
              </w:rPr>
              <w:t>Support</w:t>
            </w:r>
            <w:r>
              <w:rPr>
                <w:rFonts w:eastAsia="SimSun" w:hint="eastAsia"/>
                <w:bCs/>
                <w:sz w:val="16"/>
                <w:szCs w:val="16"/>
                <w:lang w:val="en-US" w:eastAsia="zh-CN"/>
              </w:rPr>
              <w:t>.</w:t>
            </w:r>
          </w:p>
        </w:tc>
      </w:tr>
      <w:tr w:rsidR="00837EEE" w14:paraId="1D08491F" w14:textId="77777777" w:rsidTr="00837EEE">
        <w:trPr>
          <w:trHeight w:val="260"/>
        </w:trPr>
        <w:tc>
          <w:tcPr>
            <w:tcW w:w="1101" w:type="dxa"/>
          </w:tcPr>
          <w:p w14:paraId="5CA6A727"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00677BE2" w14:textId="77777777" w:rsidR="00837EEE" w:rsidRDefault="00837EEE" w:rsidP="005C165A">
            <w:pPr>
              <w:spacing w:after="0"/>
              <w:rPr>
                <w:rFonts w:eastAsia="SimSun"/>
                <w:bCs/>
                <w:sz w:val="16"/>
                <w:szCs w:val="16"/>
                <w:lang w:eastAsia="zh-CN"/>
              </w:rPr>
            </w:pPr>
            <w:r>
              <w:rPr>
                <w:rFonts w:eastAsia="SimSun"/>
                <w:bCs/>
                <w:sz w:val="16"/>
                <w:szCs w:val="16"/>
                <w:lang w:eastAsia="zh-CN"/>
              </w:rPr>
              <w:t>No need.</w:t>
            </w:r>
          </w:p>
        </w:tc>
      </w:tr>
      <w:tr w:rsidR="005C165A" w14:paraId="7DE9BCC6" w14:textId="77777777" w:rsidTr="00837EEE">
        <w:trPr>
          <w:trHeight w:val="260"/>
        </w:trPr>
        <w:tc>
          <w:tcPr>
            <w:tcW w:w="1101" w:type="dxa"/>
          </w:tcPr>
          <w:p w14:paraId="61E9F0B2" w14:textId="77777777" w:rsidR="005C165A" w:rsidRPr="00AF1DF1"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66C3BAFF" w14:textId="77777777" w:rsidR="005C165A" w:rsidRPr="00AF1DF1" w:rsidRDefault="005C165A" w:rsidP="005C165A">
            <w:pPr>
              <w:spacing w:after="0"/>
              <w:rPr>
                <w:rFonts w:eastAsia="Malgun Gothic"/>
                <w:bCs/>
                <w:sz w:val="16"/>
                <w:szCs w:val="16"/>
                <w:lang w:eastAsia="ko-KR"/>
              </w:rPr>
            </w:pPr>
            <w:r>
              <w:rPr>
                <w:rFonts w:eastAsia="Malgun Gothic"/>
                <w:bCs/>
                <w:sz w:val="16"/>
                <w:szCs w:val="16"/>
                <w:lang w:eastAsia="ko-KR"/>
              </w:rPr>
              <w:t xml:space="preserve">We prefer to discuss this issue after we make progress in section 4.1. If the indication of PRS resources for simultaneous reception is supported, it seems not necessary to specify the indication of PFL. </w:t>
            </w:r>
          </w:p>
        </w:tc>
      </w:tr>
      <w:tr w:rsidR="00CB5F88" w14:paraId="1759910D" w14:textId="77777777" w:rsidTr="00CB5F88">
        <w:trPr>
          <w:trHeight w:val="260"/>
        </w:trPr>
        <w:tc>
          <w:tcPr>
            <w:tcW w:w="1101" w:type="dxa"/>
          </w:tcPr>
          <w:p w14:paraId="0A91E929" w14:textId="13ADA076" w:rsidR="00CB5F88" w:rsidRPr="00AF1DF1" w:rsidRDefault="00CB5F88" w:rsidP="009F033A">
            <w:pPr>
              <w:spacing w:after="0"/>
              <w:rPr>
                <w:rFonts w:eastAsia="Malgun Gothic"/>
                <w:bCs/>
                <w:sz w:val="16"/>
                <w:szCs w:val="16"/>
                <w:lang w:eastAsia="ko-KR"/>
              </w:rPr>
            </w:pPr>
            <w:r>
              <w:rPr>
                <w:rFonts w:eastAsia="Malgun Gothic"/>
                <w:bCs/>
                <w:sz w:val="16"/>
                <w:szCs w:val="16"/>
                <w:lang w:eastAsia="ko-KR"/>
              </w:rPr>
              <w:t>FL</w:t>
            </w:r>
          </w:p>
        </w:tc>
        <w:tc>
          <w:tcPr>
            <w:tcW w:w="8930" w:type="dxa"/>
          </w:tcPr>
          <w:p w14:paraId="3D32E6DC" w14:textId="54422DA4" w:rsidR="00CB5F88" w:rsidRDefault="00CB5F88" w:rsidP="009F033A">
            <w:pPr>
              <w:spacing w:after="0"/>
              <w:rPr>
                <w:rFonts w:eastAsia="SimSun"/>
                <w:bCs/>
                <w:sz w:val="16"/>
                <w:szCs w:val="16"/>
                <w:lang w:eastAsia="zh-CN"/>
              </w:rPr>
            </w:pPr>
            <w:r>
              <w:rPr>
                <w:rFonts w:eastAsia="SimSun"/>
                <w:bCs/>
                <w:sz w:val="16"/>
                <w:szCs w:val="16"/>
                <w:lang w:eastAsia="zh-CN"/>
              </w:rPr>
              <w:t xml:space="preserve">To companies that consider no need for LMF to indicate </w:t>
            </w:r>
            <w:r w:rsidR="000F2BB5">
              <w:rPr>
                <w:rFonts w:eastAsia="SimSun"/>
                <w:bCs/>
                <w:sz w:val="16"/>
                <w:szCs w:val="16"/>
                <w:lang w:eastAsia="zh-CN"/>
              </w:rPr>
              <w:t>which</w:t>
            </w:r>
            <w:r>
              <w:rPr>
                <w:rFonts w:eastAsia="SimSun"/>
                <w:bCs/>
                <w:sz w:val="16"/>
                <w:szCs w:val="16"/>
                <w:lang w:eastAsia="zh-CN"/>
              </w:rPr>
              <w:t xml:space="preserve"> DL PFL to measure:</w:t>
            </w:r>
          </w:p>
          <w:p w14:paraId="1AAA6E63" w14:textId="45FE9245" w:rsidR="00CB5F88" w:rsidRPr="00AF1DF1" w:rsidRDefault="000F2BB5" w:rsidP="009F033A">
            <w:pPr>
              <w:spacing w:after="0"/>
              <w:rPr>
                <w:rFonts w:eastAsia="Malgun Gothic"/>
                <w:bCs/>
                <w:sz w:val="16"/>
                <w:szCs w:val="16"/>
                <w:lang w:eastAsia="ko-KR"/>
              </w:rPr>
            </w:pPr>
            <w:r>
              <w:rPr>
                <w:rFonts w:eastAsia="SimSun"/>
                <w:bCs/>
                <w:sz w:val="16"/>
                <w:szCs w:val="16"/>
                <w:lang w:eastAsia="zh-CN"/>
              </w:rPr>
              <w:t>My concern is that i</w:t>
            </w:r>
            <w:r w:rsidR="00CB5F88">
              <w:rPr>
                <w:rFonts w:eastAsia="SimSun"/>
                <w:bCs/>
                <w:sz w:val="16"/>
                <w:szCs w:val="16"/>
                <w:lang w:eastAsia="zh-CN"/>
              </w:rPr>
              <w:t xml:space="preserve">f </w:t>
            </w:r>
            <w:r>
              <w:rPr>
                <w:rFonts w:eastAsia="SimSun"/>
                <w:bCs/>
                <w:sz w:val="16"/>
                <w:szCs w:val="16"/>
                <w:lang w:eastAsia="zh-CN"/>
              </w:rPr>
              <w:t xml:space="preserve">it </w:t>
            </w:r>
            <w:r w:rsidR="00CB5F88">
              <w:rPr>
                <w:rFonts w:eastAsia="SimSun"/>
                <w:bCs/>
                <w:sz w:val="16"/>
                <w:szCs w:val="16"/>
                <w:lang w:eastAsia="zh-CN"/>
              </w:rPr>
              <w:t xml:space="preserve">allows </w:t>
            </w:r>
            <w:r>
              <w:rPr>
                <w:rFonts w:eastAsia="SimSun"/>
                <w:bCs/>
                <w:sz w:val="16"/>
                <w:szCs w:val="16"/>
                <w:lang w:eastAsia="zh-CN"/>
              </w:rPr>
              <w:t xml:space="preserve">UE </w:t>
            </w:r>
            <w:r w:rsidR="00CB5F88">
              <w:rPr>
                <w:rFonts w:eastAsia="SimSun"/>
                <w:bCs/>
                <w:sz w:val="16"/>
                <w:szCs w:val="16"/>
                <w:lang w:eastAsia="zh-CN"/>
              </w:rPr>
              <w:t xml:space="preserve">to </w:t>
            </w:r>
            <w:r>
              <w:rPr>
                <w:rFonts w:eastAsia="SimSun"/>
                <w:bCs/>
                <w:sz w:val="16"/>
                <w:szCs w:val="16"/>
                <w:lang w:eastAsia="zh-CN"/>
              </w:rPr>
              <w:t xml:space="preserve">select </w:t>
            </w:r>
            <w:r w:rsidR="00CB5F88">
              <w:rPr>
                <w:rFonts w:eastAsia="SimSun"/>
                <w:bCs/>
                <w:sz w:val="16"/>
                <w:szCs w:val="16"/>
                <w:lang w:eastAsia="zh-CN"/>
              </w:rPr>
              <w:t>DL PFL</w:t>
            </w:r>
            <w:r>
              <w:rPr>
                <w:rFonts w:eastAsia="SimSun"/>
                <w:bCs/>
                <w:sz w:val="16"/>
                <w:szCs w:val="16"/>
                <w:lang w:eastAsia="zh-CN"/>
              </w:rPr>
              <w:t xml:space="preserve">, then the PFLs selected by the </w:t>
            </w:r>
            <w:r w:rsidR="00CB5F88">
              <w:rPr>
                <w:rFonts w:eastAsia="SimSun"/>
                <w:bCs/>
                <w:sz w:val="16"/>
                <w:szCs w:val="16"/>
                <w:lang w:eastAsia="zh-CN"/>
              </w:rPr>
              <w:t>target UE and the PRU</w:t>
            </w:r>
            <w:r>
              <w:rPr>
                <w:rFonts w:eastAsia="SimSun"/>
                <w:bCs/>
                <w:sz w:val="16"/>
                <w:szCs w:val="16"/>
                <w:lang w:eastAsia="zh-CN"/>
              </w:rPr>
              <w:t>, which results the reported carrier phase measurements from target UE and the PRU are associated with different carrier frequencies.</w:t>
            </w:r>
          </w:p>
        </w:tc>
      </w:tr>
      <w:tr w:rsidR="007633F6" w14:paraId="7922B019" w14:textId="77777777" w:rsidTr="00CB5F88">
        <w:trPr>
          <w:trHeight w:val="260"/>
        </w:trPr>
        <w:tc>
          <w:tcPr>
            <w:tcW w:w="1101" w:type="dxa"/>
          </w:tcPr>
          <w:p w14:paraId="435A842A" w14:textId="0409AD66" w:rsidR="007633F6" w:rsidRDefault="007633F6" w:rsidP="007633F6">
            <w:pPr>
              <w:rPr>
                <w:rFonts w:eastAsia="Malgun Gothic"/>
                <w:bCs/>
                <w:sz w:val="16"/>
                <w:szCs w:val="16"/>
                <w:lang w:eastAsia="ko-KR"/>
              </w:rPr>
            </w:pPr>
            <w:r>
              <w:rPr>
                <w:rFonts w:eastAsia="SimSun"/>
                <w:bCs/>
                <w:sz w:val="16"/>
                <w:szCs w:val="16"/>
                <w:lang w:val="en-US" w:eastAsia="zh-CN"/>
              </w:rPr>
              <w:t>Qualcomm</w:t>
            </w:r>
          </w:p>
        </w:tc>
        <w:tc>
          <w:tcPr>
            <w:tcW w:w="8930" w:type="dxa"/>
          </w:tcPr>
          <w:p w14:paraId="1809F9CE" w14:textId="77777777" w:rsidR="007633F6" w:rsidRDefault="007633F6" w:rsidP="007633F6">
            <w:pPr>
              <w:rPr>
                <w:ins w:id="178" w:author="CATT - Ren Da" w:date="2023-05-23T15:40:00Z"/>
                <w:rFonts w:eastAsia="SimSun"/>
                <w:bCs/>
                <w:sz w:val="16"/>
                <w:szCs w:val="16"/>
                <w:lang w:val="en-US" w:eastAsia="zh-CN"/>
              </w:rPr>
            </w:pPr>
            <w:r>
              <w:rPr>
                <w:rFonts w:eastAsia="SimSun"/>
                <w:bCs/>
                <w:sz w:val="16"/>
                <w:szCs w:val="16"/>
                <w:lang w:val="en-US" w:eastAsia="zh-CN"/>
              </w:rPr>
              <w:t xml:space="preserve">This is related to the “Time window for simultaneous PRS measurements”. If an LMF can request specific PRS resource is better granularity than just requesting a given PFL. We prefer to discuss this issue there. </w:t>
            </w:r>
          </w:p>
          <w:p w14:paraId="028D131B" w14:textId="69EECCE4" w:rsidR="003D0484" w:rsidRDefault="003D0484" w:rsidP="007633F6">
            <w:pPr>
              <w:rPr>
                <w:rFonts w:eastAsia="SimSun"/>
                <w:bCs/>
                <w:sz w:val="16"/>
                <w:szCs w:val="16"/>
                <w:lang w:eastAsia="zh-CN"/>
              </w:rPr>
            </w:pPr>
            <w:ins w:id="179" w:author="CATT - Ren Da" w:date="2023-05-23T15:40:00Z">
              <w:r>
                <w:rPr>
                  <w:rFonts w:eastAsia="SimSun"/>
                  <w:bCs/>
                  <w:sz w:val="16"/>
                  <w:szCs w:val="16"/>
                  <w:lang w:eastAsia="zh-CN"/>
                </w:rPr>
                <w:t>FL: The discussion of Section 4 for “</w:t>
              </w:r>
              <w:r>
                <w:rPr>
                  <w:rFonts w:eastAsia="SimSun"/>
                  <w:bCs/>
                  <w:sz w:val="16"/>
                  <w:szCs w:val="16"/>
                  <w:lang w:val="en-US" w:eastAsia="zh-CN"/>
                </w:rPr>
                <w:t>Time window for simultaneous PRS measurements” discussed in Section 4.1 is related to the time when PRU and target UE measure the PRS simultaneous. For this proposal, it is related to the case when multiple DL PFLs are configured for legacy measurement, which DL PFL should be selected for RSCP/RSCPD.</w:t>
              </w:r>
            </w:ins>
          </w:p>
        </w:tc>
      </w:tr>
      <w:tr w:rsidR="0077560B" w14:paraId="71E2A90E" w14:textId="77777777" w:rsidTr="00CB5F88">
        <w:trPr>
          <w:trHeight w:val="260"/>
          <w:ins w:id="180" w:author="Jyotirmay Saini" w:date="2023-05-23T12:54:00Z"/>
        </w:trPr>
        <w:tc>
          <w:tcPr>
            <w:tcW w:w="1101" w:type="dxa"/>
          </w:tcPr>
          <w:p w14:paraId="19C16070" w14:textId="0379851E" w:rsidR="0077560B" w:rsidRDefault="0077560B" w:rsidP="0077560B">
            <w:pPr>
              <w:rPr>
                <w:ins w:id="181" w:author="Jyotirmay Saini" w:date="2023-05-23T12:54:00Z"/>
                <w:rFonts w:eastAsia="SimSun"/>
                <w:bCs/>
                <w:sz w:val="16"/>
                <w:szCs w:val="16"/>
                <w:lang w:val="en-US" w:eastAsia="zh-CN"/>
              </w:rPr>
            </w:pPr>
            <w:ins w:id="182" w:author="Jyotirmay Saini" w:date="2023-05-23T12:55:00Z">
              <w:r>
                <w:rPr>
                  <w:rFonts w:eastAsia="SimSun"/>
                  <w:bCs/>
                  <w:sz w:val="16"/>
                  <w:szCs w:val="16"/>
                </w:rPr>
                <w:t xml:space="preserve">IIT Kanpur, </w:t>
              </w:r>
              <w:proofErr w:type="spellStart"/>
              <w:r>
                <w:rPr>
                  <w:rFonts w:eastAsia="SimSun"/>
                  <w:bCs/>
                  <w:sz w:val="16"/>
                  <w:szCs w:val="16"/>
                </w:rPr>
                <w:t>CEWiT</w:t>
              </w:r>
            </w:ins>
            <w:proofErr w:type="spellEnd"/>
          </w:p>
        </w:tc>
        <w:tc>
          <w:tcPr>
            <w:tcW w:w="8930" w:type="dxa"/>
          </w:tcPr>
          <w:p w14:paraId="2A9D5C17" w14:textId="79C3F9C8" w:rsidR="0077560B" w:rsidRDefault="0077560B" w:rsidP="0077560B">
            <w:pPr>
              <w:rPr>
                <w:ins w:id="183" w:author="Jyotirmay Saini" w:date="2023-05-23T12:54:00Z"/>
                <w:rFonts w:eastAsia="SimSun"/>
                <w:bCs/>
                <w:sz w:val="16"/>
                <w:szCs w:val="16"/>
                <w:lang w:val="en-US" w:eastAsia="zh-CN"/>
              </w:rPr>
            </w:pPr>
            <w:ins w:id="184" w:author="Jyotirmay Saini" w:date="2023-05-23T12:55:00Z">
              <w:r>
                <w:rPr>
                  <w:rFonts w:eastAsia="SimSun"/>
                  <w:bCs/>
                  <w:sz w:val="16"/>
                  <w:szCs w:val="16"/>
                </w:rPr>
                <w:t>We support the proposal</w:t>
              </w:r>
            </w:ins>
          </w:p>
        </w:tc>
      </w:tr>
      <w:tr w:rsidR="00E24B89" w14:paraId="6FE7DDE7" w14:textId="77777777" w:rsidTr="00E24B89">
        <w:trPr>
          <w:trHeight w:val="260"/>
        </w:trPr>
        <w:tc>
          <w:tcPr>
            <w:tcW w:w="1101" w:type="dxa"/>
          </w:tcPr>
          <w:p w14:paraId="254FF290" w14:textId="77777777" w:rsidR="00E24B89" w:rsidRDefault="00E24B89" w:rsidP="008C669B">
            <w:pPr>
              <w:rPr>
                <w:rFonts w:eastAsia="SimSun"/>
                <w:bCs/>
                <w:sz w:val="16"/>
                <w:szCs w:val="16"/>
              </w:rPr>
            </w:pPr>
            <w:r>
              <w:rPr>
                <w:rFonts w:eastAsia="SimSun"/>
                <w:bCs/>
                <w:sz w:val="16"/>
                <w:szCs w:val="16"/>
              </w:rPr>
              <w:t>Nokia/NSB</w:t>
            </w:r>
          </w:p>
        </w:tc>
        <w:tc>
          <w:tcPr>
            <w:tcW w:w="8930" w:type="dxa"/>
          </w:tcPr>
          <w:p w14:paraId="071947E5" w14:textId="77777777" w:rsidR="00E24B89" w:rsidRDefault="00E24B89" w:rsidP="008C669B">
            <w:pPr>
              <w:rPr>
                <w:rFonts w:eastAsia="SimSun"/>
                <w:bCs/>
                <w:sz w:val="16"/>
                <w:szCs w:val="16"/>
              </w:rPr>
            </w:pPr>
            <w:r>
              <w:rPr>
                <w:rFonts w:eastAsia="SimSun"/>
                <w:bCs/>
                <w:sz w:val="16"/>
                <w:szCs w:val="16"/>
              </w:rPr>
              <w:t>Similar view to QC.</w:t>
            </w:r>
          </w:p>
        </w:tc>
      </w:tr>
      <w:tr w:rsidR="00926083" w14:paraId="21CAC152" w14:textId="77777777" w:rsidTr="00926083">
        <w:trPr>
          <w:trHeight w:val="260"/>
        </w:trPr>
        <w:tc>
          <w:tcPr>
            <w:tcW w:w="1101" w:type="dxa"/>
          </w:tcPr>
          <w:p w14:paraId="1B4B8FC4" w14:textId="261B6B26" w:rsidR="00926083" w:rsidRDefault="00926083" w:rsidP="004759CC">
            <w:pPr>
              <w:rPr>
                <w:rFonts w:eastAsia="SimSun"/>
                <w:bCs/>
                <w:sz w:val="16"/>
                <w:szCs w:val="16"/>
              </w:rPr>
            </w:pPr>
            <w:r>
              <w:rPr>
                <w:rFonts w:eastAsia="SimSun"/>
                <w:bCs/>
                <w:sz w:val="16"/>
                <w:szCs w:val="16"/>
              </w:rPr>
              <w:t>FL</w:t>
            </w:r>
          </w:p>
        </w:tc>
        <w:tc>
          <w:tcPr>
            <w:tcW w:w="8930" w:type="dxa"/>
          </w:tcPr>
          <w:p w14:paraId="352D738B" w14:textId="77777777" w:rsidR="00926083" w:rsidRDefault="00926083" w:rsidP="004759CC">
            <w:pPr>
              <w:rPr>
                <w:rFonts w:eastAsia="SimSun"/>
                <w:bCs/>
                <w:sz w:val="16"/>
                <w:szCs w:val="16"/>
              </w:rPr>
            </w:pPr>
            <w:r>
              <w:rPr>
                <w:rFonts w:eastAsia="SimSun"/>
                <w:bCs/>
                <w:sz w:val="16"/>
                <w:szCs w:val="16"/>
              </w:rPr>
              <w:t xml:space="preserve">Maybe we only need to make it clear that </w:t>
            </w:r>
            <w:r w:rsidRPr="00926083">
              <w:rPr>
                <w:rFonts w:eastAsia="SimSun"/>
                <w:bCs/>
                <w:sz w:val="16"/>
                <w:szCs w:val="16"/>
              </w:rPr>
              <w:t>hen a UE reports the carrier phase measurements together with the legacy positioning measurements to LMF, the legacy positioning measurements may be obtained from multiple DL PFLs, while the carrier phase measurements is limited to one of the DL PFLs.</w:t>
            </w:r>
          </w:p>
          <w:p w14:paraId="2BB6672D" w14:textId="77777777" w:rsidR="00926083" w:rsidRDefault="00926083" w:rsidP="00926083">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3.3-1</w:t>
            </w:r>
            <w:r>
              <w:t xml:space="preserve"> (Revision #1)</w:t>
            </w:r>
          </w:p>
          <w:p w14:paraId="0FA0EE5C" w14:textId="77777777" w:rsidR="00926083" w:rsidRDefault="00926083" w:rsidP="00926083">
            <w:pPr>
              <w:jc w:val="both"/>
              <w:rPr>
                <w:rFonts w:ascii="Times New Roman" w:hAnsi="Times New Roman"/>
                <w:bCs/>
                <w:i/>
                <w:iCs/>
                <w:szCs w:val="20"/>
              </w:rPr>
            </w:pPr>
            <w:r>
              <w:rPr>
                <w:rFonts w:ascii="Times New Roman" w:hAnsi="Times New Roman"/>
                <w:bCs/>
                <w:i/>
                <w:iCs/>
                <w:szCs w:val="20"/>
              </w:rPr>
              <w:t xml:space="preserve"> </w:t>
            </w:r>
          </w:p>
          <w:p w14:paraId="2BE4FE10" w14:textId="73940609" w:rsidR="00926083" w:rsidRDefault="00926083" w:rsidP="00926083">
            <w:pPr>
              <w:jc w:val="both"/>
              <w:rPr>
                <w:rFonts w:ascii="Times New Roman" w:hAnsi="Times New Roman"/>
                <w:bCs/>
                <w:i/>
                <w:iCs/>
                <w:szCs w:val="20"/>
              </w:rPr>
            </w:pPr>
            <w:r>
              <w:rPr>
                <w:rFonts w:ascii="Times New Roman" w:hAnsi="Times New Roman"/>
                <w:bCs/>
                <w:i/>
                <w:iCs/>
                <w:szCs w:val="20"/>
              </w:rPr>
              <w:t xml:space="preserve">When multiple PFLs are configured for DL RSTD measurements or </w:t>
            </w:r>
            <w:r>
              <w:rPr>
                <w:i/>
                <w:iCs/>
              </w:rPr>
              <w:t>UE Rx – Tx time difference</w:t>
            </w:r>
            <w:r>
              <w:rPr>
                <w:rFonts w:ascii="Times New Roman" w:hAnsi="Times New Roman"/>
                <w:bCs/>
                <w:i/>
                <w:iCs/>
                <w:szCs w:val="20"/>
              </w:rPr>
              <w:t xml:space="preserve"> measurements, </w:t>
            </w:r>
            <w:ins w:id="185" w:author="CATT - Ren Da" w:date="2023-05-24T00:07:00Z">
              <w:r>
                <w:rPr>
                  <w:rFonts w:ascii="Times New Roman" w:hAnsi="Times New Roman"/>
                  <w:bCs/>
                  <w:i/>
                  <w:iCs/>
                  <w:szCs w:val="20"/>
                </w:rPr>
                <w:t xml:space="preserve">and </w:t>
              </w:r>
            </w:ins>
            <w:del w:id="186" w:author="CATT - Ren Da" w:date="2023-05-24T00:07:00Z">
              <w:r w:rsidDel="00926083">
                <w:rPr>
                  <w:rFonts w:ascii="Times New Roman" w:hAnsi="Times New Roman"/>
                  <w:bCs/>
                  <w:i/>
                  <w:iCs/>
                  <w:szCs w:val="20"/>
                </w:rPr>
                <w:delText xml:space="preserve">support enabling the LMF to indicate which PFL is used for the joint reporting of </w:delText>
              </w:r>
            </w:del>
            <w:r>
              <w:rPr>
                <w:rFonts w:ascii="Times New Roman" w:hAnsi="Times New Roman"/>
                <w:bCs/>
                <w:i/>
                <w:iCs/>
                <w:szCs w:val="20"/>
              </w:rPr>
              <w:t xml:space="preserve">DL RSCPD/RSCP measurements </w:t>
            </w:r>
            <w:ins w:id="187" w:author="CATT - Ren Da" w:date="2023-05-24T00:08:00Z">
              <w:r>
                <w:rPr>
                  <w:rFonts w:ascii="Times New Roman" w:hAnsi="Times New Roman"/>
                  <w:bCs/>
                  <w:i/>
                  <w:iCs/>
                  <w:szCs w:val="20"/>
                </w:rPr>
                <w:t xml:space="preserve">are reported </w:t>
              </w:r>
            </w:ins>
            <w:r>
              <w:rPr>
                <w:rFonts w:ascii="Times New Roman" w:hAnsi="Times New Roman"/>
                <w:bCs/>
                <w:i/>
                <w:iCs/>
                <w:szCs w:val="20"/>
              </w:rPr>
              <w:t xml:space="preserve">together with the DL RSTD/ </w:t>
            </w:r>
            <w:r>
              <w:rPr>
                <w:i/>
                <w:iCs/>
              </w:rPr>
              <w:t xml:space="preserve">UE Rx – Tx time difference </w:t>
            </w:r>
            <w:r>
              <w:rPr>
                <w:rFonts w:ascii="Times New Roman" w:hAnsi="Times New Roman"/>
                <w:bCs/>
                <w:i/>
                <w:iCs/>
                <w:szCs w:val="20"/>
              </w:rPr>
              <w:t>measurements</w:t>
            </w:r>
            <w:ins w:id="188" w:author="CATT - Ren Da" w:date="2023-05-24T00:08:00Z">
              <w:r>
                <w:rPr>
                  <w:rFonts w:ascii="Times New Roman" w:hAnsi="Times New Roman"/>
                  <w:bCs/>
                  <w:i/>
                  <w:iCs/>
                  <w:szCs w:val="20"/>
                </w:rPr>
                <w:t xml:space="preserve">, the </w:t>
              </w:r>
            </w:ins>
            <w:ins w:id="189" w:author="CATT - Ren Da" w:date="2023-05-24T00:09:00Z">
              <w:r>
                <w:rPr>
                  <w:rFonts w:ascii="Times New Roman" w:hAnsi="Times New Roman"/>
                  <w:bCs/>
                  <w:i/>
                  <w:iCs/>
                  <w:szCs w:val="20"/>
                </w:rPr>
                <w:t xml:space="preserve">reported DL RSTD measurements or </w:t>
              </w:r>
              <w:r>
                <w:rPr>
                  <w:i/>
                  <w:iCs/>
                </w:rPr>
                <w:t>UE Rx – Tx time difference</w:t>
              </w:r>
              <w:r>
                <w:rPr>
                  <w:rFonts w:ascii="Times New Roman" w:hAnsi="Times New Roman"/>
                  <w:bCs/>
                  <w:i/>
                  <w:iCs/>
                  <w:szCs w:val="20"/>
                </w:rPr>
                <w:t xml:space="preserve"> measurements can be obtained from multiple DL PFLs, but DL RSCPD/RSCP measurements are from </w:t>
              </w:r>
            </w:ins>
            <w:ins w:id="190" w:author="CATT - Ren Da" w:date="2023-05-24T00:10:00Z">
              <w:r>
                <w:rPr>
                  <w:rFonts w:ascii="Times New Roman" w:hAnsi="Times New Roman"/>
                  <w:bCs/>
                  <w:i/>
                  <w:iCs/>
                  <w:szCs w:val="20"/>
                </w:rPr>
                <w:t>a single DL PFL</w:t>
              </w:r>
            </w:ins>
            <w:ins w:id="191" w:author="CATT - Ren Da" w:date="2023-05-24T00:08:00Z">
              <w:r>
                <w:rPr>
                  <w:rFonts w:ascii="Times New Roman" w:hAnsi="Times New Roman"/>
                  <w:bCs/>
                  <w:i/>
                  <w:iCs/>
                  <w:szCs w:val="20"/>
                </w:rPr>
                <w:t xml:space="preserve"> </w:t>
              </w:r>
            </w:ins>
            <w:r>
              <w:rPr>
                <w:rFonts w:ascii="Times New Roman" w:hAnsi="Times New Roman"/>
                <w:bCs/>
                <w:i/>
                <w:iCs/>
                <w:szCs w:val="20"/>
              </w:rPr>
              <w:t>.</w:t>
            </w:r>
          </w:p>
          <w:p w14:paraId="3CD71198" w14:textId="1BFC3296" w:rsidR="00926083" w:rsidRDefault="00926083" w:rsidP="004759CC">
            <w:pPr>
              <w:rPr>
                <w:rFonts w:eastAsia="SimSun"/>
                <w:bCs/>
                <w:sz w:val="16"/>
                <w:szCs w:val="16"/>
              </w:rPr>
            </w:pPr>
          </w:p>
        </w:tc>
      </w:tr>
    </w:tbl>
    <w:p w14:paraId="0AFBE69A" w14:textId="4B2D19E6" w:rsidR="008370C1" w:rsidRDefault="008370C1">
      <w:pPr>
        <w:rPr>
          <w:lang w:eastAsia="zh-CN"/>
        </w:rPr>
      </w:pPr>
    </w:p>
    <w:p w14:paraId="1C4775FB" w14:textId="7C85E776" w:rsidR="0015100A" w:rsidRDefault="0015100A">
      <w:pPr>
        <w:rPr>
          <w:lang w:eastAsia="zh-CN"/>
        </w:rPr>
      </w:pPr>
    </w:p>
    <w:p w14:paraId="380D8C6F" w14:textId="6E1781BB" w:rsidR="0015100A" w:rsidRDefault="0015100A">
      <w:pPr>
        <w:rPr>
          <w:lang w:eastAsia="zh-CN"/>
        </w:rPr>
      </w:pPr>
    </w:p>
    <w:p w14:paraId="17721FC7" w14:textId="4D540F1A" w:rsidR="00926083" w:rsidRDefault="00926083" w:rsidP="00926083">
      <w:pPr>
        <w:pStyle w:val="Heading3"/>
        <w:numPr>
          <w:ilvl w:val="0"/>
          <w:numId w:val="0"/>
        </w:numPr>
      </w:pPr>
      <w:r>
        <w:rPr>
          <w:highlight w:val="magenta"/>
        </w:rPr>
        <w:t>(H</w:t>
      </w:r>
      <w:proofErr w:type="gramStart"/>
      <w:r>
        <w:rPr>
          <w:highlight w:val="magenta"/>
        </w:rPr>
        <w:t>)(</w:t>
      </w:r>
      <w:proofErr w:type="gramEnd"/>
      <w:r>
        <w:rPr>
          <w:highlight w:val="magenta"/>
        </w:rPr>
        <w:t>Round 1) Proposal 3.3-1</w:t>
      </w:r>
      <w:r>
        <w:t xml:space="preserve"> (Revision #1)</w:t>
      </w:r>
    </w:p>
    <w:p w14:paraId="1039D6C9" w14:textId="77777777" w:rsidR="00926083" w:rsidRDefault="00926083" w:rsidP="00926083">
      <w:pPr>
        <w:jc w:val="both"/>
        <w:rPr>
          <w:rFonts w:ascii="Times New Roman" w:hAnsi="Times New Roman"/>
          <w:bCs/>
          <w:i/>
          <w:iCs/>
          <w:szCs w:val="20"/>
        </w:rPr>
      </w:pPr>
      <w:r>
        <w:rPr>
          <w:rFonts w:ascii="Times New Roman" w:hAnsi="Times New Roman"/>
          <w:bCs/>
          <w:i/>
          <w:iCs/>
          <w:szCs w:val="20"/>
        </w:rPr>
        <w:t xml:space="preserve"> </w:t>
      </w:r>
    </w:p>
    <w:p w14:paraId="13FE977E" w14:textId="5CF73919" w:rsidR="002E1151" w:rsidRDefault="002E1151" w:rsidP="002E1151">
      <w:pPr>
        <w:jc w:val="both"/>
        <w:rPr>
          <w:rFonts w:ascii="Times New Roman" w:hAnsi="Times New Roman"/>
          <w:bCs/>
          <w:i/>
          <w:iCs/>
          <w:szCs w:val="20"/>
        </w:rPr>
      </w:pPr>
      <w:r w:rsidRPr="002E1151">
        <w:rPr>
          <w:rFonts w:ascii="Times New Roman" w:hAnsi="Times New Roman"/>
          <w:bCs/>
          <w:i/>
          <w:iCs/>
          <w:szCs w:val="20"/>
        </w:rPr>
        <w:t xml:space="preserve">When multiple PFLs are configured for DL RSTD measurements or </w:t>
      </w:r>
      <w:r w:rsidRPr="002E1151">
        <w:rPr>
          <w:rFonts w:ascii="Times New Roman" w:hAnsi="Times New Roman"/>
          <w:i/>
          <w:iCs/>
        </w:rPr>
        <w:t>UE Rx – Tx time difference</w:t>
      </w:r>
      <w:r w:rsidRPr="002E1151">
        <w:rPr>
          <w:rFonts w:ascii="Times New Roman" w:hAnsi="Times New Roman"/>
          <w:bCs/>
          <w:i/>
          <w:iCs/>
          <w:szCs w:val="20"/>
        </w:rPr>
        <w:t xml:space="preserve"> measurements, and DL RSCPD/RSCP measurements are reported together with the DL RSTD/ </w:t>
      </w:r>
      <w:r w:rsidRPr="002E1151">
        <w:rPr>
          <w:rFonts w:ascii="Times New Roman" w:hAnsi="Times New Roman"/>
          <w:i/>
          <w:iCs/>
        </w:rPr>
        <w:t xml:space="preserve">UE Rx – Tx time difference </w:t>
      </w:r>
      <w:r w:rsidRPr="002E1151">
        <w:rPr>
          <w:rFonts w:ascii="Times New Roman" w:hAnsi="Times New Roman"/>
          <w:bCs/>
          <w:i/>
          <w:iCs/>
          <w:szCs w:val="20"/>
        </w:rPr>
        <w:t xml:space="preserve">measurements, the reported DL RSTD measurements or </w:t>
      </w:r>
      <w:r w:rsidRPr="002E1151">
        <w:rPr>
          <w:rFonts w:ascii="Times New Roman" w:hAnsi="Times New Roman"/>
          <w:i/>
          <w:iCs/>
        </w:rPr>
        <w:t>UE Rx – Tx time difference</w:t>
      </w:r>
      <w:r w:rsidRPr="002E1151">
        <w:rPr>
          <w:rFonts w:ascii="Times New Roman" w:hAnsi="Times New Roman"/>
          <w:bCs/>
          <w:i/>
          <w:iCs/>
          <w:szCs w:val="20"/>
        </w:rPr>
        <w:t xml:space="preserve"> measurements can be obtained from multiple DL PFLs, but DL RSCPD/RSCP measurements are </w:t>
      </w:r>
      <w:r w:rsidR="00A20DA1">
        <w:rPr>
          <w:rFonts w:ascii="Times New Roman" w:hAnsi="Times New Roman"/>
          <w:bCs/>
          <w:i/>
          <w:iCs/>
          <w:szCs w:val="20"/>
        </w:rPr>
        <w:t xml:space="preserve">obtained </w:t>
      </w:r>
      <w:r w:rsidRPr="002E1151">
        <w:rPr>
          <w:rFonts w:ascii="Times New Roman" w:hAnsi="Times New Roman"/>
          <w:bCs/>
          <w:i/>
          <w:iCs/>
          <w:szCs w:val="20"/>
        </w:rPr>
        <w:t>from a single DL PFL</w:t>
      </w:r>
      <w:r>
        <w:rPr>
          <w:rFonts w:ascii="Times New Roman" w:hAnsi="Times New Roman"/>
          <w:bCs/>
          <w:i/>
          <w:iCs/>
          <w:szCs w:val="20"/>
        </w:rPr>
        <w:t>.</w:t>
      </w:r>
    </w:p>
    <w:p w14:paraId="13565425" w14:textId="77777777" w:rsidR="008038DA" w:rsidRPr="002E1151" w:rsidRDefault="008038DA" w:rsidP="002E1151">
      <w:pPr>
        <w:jc w:val="both"/>
        <w:rPr>
          <w:rFonts w:ascii="Times New Roman" w:hAnsi="Times New Roman"/>
          <w:bCs/>
          <w:i/>
          <w:iCs/>
          <w:szCs w:val="20"/>
        </w:rPr>
      </w:pPr>
    </w:p>
    <w:tbl>
      <w:tblPr>
        <w:tblStyle w:val="TableElegant"/>
        <w:tblW w:w="10031" w:type="dxa"/>
        <w:tblLayout w:type="fixed"/>
        <w:tblLook w:val="04A0" w:firstRow="1" w:lastRow="0" w:firstColumn="1" w:lastColumn="0" w:noHBand="0" w:noVBand="1"/>
      </w:tblPr>
      <w:tblGrid>
        <w:gridCol w:w="1101"/>
        <w:gridCol w:w="8930"/>
      </w:tblGrid>
      <w:tr w:rsidR="008038DA" w14:paraId="0640612A" w14:textId="77777777" w:rsidTr="004759CC">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293A54D" w14:textId="77777777" w:rsidR="008038DA" w:rsidRDefault="008038DA" w:rsidP="004759CC">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5396766" w14:textId="77777777" w:rsidR="008038DA" w:rsidRDefault="008038DA" w:rsidP="004759CC">
            <w:pPr>
              <w:spacing w:after="0"/>
              <w:rPr>
                <w:b/>
                <w:caps w:val="0"/>
                <w:sz w:val="16"/>
                <w:szCs w:val="16"/>
              </w:rPr>
            </w:pPr>
            <w:r>
              <w:rPr>
                <w:b/>
                <w:sz w:val="16"/>
                <w:szCs w:val="16"/>
              </w:rPr>
              <w:t>comments</w:t>
            </w:r>
          </w:p>
        </w:tc>
      </w:tr>
      <w:tr w:rsidR="008038DA" w14:paraId="6312E005" w14:textId="77777777" w:rsidTr="004759CC">
        <w:trPr>
          <w:trHeight w:val="260"/>
        </w:trPr>
        <w:tc>
          <w:tcPr>
            <w:tcW w:w="1101" w:type="dxa"/>
          </w:tcPr>
          <w:p w14:paraId="6EDC4911" w14:textId="0037BD3F" w:rsidR="008038DA" w:rsidRDefault="008038DA" w:rsidP="004759CC">
            <w:pPr>
              <w:spacing w:after="0"/>
              <w:rPr>
                <w:rFonts w:eastAsia="SimSun"/>
                <w:bCs/>
                <w:sz w:val="16"/>
                <w:szCs w:val="16"/>
                <w:lang w:eastAsia="zh-CN"/>
              </w:rPr>
            </w:pPr>
          </w:p>
        </w:tc>
        <w:tc>
          <w:tcPr>
            <w:tcW w:w="8930" w:type="dxa"/>
            <w:tcBorders>
              <w:left w:val="single" w:sz="4" w:space="0" w:color="auto"/>
            </w:tcBorders>
          </w:tcPr>
          <w:p w14:paraId="13EC15F4" w14:textId="50379ABA" w:rsidR="008038DA" w:rsidRDefault="008038DA" w:rsidP="004759CC">
            <w:pPr>
              <w:spacing w:after="0"/>
              <w:rPr>
                <w:rFonts w:eastAsia="SimSun"/>
                <w:bCs/>
                <w:sz w:val="16"/>
                <w:szCs w:val="16"/>
                <w:lang w:eastAsia="zh-CN"/>
              </w:rPr>
            </w:pPr>
          </w:p>
        </w:tc>
      </w:tr>
      <w:tr w:rsidR="008038DA" w14:paraId="67FFD765" w14:textId="77777777" w:rsidTr="004759CC">
        <w:trPr>
          <w:trHeight w:val="253"/>
        </w:trPr>
        <w:tc>
          <w:tcPr>
            <w:tcW w:w="1101" w:type="dxa"/>
          </w:tcPr>
          <w:p w14:paraId="66290A5D" w14:textId="10E4194C" w:rsidR="008038DA" w:rsidRDefault="008038DA" w:rsidP="004759CC">
            <w:pPr>
              <w:spacing w:after="0"/>
              <w:rPr>
                <w:rFonts w:eastAsia="SimSun"/>
                <w:bCs/>
                <w:sz w:val="16"/>
                <w:szCs w:val="16"/>
                <w:lang w:val="en-US" w:eastAsia="zh-CN"/>
              </w:rPr>
            </w:pPr>
          </w:p>
        </w:tc>
        <w:tc>
          <w:tcPr>
            <w:tcW w:w="8930" w:type="dxa"/>
            <w:tcBorders>
              <w:left w:val="single" w:sz="4" w:space="0" w:color="auto"/>
            </w:tcBorders>
          </w:tcPr>
          <w:p w14:paraId="4F7F76DD" w14:textId="7563CE09" w:rsidR="008038DA" w:rsidRDefault="008038DA" w:rsidP="004759CC">
            <w:pPr>
              <w:spacing w:after="0"/>
              <w:rPr>
                <w:rFonts w:eastAsia="SimSun"/>
                <w:bCs/>
                <w:sz w:val="16"/>
                <w:szCs w:val="16"/>
                <w:lang w:val="en-US" w:eastAsia="zh-CN"/>
              </w:rPr>
            </w:pPr>
          </w:p>
        </w:tc>
      </w:tr>
    </w:tbl>
    <w:p w14:paraId="16D8D50D" w14:textId="77777777" w:rsidR="00926083" w:rsidRDefault="00926083">
      <w:pPr>
        <w:rPr>
          <w:lang w:eastAsia="zh-CN"/>
        </w:rPr>
      </w:pPr>
    </w:p>
    <w:p w14:paraId="4AA366C7" w14:textId="77777777" w:rsidR="0015100A" w:rsidRDefault="0015100A">
      <w:pPr>
        <w:rPr>
          <w:lang w:eastAsia="zh-CN"/>
        </w:rPr>
      </w:pPr>
    </w:p>
    <w:p w14:paraId="7CCA605B" w14:textId="77777777" w:rsidR="008370C1" w:rsidRDefault="008370C1">
      <w:pPr>
        <w:rPr>
          <w:lang w:eastAsia="zh-CN"/>
        </w:rPr>
      </w:pPr>
    </w:p>
    <w:p w14:paraId="7ADF8F05" w14:textId="77777777" w:rsidR="008370C1" w:rsidRDefault="0032426A">
      <w:pPr>
        <w:pStyle w:val="Heading2"/>
      </w:pPr>
      <w:r>
        <w:t>Standalone reporting of carrier phase measurements</w:t>
      </w:r>
    </w:p>
    <w:p w14:paraId="6D7EBEB5"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2843081C" w14:textId="77777777">
        <w:tc>
          <w:tcPr>
            <w:tcW w:w="9611" w:type="dxa"/>
          </w:tcPr>
          <w:p w14:paraId="32670464" w14:textId="77777777" w:rsidR="008370C1" w:rsidRDefault="0032426A">
            <w:pPr>
              <w:rPr>
                <w:b/>
              </w:rPr>
            </w:pPr>
            <w:r>
              <w:rPr>
                <w:rFonts w:hint="eastAsia"/>
                <w:b/>
                <w:highlight w:val="green"/>
              </w:rPr>
              <w:t>Agreement</w:t>
            </w:r>
          </w:p>
          <w:p w14:paraId="352033B1" w14:textId="77777777" w:rsidR="008370C1" w:rsidRDefault="0032426A">
            <w:pPr>
              <w:rPr>
                <w:iCs/>
              </w:rPr>
            </w:pPr>
            <w:r>
              <w:rPr>
                <w:iCs/>
              </w:rPr>
              <w:t>Introduce DL reference carrier phase (DL RSCP) and NR DL reference carrier phase difference (DL RSCPD) as DL carrier phase measurements.</w:t>
            </w:r>
          </w:p>
          <w:p w14:paraId="2F6BCC18" w14:textId="77777777" w:rsidR="008370C1" w:rsidRDefault="0032426A">
            <w:pPr>
              <w:numPr>
                <w:ilvl w:val="0"/>
                <w:numId w:val="31"/>
              </w:numPr>
              <w:rPr>
                <w:iCs/>
                <w:lang w:val="en-US"/>
              </w:rPr>
            </w:pPr>
            <w:r>
              <w:rPr>
                <w:iCs/>
                <w:lang w:val="en-US"/>
              </w:rPr>
              <w:t>Note: It is up to RAN4 to decide whether and how to define the requirements for DL RSCP and/or DL RSCPD. No LS needed to RAN4 for this note.</w:t>
            </w:r>
          </w:p>
          <w:p w14:paraId="55817070" w14:textId="77777777" w:rsidR="008370C1" w:rsidRDefault="0032426A">
            <w:pPr>
              <w:numPr>
                <w:ilvl w:val="0"/>
                <w:numId w:val="31"/>
              </w:numPr>
              <w:rPr>
                <w:iCs/>
                <w:lang w:val="en-US"/>
              </w:rPr>
            </w:pPr>
            <w:r>
              <w:rPr>
                <w:iCs/>
                <w:lang w:val="en-US"/>
              </w:rPr>
              <w:t>DL RSCP can be reported together with UE Rx – Tx time difference measurement</w:t>
            </w:r>
          </w:p>
          <w:p w14:paraId="61C3499C" w14:textId="77777777" w:rsidR="008370C1" w:rsidRDefault="0032426A">
            <w:pPr>
              <w:numPr>
                <w:ilvl w:val="0"/>
                <w:numId w:val="31"/>
              </w:numPr>
              <w:rPr>
                <w:iCs/>
                <w:lang w:val="en-US"/>
              </w:rPr>
            </w:pPr>
            <w:r>
              <w:rPr>
                <w:iCs/>
                <w:lang w:val="en-US"/>
              </w:rPr>
              <w:t>DL RSCPD can be reported together with RSTD measurement</w:t>
            </w:r>
          </w:p>
          <w:p w14:paraId="1BEBC61B" w14:textId="77777777" w:rsidR="008370C1" w:rsidRDefault="0032426A">
            <w:pPr>
              <w:numPr>
                <w:ilvl w:val="0"/>
                <w:numId w:val="31"/>
              </w:numPr>
              <w:rPr>
                <w:iCs/>
                <w:lang w:val="en-US"/>
              </w:rPr>
            </w:pPr>
            <w:r>
              <w:rPr>
                <w:iCs/>
                <w:lang w:val="en-US"/>
              </w:rPr>
              <w:t>FFS: details on ho</w:t>
            </w:r>
          </w:p>
          <w:p w14:paraId="3F1BCAE2" w14:textId="77777777" w:rsidR="008370C1" w:rsidRDefault="0032426A">
            <w:r>
              <w:rPr>
                <w:iCs/>
                <w:lang w:val="en-US"/>
              </w:rPr>
              <w:t>Note: Whether to support standalone DL RSCP and/or DL RSCPD reporting, or DL RSCP/DL RSCPD reporting with other new types of measurements (if agreed), can be further discussed.</w:t>
            </w:r>
          </w:p>
        </w:tc>
      </w:tr>
    </w:tbl>
    <w:p w14:paraId="2E9AE301" w14:textId="77777777" w:rsidR="008370C1" w:rsidRDefault="008370C1"/>
    <w:p w14:paraId="0703661F"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816"/>
        <w:gridCol w:w="7795"/>
      </w:tblGrid>
      <w:tr w:rsidR="008370C1" w14:paraId="385EBC05" w14:textId="77777777">
        <w:tc>
          <w:tcPr>
            <w:tcW w:w="1816" w:type="dxa"/>
          </w:tcPr>
          <w:p w14:paraId="2871750D"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7795" w:type="dxa"/>
          </w:tcPr>
          <w:p w14:paraId="23A439A2"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w:t>
            </w:r>
            <w:r>
              <w:rPr>
                <w:rFonts w:ascii="Times New Roman" w:hAnsi="Times New Roman"/>
                <w:bCs/>
                <w:szCs w:val="20"/>
                <w:lang w:eastAsia="zh-CN"/>
              </w:rPr>
              <w:tab/>
            </w:r>
          </w:p>
          <w:p w14:paraId="6E43C162"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No standalone carrier phase positioning is introduced in Rel-18 positioning.</w:t>
            </w:r>
          </w:p>
        </w:tc>
      </w:tr>
      <w:tr w:rsidR="008370C1" w14:paraId="01526819" w14:textId="77777777">
        <w:tc>
          <w:tcPr>
            <w:tcW w:w="1816" w:type="dxa"/>
          </w:tcPr>
          <w:p w14:paraId="255FE98E"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Spreadtrum </w:t>
            </w:r>
            <w:proofErr w:type="gramStart"/>
            <w:r>
              <w:rPr>
                <w:rFonts w:ascii="Times New Roman" w:hAnsi="Times New Roman"/>
                <w:bCs/>
                <w:szCs w:val="20"/>
                <w:lang w:eastAsia="zh-CN"/>
              </w:rPr>
              <w:t>Communications[</w:t>
            </w:r>
            <w:proofErr w:type="gramEnd"/>
            <w:r>
              <w:rPr>
                <w:rFonts w:ascii="Times New Roman" w:hAnsi="Times New Roman"/>
                <w:bCs/>
                <w:szCs w:val="20"/>
                <w:lang w:eastAsia="zh-CN"/>
              </w:rPr>
              <w:t>5]</w:t>
            </w:r>
          </w:p>
        </w:tc>
        <w:tc>
          <w:tcPr>
            <w:tcW w:w="7795" w:type="dxa"/>
          </w:tcPr>
          <w:p w14:paraId="6B8FA8FA"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 Do not support standalone DL RSCP and/or DL RSCPD reporting.</w:t>
            </w:r>
          </w:p>
        </w:tc>
      </w:tr>
      <w:tr w:rsidR="008370C1" w14:paraId="6C921CD4" w14:textId="77777777">
        <w:tc>
          <w:tcPr>
            <w:tcW w:w="1816" w:type="dxa"/>
          </w:tcPr>
          <w:p w14:paraId="51704280"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Intel[</w:t>
            </w:r>
            <w:proofErr w:type="gramEnd"/>
            <w:r>
              <w:rPr>
                <w:rFonts w:ascii="Times New Roman" w:hAnsi="Times New Roman"/>
                <w:bCs/>
                <w:szCs w:val="20"/>
                <w:lang w:eastAsia="zh-CN"/>
              </w:rPr>
              <w:t>8]</w:t>
            </w:r>
          </w:p>
        </w:tc>
        <w:tc>
          <w:tcPr>
            <w:tcW w:w="7795" w:type="dxa"/>
          </w:tcPr>
          <w:p w14:paraId="5AB403EA" w14:textId="77777777" w:rsidR="008370C1" w:rsidRDefault="0032426A">
            <w:pPr>
              <w:spacing w:before="240"/>
              <w:jc w:val="both"/>
              <w:rPr>
                <w:rFonts w:ascii="Times New Roman" w:hAnsi="Times New Roman"/>
                <w:bCs/>
                <w:szCs w:val="20"/>
              </w:rPr>
            </w:pPr>
            <w:r>
              <w:rPr>
                <w:rFonts w:ascii="Times New Roman" w:hAnsi="Times New Roman"/>
                <w:bCs/>
                <w:szCs w:val="20"/>
              </w:rPr>
              <w:t>Proposal 8</w:t>
            </w:r>
          </w:p>
          <w:p w14:paraId="4706FE06"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 xml:space="preserve">In Rel-18, DL/UL CPP measurements are reported along with legacy DL/UL positioning methods and standalone DL/UL CPP methods are not introduced. </w:t>
            </w:r>
          </w:p>
          <w:p w14:paraId="724C1A19" w14:textId="77777777" w:rsidR="008370C1" w:rsidRDefault="008370C1">
            <w:pPr>
              <w:rPr>
                <w:rFonts w:ascii="Times New Roman" w:hAnsi="Times New Roman"/>
                <w:bCs/>
                <w:szCs w:val="20"/>
                <w:lang w:eastAsia="zh-CN"/>
              </w:rPr>
            </w:pPr>
          </w:p>
        </w:tc>
      </w:tr>
      <w:tr w:rsidR="008370C1" w14:paraId="0EE26653" w14:textId="77777777">
        <w:tc>
          <w:tcPr>
            <w:tcW w:w="1816" w:type="dxa"/>
          </w:tcPr>
          <w:p w14:paraId="3C68D2A6" w14:textId="77777777" w:rsidR="008370C1" w:rsidRDefault="0032426A">
            <w:pPr>
              <w:rPr>
                <w:rFonts w:ascii="Times New Roman" w:hAnsi="Times New Roman"/>
                <w:bCs/>
                <w:szCs w:val="20"/>
                <w:lang w:eastAsia="zh-CN"/>
              </w:rPr>
            </w:pPr>
            <w:proofErr w:type="spellStart"/>
            <w:proofErr w:type="gramStart"/>
            <w:r>
              <w:rPr>
                <w:rFonts w:ascii="Times New Roman" w:hAnsi="Times New Roman"/>
                <w:bCs/>
                <w:szCs w:val="20"/>
                <w:lang w:eastAsia="zh-CN"/>
              </w:rPr>
              <w:t>InterDigital</w:t>
            </w:r>
            <w:proofErr w:type="spellEnd"/>
            <w:r>
              <w:rPr>
                <w:rFonts w:ascii="Times New Roman" w:hAnsi="Times New Roman"/>
                <w:bCs/>
                <w:szCs w:val="20"/>
                <w:lang w:eastAsia="zh-CN"/>
              </w:rPr>
              <w:t>[</w:t>
            </w:r>
            <w:proofErr w:type="gramEnd"/>
            <w:r>
              <w:rPr>
                <w:rFonts w:ascii="Times New Roman" w:hAnsi="Times New Roman"/>
                <w:bCs/>
                <w:szCs w:val="20"/>
                <w:lang w:eastAsia="zh-CN"/>
              </w:rPr>
              <w:t>13]</w:t>
            </w:r>
          </w:p>
        </w:tc>
        <w:tc>
          <w:tcPr>
            <w:tcW w:w="7795" w:type="dxa"/>
          </w:tcPr>
          <w:p w14:paraId="1C65F7DC"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 Introduce standalone carrier phase reporting/positioning in Rel-18</w:t>
            </w:r>
          </w:p>
        </w:tc>
      </w:tr>
      <w:tr w:rsidR="008370C1" w14:paraId="1F156688" w14:textId="77777777">
        <w:tc>
          <w:tcPr>
            <w:tcW w:w="1816" w:type="dxa"/>
          </w:tcPr>
          <w:p w14:paraId="1E7C48DC" w14:textId="77777777" w:rsidR="008370C1" w:rsidRDefault="0032426A">
            <w:pPr>
              <w:rPr>
                <w:rFonts w:ascii="Times New Roman" w:hAnsi="Times New Roman"/>
                <w:bCs/>
                <w:szCs w:val="20"/>
                <w:lang w:eastAsia="zh-CN"/>
              </w:rPr>
            </w:pPr>
            <w:r>
              <w:rPr>
                <w:rFonts w:ascii="Times New Roman" w:hAnsi="Times New Roman"/>
                <w:bCs/>
                <w:szCs w:val="20"/>
              </w:rPr>
              <w:t xml:space="preserve">IIT Kanpur, </w:t>
            </w:r>
            <w:proofErr w:type="spellStart"/>
            <w:proofErr w:type="gramStart"/>
            <w:r>
              <w:rPr>
                <w:rFonts w:ascii="Times New Roman" w:hAnsi="Times New Roman"/>
                <w:bCs/>
                <w:szCs w:val="20"/>
              </w:rPr>
              <w:t>CEWiT</w:t>
            </w:r>
            <w:proofErr w:type="spellEnd"/>
            <w:r>
              <w:rPr>
                <w:rFonts w:ascii="Times New Roman" w:hAnsi="Times New Roman"/>
                <w:bCs/>
                <w:szCs w:val="20"/>
              </w:rPr>
              <w:t>[</w:t>
            </w:r>
            <w:proofErr w:type="gramEnd"/>
            <w:r>
              <w:rPr>
                <w:rFonts w:ascii="Times New Roman" w:hAnsi="Times New Roman"/>
                <w:bCs/>
                <w:szCs w:val="20"/>
              </w:rPr>
              <w:t>15]</w:t>
            </w:r>
          </w:p>
        </w:tc>
        <w:tc>
          <w:tcPr>
            <w:tcW w:w="7795" w:type="dxa"/>
          </w:tcPr>
          <w:p w14:paraId="2103D712" w14:textId="77777777" w:rsidR="008370C1" w:rsidRDefault="0032426A">
            <w:pPr>
              <w:rPr>
                <w:rFonts w:ascii="Times New Roman" w:hAnsi="Times New Roman"/>
                <w:bCs/>
                <w:szCs w:val="20"/>
              </w:rPr>
            </w:pPr>
            <w:r>
              <w:rPr>
                <w:rFonts w:ascii="Times New Roman" w:hAnsi="Times New Roman"/>
                <w:bCs/>
                <w:szCs w:val="20"/>
              </w:rPr>
              <w:t xml:space="preserve">Proposal1: The standalone carrier phase positioning should be supported in the Rel-18 carrier phase positioning framework. </w:t>
            </w:r>
          </w:p>
          <w:p w14:paraId="2B5E9B64" w14:textId="77777777" w:rsidR="008370C1" w:rsidRDefault="0032426A">
            <w:pPr>
              <w:rPr>
                <w:rFonts w:ascii="Times New Roman" w:hAnsi="Times New Roman"/>
                <w:bCs/>
                <w:szCs w:val="20"/>
              </w:rPr>
            </w:pPr>
            <w:r>
              <w:rPr>
                <w:rFonts w:ascii="Times New Roman" w:hAnsi="Times New Roman"/>
                <w:bCs/>
                <w:szCs w:val="20"/>
              </w:rPr>
              <w:t>Proposal2: Whether to perform standalone carrier phase positioning or non-standalone carrier phase could be up to UE capability.</w:t>
            </w:r>
          </w:p>
          <w:p w14:paraId="677C1A9A" w14:textId="77777777" w:rsidR="008370C1" w:rsidRDefault="008370C1">
            <w:pPr>
              <w:rPr>
                <w:rFonts w:ascii="Times New Roman" w:hAnsi="Times New Roman"/>
                <w:bCs/>
                <w:szCs w:val="20"/>
                <w:lang w:eastAsia="zh-CN"/>
              </w:rPr>
            </w:pPr>
          </w:p>
        </w:tc>
      </w:tr>
      <w:tr w:rsidR="008370C1" w14:paraId="247D1802" w14:textId="77777777">
        <w:tc>
          <w:tcPr>
            <w:tcW w:w="1816" w:type="dxa"/>
          </w:tcPr>
          <w:p w14:paraId="130B280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Apple[</w:t>
            </w:r>
            <w:proofErr w:type="gramEnd"/>
            <w:r>
              <w:rPr>
                <w:rFonts w:ascii="Times New Roman" w:hAnsi="Times New Roman"/>
                <w:bCs/>
                <w:szCs w:val="20"/>
                <w:lang w:eastAsia="zh-CN"/>
              </w:rPr>
              <w:t>17]</w:t>
            </w:r>
          </w:p>
        </w:tc>
        <w:tc>
          <w:tcPr>
            <w:tcW w:w="7795" w:type="dxa"/>
          </w:tcPr>
          <w:p w14:paraId="2E0C60DA"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 xml:space="preserve">Proposal 4: Do not support </w:t>
            </w:r>
            <w:r>
              <w:rPr>
                <w:rFonts w:ascii="Times New Roman" w:hAnsi="Times New Roman"/>
                <w:bCs/>
                <w:i/>
                <w:szCs w:val="20"/>
              </w:rPr>
              <w:t xml:space="preserve">standalone </w:t>
            </w:r>
            <w:r>
              <w:rPr>
                <w:rFonts w:ascii="Times New Roman" w:eastAsia="SimSun" w:hAnsi="Times New Roman"/>
                <w:bCs/>
                <w:i/>
                <w:szCs w:val="20"/>
              </w:rPr>
              <w:t xml:space="preserve">carrier phase positioning at the UE. </w:t>
            </w:r>
          </w:p>
          <w:p w14:paraId="2BEC54C7"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Proposal 5: Standalone carrier phase reporting may be needed to support feedback of the carrier phase from the PRU or gNB for differential CPP.</w:t>
            </w:r>
          </w:p>
        </w:tc>
      </w:tr>
      <w:tr w:rsidR="008370C1" w14:paraId="7842DB0C" w14:textId="77777777">
        <w:tc>
          <w:tcPr>
            <w:tcW w:w="1816" w:type="dxa"/>
          </w:tcPr>
          <w:p w14:paraId="6E0EC3AA"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7795" w:type="dxa"/>
          </w:tcPr>
          <w:p w14:paraId="477540C7" w14:textId="77777777" w:rsidR="008370C1" w:rsidRDefault="0032426A">
            <w:pPr>
              <w:jc w:val="both"/>
              <w:rPr>
                <w:rFonts w:ascii="Times New Roman" w:hAnsi="Times New Roman"/>
                <w:bCs/>
                <w:szCs w:val="20"/>
                <w:lang w:eastAsia="zh-CN"/>
              </w:rPr>
            </w:pPr>
            <w:r>
              <w:rPr>
                <w:rFonts w:ascii="Times New Roman" w:hAnsi="Times New Roman"/>
                <w:bCs/>
                <w:szCs w:val="20"/>
              </w:rPr>
              <w:t xml:space="preserve">Proposal 4: Do not support standalone reporting of carrier phase measurements by UE (DL RSCP/RSCPD) or gNB (UL RSCP). </w:t>
            </w:r>
          </w:p>
        </w:tc>
      </w:tr>
      <w:tr w:rsidR="008370C1" w14:paraId="400AB9C6" w14:textId="77777777">
        <w:tc>
          <w:tcPr>
            <w:tcW w:w="1816" w:type="dxa"/>
          </w:tcPr>
          <w:p w14:paraId="37DA4383"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LGE[</w:t>
            </w:r>
            <w:proofErr w:type="gramEnd"/>
            <w:r>
              <w:rPr>
                <w:rFonts w:ascii="Times New Roman" w:hAnsi="Times New Roman"/>
                <w:bCs/>
                <w:szCs w:val="20"/>
                <w:lang w:eastAsia="zh-CN"/>
              </w:rPr>
              <w:t>19]</w:t>
            </w:r>
          </w:p>
        </w:tc>
        <w:tc>
          <w:tcPr>
            <w:tcW w:w="7795" w:type="dxa"/>
          </w:tcPr>
          <w:p w14:paraId="4B5CBEA6"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Proposal 6: Support enabling a UE/TRP to report carrier phase measurements without the legacy positioning measurements to LMF.</w:t>
            </w:r>
          </w:p>
        </w:tc>
      </w:tr>
      <w:tr w:rsidR="008370C1" w14:paraId="1A58CE79" w14:textId="77777777">
        <w:tc>
          <w:tcPr>
            <w:tcW w:w="1816" w:type="dxa"/>
          </w:tcPr>
          <w:p w14:paraId="7685C81A"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Samsung[</w:t>
            </w:r>
            <w:proofErr w:type="gramEnd"/>
            <w:r>
              <w:rPr>
                <w:rFonts w:ascii="Times New Roman" w:hAnsi="Times New Roman"/>
                <w:bCs/>
                <w:szCs w:val="20"/>
                <w:lang w:eastAsia="zh-CN"/>
              </w:rPr>
              <w:t>21]</w:t>
            </w:r>
          </w:p>
        </w:tc>
        <w:tc>
          <w:tcPr>
            <w:tcW w:w="7795" w:type="dxa"/>
          </w:tcPr>
          <w:p w14:paraId="055A9239"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16: Support standalone carrier phase measurement report for:</w:t>
            </w:r>
          </w:p>
          <w:p w14:paraId="7EA84316"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DL reference signal carrier phase (DL RSCP).</w:t>
            </w:r>
          </w:p>
          <w:p w14:paraId="18228D8B"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DL reference signal carrier phase difference (DL RSCPD).</w:t>
            </w:r>
          </w:p>
          <w:p w14:paraId="009CCC5D"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UL reference signal carrier phase (UL RSCP).</w:t>
            </w:r>
          </w:p>
        </w:tc>
      </w:tr>
      <w:tr w:rsidR="008370C1" w14:paraId="16CB252F" w14:textId="77777777">
        <w:tc>
          <w:tcPr>
            <w:tcW w:w="1816" w:type="dxa"/>
          </w:tcPr>
          <w:p w14:paraId="5BF5C4C2"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Lenovo[</w:t>
            </w:r>
            <w:proofErr w:type="gramEnd"/>
            <w:r>
              <w:rPr>
                <w:rFonts w:ascii="Times New Roman" w:hAnsi="Times New Roman"/>
                <w:bCs/>
                <w:szCs w:val="20"/>
                <w:lang w:eastAsia="zh-CN"/>
              </w:rPr>
              <w:t>23]</w:t>
            </w:r>
          </w:p>
        </w:tc>
        <w:tc>
          <w:tcPr>
            <w:tcW w:w="7795" w:type="dxa"/>
          </w:tcPr>
          <w:p w14:paraId="7E8A32C8" w14:textId="77777777" w:rsidR="008370C1" w:rsidRDefault="0032426A">
            <w:pPr>
              <w:rPr>
                <w:rFonts w:ascii="Times New Roman" w:hAnsi="Times New Roman"/>
                <w:bCs/>
                <w:szCs w:val="20"/>
                <w:lang w:eastAsia="zh-CN"/>
              </w:rPr>
            </w:pPr>
            <w:r>
              <w:rPr>
                <w:rFonts w:ascii="Times New Roman" w:hAnsi="Times New Roman"/>
                <w:bCs/>
                <w:i/>
                <w:iCs/>
                <w:szCs w:val="20"/>
                <w:lang w:val="en-US"/>
              </w:rPr>
              <w:t xml:space="preserve">Proposal 1: RAN1 to further discuss the specification of CP measurements in terms of </w:t>
            </w:r>
            <w:r>
              <w:rPr>
                <w:rFonts w:ascii="Times New Roman" w:hAnsi="Times New Roman"/>
                <w:bCs/>
                <w:i/>
                <w:iCs/>
                <w:szCs w:val="20"/>
                <w:lang w:val="en-US" w:eastAsia="zh-CN"/>
              </w:rPr>
              <w:t>a standalone method for DL and UL CP measurements, depending on the introduction of new RSCP measurements.</w:t>
            </w:r>
          </w:p>
        </w:tc>
      </w:tr>
      <w:tr w:rsidR="008370C1" w14:paraId="497F53F7" w14:textId="77777777">
        <w:tc>
          <w:tcPr>
            <w:tcW w:w="1816" w:type="dxa"/>
          </w:tcPr>
          <w:p w14:paraId="0A5E3FBD"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Ericsson[</w:t>
            </w:r>
            <w:proofErr w:type="gramEnd"/>
            <w:r>
              <w:rPr>
                <w:rFonts w:ascii="Times New Roman" w:hAnsi="Times New Roman"/>
                <w:bCs/>
                <w:szCs w:val="20"/>
                <w:lang w:eastAsia="zh-CN"/>
              </w:rPr>
              <w:t>24]</w:t>
            </w:r>
          </w:p>
        </w:tc>
        <w:tc>
          <w:tcPr>
            <w:tcW w:w="7795" w:type="dxa"/>
          </w:tcPr>
          <w:p w14:paraId="5CBFE9F5"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7</w:t>
            </w:r>
            <w:r>
              <w:rPr>
                <w:rFonts w:ascii="Times New Roman" w:hAnsi="Times New Roman"/>
                <w:bCs/>
                <w:szCs w:val="20"/>
                <w:lang w:eastAsia="zh-CN"/>
              </w:rPr>
              <w:tab/>
              <w:t>Do not support stand-alone carrier phase-based positioning.</w:t>
            </w:r>
          </w:p>
        </w:tc>
      </w:tr>
      <w:tr w:rsidR="00635F96" w14:paraId="64A9D1A6" w14:textId="77777777" w:rsidTr="00635F96">
        <w:trPr>
          <w:ins w:id="192" w:author="CATT - Ren Da" w:date="2023-05-23T01:23:00Z"/>
        </w:trPr>
        <w:tc>
          <w:tcPr>
            <w:tcW w:w="1816" w:type="dxa"/>
          </w:tcPr>
          <w:p w14:paraId="1AF91089" w14:textId="77777777" w:rsidR="00635F96" w:rsidRDefault="00635F96" w:rsidP="009F033A">
            <w:pPr>
              <w:rPr>
                <w:ins w:id="193" w:author="CATT - Ren Da" w:date="2023-05-23T01:23:00Z"/>
                <w:rFonts w:ascii="Times New Roman" w:hAnsi="Times New Roman"/>
                <w:bCs/>
                <w:szCs w:val="20"/>
                <w:lang w:eastAsia="zh-CN"/>
              </w:rPr>
            </w:pPr>
            <w:proofErr w:type="spellStart"/>
            <w:ins w:id="194" w:author="CATT - Ren Da" w:date="2023-05-23T01:23:00Z">
              <w:r>
                <w:rPr>
                  <w:rFonts w:ascii="Times New Roman" w:hAnsi="Times New Roman"/>
                  <w:bCs/>
                  <w:szCs w:val="20"/>
                  <w:lang w:eastAsia="zh-CN"/>
                </w:rPr>
                <w:t>Locaila</w:t>
              </w:r>
              <w:proofErr w:type="spellEnd"/>
            </w:ins>
          </w:p>
        </w:tc>
        <w:tc>
          <w:tcPr>
            <w:tcW w:w="7795" w:type="dxa"/>
          </w:tcPr>
          <w:p w14:paraId="5FFC1476" w14:textId="77777777" w:rsidR="00635F96" w:rsidRPr="005455CC" w:rsidRDefault="00635F96" w:rsidP="009F033A">
            <w:pPr>
              <w:rPr>
                <w:ins w:id="195" w:author="CATT - Ren Da" w:date="2023-05-23T01:23:00Z"/>
                <w:rFonts w:eastAsia="Malgun Gothic"/>
                <w:b/>
                <w:bCs/>
                <w:sz w:val="16"/>
                <w:szCs w:val="16"/>
                <w:lang w:eastAsia="ko-KR"/>
              </w:rPr>
            </w:pPr>
            <w:ins w:id="196" w:author="CATT - Ren Da" w:date="2023-05-23T01:23:00Z">
              <w:r w:rsidRPr="00900FFA">
                <w:rPr>
                  <w:rFonts w:eastAsia="Malgun Gothic"/>
                  <w:b/>
                  <w:bCs/>
                  <w:sz w:val="16"/>
                  <w:szCs w:val="16"/>
                  <w:lang w:eastAsia="ko-KR"/>
                </w:rPr>
                <w:t>Proposal 1) Do not support virtual carrier method and associated reporting of legacy timing information which iterates unnecessary computations for finding integer numbers. Support the exact solution for integer ambiguity which uses multiple subcarrier phase information.</w:t>
              </w:r>
            </w:ins>
          </w:p>
        </w:tc>
      </w:tr>
    </w:tbl>
    <w:p w14:paraId="34C4FD27" w14:textId="77777777" w:rsidR="008370C1" w:rsidRPr="00635F96" w:rsidRDefault="008370C1">
      <w:pPr>
        <w:pStyle w:val="3GPPNormalText"/>
        <w:rPr>
          <w:b/>
          <w:bCs/>
          <w:i/>
          <w:iCs/>
          <w:lang w:val="en-GB"/>
        </w:rPr>
      </w:pPr>
    </w:p>
    <w:p w14:paraId="04309385" w14:textId="77777777" w:rsidR="008370C1" w:rsidRDefault="0032426A">
      <w:pPr>
        <w:pStyle w:val="IEEEParagraph"/>
        <w:spacing w:after="240"/>
        <w:ind w:firstLine="0"/>
        <w:rPr>
          <w:rStyle w:val="16"/>
          <w:u w:val="none"/>
        </w:rPr>
      </w:pPr>
      <w:r>
        <w:rPr>
          <w:rStyle w:val="16"/>
          <w:u w:val="none"/>
        </w:rPr>
        <w:t>FL Comments:</w:t>
      </w:r>
    </w:p>
    <w:p w14:paraId="5697FA54" w14:textId="77777777" w:rsidR="008370C1" w:rsidRDefault="0032426A">
      <w:r>
        <w:lastRenderedPageBreak/>
        <w:t>Whether to support the standalone stand-alone carrier phase-based positioning (or standalone reporting of carrier phase measurements by UE (DL RSCP/RSCPD) or gNB (UL RSCP)) has been discussed in the previous meetings without conclusion. Based on the proposals submitted to this meeting, we have:</w:t>
      </w:r>
    </w:p>
    <w:p w14:paraId="1F6B5E61" w14:textId="77777777" w:rsidR="008370C1" w:rsidRDefault="008370C1"/>
    <w:p w14:paraId="75107E5C" w14:textId="77777777" w:rsidR="008370C1" w:rsidRDefault="0032426A">
      <w:pPr>
        <w:pStyle w:val="ListParagraph"/>
        <w:numPr>
          <w:ilvl w:val="0"/>
          <w:numId w:val="18"/>
        </w:numPr>
        <w:ind w:leftChars="0"/>
      </w:pPr>
      <w:r>
        <w:rPr>
          <w:rFonts w:ascii="Times New Roman" w:hAnsi="Times New Roman"/>
          <w:bCs/>
          <w:szCs w:val="20"/>
        </w:rPr>
        <w:t>Support stand-alone carrier phase measurement reporting/carrier phase positioning:</w:t>
      </w:r>
    </w:p>
    <w:p w14:paraId="14CC886F" w14:textId="7DC69315" w:rsidR="008370C1" w:rsidRDefault="0032426A">
      <w:pPr>
        <w:pStyle w:val="ListParagraph"/>
        <w:numPr>
          <w:ilvl w:val="2"/>
          <w:numId w:val="18"/>
        </w:numPr>
        <w:ind w:leftChars="0"/>
      </w:pPr>
      <w:r>
        <w:rPr>
          <w:rFonts w:ascii="Times New Roman" w:hAnsi="Times New Roman"/>
          <w:bCs/>
          <w:szCs w:val="20"/>
        </w:rPr>
        <w:t xml:space="preserve">Yes: </w:t>
      </w:r>
      <w:proofErr w:type="spellStart"/>
      <w:r>
        <w:rPr>
          <w:rFonts w:ascii="Times New Roman" w:hAnsi="Times New Roman"/>
          <w:bCs/>
          <w:szCs w:val="20"/>
        </w:rPr>
        <w:t>InterDigital</w:t>
      </w:r>
      <w:proofErr w:type="spellEnd"/>
      <w:r>
        <w:rPr>
          <w:rFonts w:ascii="Times New Roman" w:hAnsi="Times New Roman"/>
          <w:bCs/>
          <w:szCs w:val="20"/>
        </w:rPr>
        <w:t xml:space="preserve">, IIT Kanpur, </w:t>
      </w:r>
      <w:proofErr w:type="spellStart"/>
      <w:r>
        <w:rPr>
          <w:rFonts w:ascii="Times New Roman" w:hAnsi="Times New Roman"/>
          <w:bCs/>
          <w:szCs w:val="20"/>
        </w:rPr>
        <w:t>CEWiT</w:t>
      </w:r>
      <w:proofErr w:type="spellEnd"/>
      <w:r>
        <w:rPr>
          <w:rFonts w:ascii="Times New Roman" w:hAnsi="Times New Roman"/>
          <w:bCs/>
          <w:szCs w:val="20"/>
        </w:rPr>
        <w:t>, LGE, Samsung</w:t>
      </w:r>
      <w:ins w:id="197" w:author="CATT - Ren Da" w:date="2023-05-23T01:21:00Z">
        <w:r w:rsidR="005455CC">
          <w:rPr>
            <w:rFonts w:ascii="Times New Roman" w:hAnsi="Times New Roman"/>
            <w:bCs/>
            <w:szCs w:val="20"/>
          </w:rPr>
          <w:t xml:space="preserve">, </w:t>
        </w:r>
      </w:ins>
      <w:proofErr w:type="spellStart"/>
      <w:ins w:id="198" w:author="CATT - Ren Da" w:date="2023-05-23T01:22:00Z">
        <w:r w:rsidR="005455CC" w:rsidRPr="005455CC">
          <w:rPr>
            <w:rFonts w:ascii="Times New Roman" w:hAnsi="Times New Roman"/>
            <w:bCs/>
            <w:szCs w:val="20"/>
          </w:rPr>
          <w:t>Locaila</w:t>
        </w:r>
      </w:ins>
      <w:proofErr w:type="spellEnd"/>
    </w:p>
    <w:p w14:paraId="059ACB4A" w14:textId="77777777" w:rsidR="008370C1" w:rsidRDefault="0032426A">
      <w:pPr>
        <w:pStyle w:val="ListParagraph"/>
        <w:numPr>
          <w:ilvl w:val="2"/>
          <w:numId w:val="18"/>
        </w:numPr>
        <w:ind w:leftChars="0"/>
      </w:pPr>
      <w:r>
        <w:rPr>
          <w:rFonts w:ascii="Times New Roman" w:hAnsi="Times New Roman"/>
          <w:bCs/>
          <w:szCs w:val="20"/>
        </w:rPr>
        <w:t>No: vivo, Spreadtrum, Intel, Apple, Qualcomm, Ericsson</w:t>
      </w:r>
    </w:p>
    <w:p w14:paraId="1E759BDE" w14:textId="77777777" w:rsidR="008370C1" w:rsidRDefault="008370C1"/>
    <w:p w14:paraId="20E96027" w14:textId="77777777" w:rsidR="008370C1" w:rsidRDefault="0032426A">
      <w:r>
        <w:t xml:space="preserve">It seems there is no majority support for the support of </w:t>
      </w:r>
      <w:r>
        <w:rPr>
          <w:rFonts w:ascii="Times New Roman" w:hAnsi="Times New Roman"/>
          <w:bCs/>
          <w:szCs w:val="20"/>
          <w:lang w:eastAsia="zh-CN"/>
        </w:rPr>
        <w:t>stand-alone carrier phase</w:t>
      </w:r>
      <w:r>
        <w:rPr>
          <w:rFonts w:ascii="Times New Roman" w:hAnsi="Times New Roman"/>
          <w:bCs/>
          <w:szCs w:val="20"/>
        </w:rPr>
        <w:t xml:space="preserve"> measurement reporting/carrier phase </w:t>
      </w:r>
      <w:r>
        <w:rPr>
          <w:rFonts w:ascii="Times New Roman" w:hAnsi="Times New Roman"/>
          <w:bCs/>
          <w:szCs w:val="20"/>
          <w:lang w:eastAsia="zh-CN"/>
        </w:rPr>
        <w:t xml:space="preserve">positioning. Thus, further discussion is need on whether to support the </w:t>
      </w:r>
      <w:r>
        <w:rPr>
          <w:rFonts w:ascii="Times New Roman" w:hAnsi="Times New Roman"/>
          <w:bCs/>
          <w:szCs w:val="20"/>
        </w:rPr>
        <w:t>stand-alone carrier phase measurement reporting/carrier phase positioning.</w:t>
      </w:r>
    </w:p>
    <w:p w14:paraId="341A7D1A" w14:textId="77777777" w:rsidR="008370C1" w:rsidRDefault="0032426A">
      <w:pPr>
        <w:pStyle w:val="Heading3"/>
        <w:numPr>
          <w:ilvl w:val="0"/>
          <w:numId w:val="0"/>
        </w:numPr>
      </w:pPr>
      <w:r>
        <w:rPr>
          <w:highlight w:val="yellow"/>
        </w:rPr>
        <w:t>(M</w:t>
      </w:r>
      <w:proofErr w:type="gramStart"/>
      <w:r>
        <w:rPr>
          <w:highlight w:val="yellow"/>
        </w:rPr>
        <w:t>)(</w:t>
      </w:r>
      <w:proofErr w:type="gramEnd"/>
      <w:r>
        <w:rPr>
          <w:highlight w:val="yellow"/>
        </w:rPr>
        <w:t>Round 1) Proposal 3.4-1</w:t>
      </w:r>
    </w:p>
    <w:p w14:paraId="773E2C7A" w14:textId="77777777" w:rsidR="008370C1" w:rsidRDefault="0032426A">
      <w:pPr>
        <w:rPr>
          <w:lang w:eastAsia="zh-CN"/>
        </w:rPr>
      </w:pPr>
      <w:r>
        <w:rPr>
          <w:lang w:eastAsia="zh-CN"/>
        </w:rPr>
        <w:t>Further study on whether to support stand-alone carrier phase measurement reporting/carrier phase positioning in Rel-18.</w:t>
      </w:r>
    </w:p>
    <w:p w14:paraId="273D42F3"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51A481E4"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43E3D37"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2BF5820" w14:textId="77777777" w:rsidR="008370C1" w:rsidRDefault="0032426A">
            <w:pPr>
              <w:spacing w:after="0"/>
              <w:rPr>
                <w:b/>
                <w:caps w:val="0"/>
                <w:sz w:val="16"/>
                <w:szCs w:val="16"/>
              </w:rPr>
            </w:pPr>
            <w:r>
              <w:rPr>
                <w:b/>
                <w:sz w:val="16"/>
                <w:szCs w:val="16"/>
              </w:rPr>
              <w:t>comments</w:t>
            </w:r>
          </w:p>
        </w:tc>
      </w:tr>
      <w:tr w:rsidR="008370C1" w14:paraId="28CAFC4F" w14:textId="77777777" w:rsidTr="008370C1">
        <w:trPr>
          <w:trHeight w:val="260"/>
        </w:trPr>
        <w:tc>
          <w:tcPr>
            <w:tcW w:w="1101" w:type="dxa"/>
          </w:tcPr>
          <w:p w14:paraId="2F17DF7F"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41E5D28B"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We prefer do not support stand-alone carrier phase measurement reporting. Can add ZTE to the second choice </w:t>
            </w:r>
            <w:r>
              <w:rPr>
                <w:rFonts w:eastAsia="SimSun"/>
                <w:bCs/>
                <w:sz w:val="16"/>
                <w:szCs w:val="16"/>
                <w:lang w:val="en-US" w:eastAsia="zh-CN"/>
              </w:rPr>
              <w:t>“</w:t>
            </w:r>
            <w:r>
              <w:rPr>
                <w:rFonts w:eastAsia="SimSun" w:hint="eastAsia"/>
                <w:bCs/>
                <w:sz w:val="16"/>
                <w:szCs w:val="16"/>
                <w:lang w:val="en-US" w:eastAsia="zh-CN"/>
              </w:rPr>
              <w:t>No</w:t>
            </w:r>
            <w:r>
              <w:rPr>
                <w:rFonts w:eastAsia="SimSun"/>
                <w:bCs/>
                <w:sz w:val="16"/>
                <w:szCs w:val="16"/>
                <w:lang w:val="en-US" w:eastAsia="zh-CN"/>
              </w:rPr>
              <w:t>”</w:t>
            </w:r>
          </w:p>
        </w:tc>
      </w:tr>
      <w:tr w:rsidR="002B4898" w14:paraId="08ED75E5" w14:textId="77777777" w:rsidTr="008370C1">
        <w:trPr>
          <w:trHeight w:val="260"/>
        </w:trPr>
        <w:tc>
          <w:tcPr>
            <w:tcW w:w="1101" w:type="dxa"/>
          </w:tcPr>
          <w:p w14:paraId="0E3E2610" w14:textId="77777777" w:rsidR="002B4898" w:rsidRPr="000559E8" w:rsidRDefault="002B4898" w:rsidP="002B4898">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0146F29B" w14:textId="77777777" w:rsidR="002B4898" w:rsidRDefault="002B4898" w:rsidP="002B4898">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e support standalone approach.</w:t>
            </w:r>
          </w:p>
          <w:p w14:paraId="19D5E007" w14:textId="77777777" w:rsidR="002B4898" w:rsidRDefault="002B4898" w:rsidP="002B4898">
            <w:pPr>
              <w:spacing w:after="0"/>
              <w:rPr>
                <w:rFonts w:eastAsia="Malgun Gothic"/>
                <w:bCs/>
                <w:sz w:val="16"/>
                <w:szCs w:val="16"/>
                <w:lang w:eastAsia="ko-KR"/>
              </w:rPr>
            </w:pPr>
          </w:p>
          <w:p w14:paraId="3D003D78" w14:textId="77777777" w:rsidR="002B4898" w:rsidRDefault="002B4898" w:rsidP="002B4898">
            <w:pPr>
              <w:spacing w:after="0"/>
              <w:rPr>
                <w:rFonts w:eastAsia="Malgun Gothic"/>
                <w:bCs/>
                <w:sz w:val="16"/>
                <w:szCs w:val="16"/>
                <w:lang w:eastAsia="ko-KR"/>
              </w:rPr>
            </w:pPr>
            <w:r>
              <w:rPr>
                <w:rFonts w:eastAsia="Malgun Gothic"/>
                <w:bCs/>
                <w:sz w:val="16"/>
                <w:szCs w:val="16"/>
                <w:lang w:eastAsia="ko-KR"/>
              </w:rPr>
              <w:t>This is the duplicate discussion of section 5 Integer Ambiguity.</w:t>
            </w:r>
          </w:p>
          <w:p w14:paraId="4D42EA2A" w14:textId="77777777" w:rsidR="002B4898" w:rsidRDefault="002B4898" w:rsidP="002B4898">
            <w:pPr>
              <w:spacing w:after="0"/>
              <w:rPr>
                <w:rFonts w:eastAsia="Malgun Gothic"/>
                <w:bCs/>
                <w:sz w:val="16"/>
                <w:szCs w:val="16"/>
                <w:lang w:eastAsia="ko-KR"/>
              </w:rPr>
            </w:pPr>
          </w:p>
          <w:p w14:paraId="1B1E2D05" w14:textId="77777777" w:rsidR="002B4898" w:rsidRPr="00F35BA0" w:rsidRDefault="002B4898" w:rsidP="002B4898">
            <w:pPr>
              <w:spacing w:after="0"/>
              <w:rPr>
                <w:rFonts w:eastAsia="Malgun Gothic"/>
                <w:bCs/>
                <w:sz w:val="16"/>
                <w:szCs w:val="16"/>
                <w:lang w:eastAsia="ko-KR"/>
              </w:rPr>
            </w:pPr>
          </w:p>
          <w:p w14:paraId="6FB1D189" w14:textId="77777777" w:rsidR="002B4898" w:rsidRDefault="002B4898" w:rsidP="002B4898">
            <w:pPr>
              <w:spacing w:after="0"/>
              <w:rPr>
                <w:rFonts w:eastAsia="Malgun Gothic"/>
                <w:bCs/>
                <w:sz w:val="16"/>
                <w:szCs w:val="16"/>
                <w:lang w:eastAsia="ko-KR"/>
              </w:rPr>
            </w:pPr>
            <w:r>
              <w:rPr>
                <w:rFonts w:eastAsia="Malgun Gothic" w:hint="eastAsia"/>
                <w:bCs/>
                <w:sz w:val="16"/>
                <w:szCs w:val="16"/>
                <w:lang w:eastAsia="ko-KR"/>
              </w:rPr>
              <w:t>O</w:t>
            </w:r>
            <w:r>
              <w:rPr>
                <w:rFonts w:eastAsia="Malgun Gothic"/>
                <w:bCs/>
                <w:sz w:val="16"/>
                <w:szCs w:val="16"/>
                <w:lang w:eastAsia="ko-KR"/>
              </w:rPr>
              <w:t xml:space="preserve">ur </w:t>
            </w:r>
            <w:r w:rsidRPr="00900FFA">
              <w:rPr>
                <w:rFonts w:eastAsia="Malgun Gothic"/>
                <w:b/>
                <w:bCs/>
                <w:sz w:val="16"/>
                <w:szCs w:val="16"/>
                <w:lang w:eastAsia="ko-KR"/>
              </w:rPr>
              <w:t>(Proposal 1)</w:t>
            </w:r>
            <w:r>
              <w:rPr>
                <w:rFonts w:eastAsia="Malgun Gothic"/>
                <w:bCs/>
                <w:sz w:val="16"/>
                <w:szCs w:val="16"/>
                <w:lang w:eastAsia="ko-KR"/>
              </w:rPr>
              <w:t xml:space="preserve"> in </w:t>
            </w:r>
            <w:proofErr w:type="spellStart"/>
            <w:proofErr w:type="gramStart"/>
            <w:r>
              <w:rPr>
                <w:rFonts w:eastAsia="Malgun Gothic"/>
                <w:bCs/>
                <w:sz w:val="16"/>
                <w:szCs w:val="16"/>
                <w:lang w:eastAsia="ko-KR"/>
              </w:rPr>
              <w:t>Locaila</w:t>
            </w:r>
            <w:proofErr w:type="spellEnd"/>
            <w:r>
              <w:rPr>
                <w:rFonts w:eastAsia="Malgun Gothic"/>
                <w:bCs/>
                <w:sz w:val="16"/>
                <w:szCs w:val="16"/>
                <w:lang w:eastAsia="ko-KR"/>
              </w:rPr>
              <w:t>[</w:t>
            </w:r>
            <w:proofErr w:type="gramEnd"/>
            <w:r>
              <w:rPr>
                <w:rFonts w:eastAsia="Malgun Gothic"/>
                <w:bCs/>
                <w:sz w:val="16"/>
                <w:szCs w:val="16"/>
                <w:lang w:eastAsia="ko-KR"/>
              </w:rPr>
              <w:t xml:space="preserve">11] is missing in this summary. Following is the proposal in </w:t>
            </w:r>
            <w:proofErr w:type="spellStart"/>
            <w:r>
              <w:rPr>
                <w:rFonts w:eastAsia="Malgun Gothic"/>
                <w:bCs/>
                <w:sz w:val="16"/>
                <w:szCs w:val="16"/>
                <w:lang w:eastAsia="ko-KR"/>
              </w:rPr>
              <w:t>favor</w:t>
            </w:r>
            <w:proofErr w:type="spellEnd"/>
            <w:r>
              <w:rPr>
                <w:rFonts w:eastAsia="Malgun Gothic"/>
                <w:bCs/>
                <w:sz w:val="16"/>
                <w:szCs w:val="16"/>
                <w:lang w:eastAsia="ko-KR"/>
              </w:rPr>
              <w:t xml:space="preserve"> of the standalone approach.</w:t>
            </w:r>
          </w:p>
          <w:p w14:paraId="13C061DE" w14:textId="77777777" w:rsidR="002B4898" w:rsidRDefault="002B4898" w:rsidP="002B4898">
            <w:pPr>
              <w:spacing w:after="0"/>
              <w:rPr>
                <w:rFonts w:eastAsia="Malgun Gothic"/>
                <w:bCs/>
                <w:sz w:val="16"/>
                <w:szCs w:val="16"/>
                <w:lang w:eastAsia="ko-KR"/>
              </w:rPr>
            </w:pPr>
          </w:p>
          <w:p w14:paraId="5677471B" w14:textId="77777777" w:rsidR="002B4898" w:rsidRDefault="002B4898" w:rsidP="002B4898">
            <w:pPr>
              <w:spacing w:after="0"/>
              <w:rPr>
                <w:rFonts w:eastAsia="Malgun Gothic"/>
                <w:bCs/>
                <w:sz w:val="16"/>
                <w:szCs w:val="16"/>
                <w:lang w:eastAsia="ko-KR"/>
              </w:rPr>
            </w:pPr>
          </w:p>
          <w:p w14:paraId="38EFBF42" w14:textId="77777777" w:rsidR="002B4898" w:rsidRPr="00900FFA" w:rsidRDefault="002B4898" w:rsidP="002B4898">
            <w:pPr>
              <w:spacing w:after="0"/>
              <w:rPr>
                <w:rFonts w:eastAsia="Malgun Gothic"/>
                <w:b/>
                <w:bCs/>
                <w:sz w:val="16"/>
                <w:szCs w:val="16"/>
                <w:lang w:eastAsia="ko-KR"/>
              </w:rPr>
            </w:pPr>
            <w:r w:rsidRPr="00900FFA">
              <w:rPr>
                <w:rFonts w:eastAsia="Malgun Gothic"/>
                <w:b/>
                <w:bCs/>
                <w:sz w:val="16"/>
                <w:szCs w:val="16"/>
                <w:lang w:eastAsia="ko-KR"/>
              </w:rPr>
              <w:t>(Proposal 1) Do not support virtual carrier method and associated reporting of legacy timing information which iterates unnecessary computations for finding integer numbers. Support the exact solution for integer ambiguity which uses multiple subcarrier phase information.</w:t>
            </w:r>
          </w:p>
          <w:p w14:paraId="608928C2" w14:textId="4FC5B79C" w:rsidR="002B4898" w:rsidRPr="000559E8" w:rsidRDefault="005455CC" w:rsidP="002B4898">
            <w:pPr>
              <w:rPr>
                <w:rFonts w:eastAsia="Malgun Gothic"/>
                <w:bCs/>
                <w:sz w:val="16"/>
                <w:szCs w:val="16"/>
                <w:lang w:eastAsia="ko-KR"/>
              </w:rPr>
            </w:pPr>
            <w:ins w:id="199" w:author="CATT - Ren Da" w:date="2023-05-23T01:20:00Z">
              <w:r>
                <w:rPr>
                  <w:rFonts w:eastAsia="Malgun Gothic"/>
                  <w:bCs/>
                  <w:sz w:val="16"/>
                  <w:szCs w:val="16"/>
                  <w:lang w:eastAsia="ko-KR"/>
                </w:rPr>
                <w:t>FL</w:t>
              </w:r>
            </w:ins>
            <w:ins w:id="200" w:author="CATT - Ren Da" w:date="2023-05-23T01:21:00Z">
              <w:r>
                <w:rPr>
                  <w:rFonts w:eastAsia="Malgun Gothic"/>
                  <w:bCs/>
                  <w:sz w:val="16"/>
                  <w:szCs w:val="16"/>
                  <w:lang w:eastAsia="ko-KR"/>
                </w:rPr>
                <w:t xml:space="preserve">: Add </w:t>
              </w:r>
              <w:proofErr w:type="spellStart"/>
              <w:r>
                <w:rPr>
                  <w:rFonts w:eastAsia="Malgun Gothic" w:hint="eastAsia"/>
                  <w:bCs/>
                  <w:sz w:val="16"/>
                  <w:szCs w:val="16"/>
                  <w:lang w:eastAsia="ko-KR"/>
                </w:rPr>
                <w:t>L</w:t>
              </w:r>
              <w:r>
                <w:rPr>
                  <w:rFonts w:eastAsia="Malgun Gothic"/>
                  <w:bCs/>
                  <w:sz w:val="16"/>
                  <w:szCs w:val="16"/>
                  <w:lang w:eastAsia="ko-KR"/>
                </w:rPr>
                <w:t>ocaila</w:t>
              </w:r>
              <w:proofErr w:type="spellEnd"/>
              <w:r>
                <w:rPr>
                  <w:rFonts w:eastAsia="Malgun Gothic"/>
                  <w:bCs/>
                  <w:sz w:val="16"/>
                  <w:szCs w:val="16"/>
                  <w:lang w:eastAsia="ko-KR"/>
                </w:rPr>
                <w:t xml:space="preserve"> into the list of the companies that support stand</w:t>
              </w:r>
            </w:ins>
            <w:ins w:id="201" w:author="CATT - Ren Da" w:date="2023-05-23T01:23:00Z">
              <w:r w:rsidR="008E52E2">
                <w:rPr>
                  <w:rFonts w:eastAsia="Malgun Gothic"/>
                  <w:bCs/>
                  <w:sz w:val="16"/>
                  <w:szCs w:val="16"/>
                  <w:lang w:eastAsia="ko-KR"/>
                </w:rPr>
                <w:t>-</w:t>
              </w:r>
            </w:ins>
            <w:ins w:id="202" w:author="CATT - Ren Da" w:date="2023-05-23T01:21:00Z">
              <w:r>
                <w:rPr>
                  <w:rFonts w:eastAsia="Malgun Gothic"/>
                  <w:bCs/>
                  <w:sz w:val="16"/>
                  <w:szCs w:val="16"/>
                  <w:lang w:eastAsia="ko-KR"/>
                </w:rPr>
                <w:t>alone CPP.</w:t>
              </w:r>
            </w:ins>
          </w:p>
        </w:tc>
      </w:tr>
      <w:tr w:rsidR="00712917" w14:paraId="75B55D70" w14:textId="77777777" w:rsidTr="008370C1">
        <w:trPr>
          <w:trHeight w:val="260"/>
        </w:trPr>
        <w:tc>
          <w:tcPr>
            <w:tcW w:w="1101" w:type="dxa"/>
          </w:tcPr>
          <w:p w14:paraId="18D07662" w14:textId="77777777" w:rsidR="00712917" w:rsidRDefault="00712917" w:rsidP="00712917">
            <w:pPr>
              <w:spacing w:after="0"/>
              <w:rPr>
                <w:rFonts w:eastAsia="SimSun"/>
                <w:bCs/>
                <w:sz w:val="16"/>
                <w:szCs w:val="16"/>
              </w:rPr>
            </w:pPr>
            <w:r>
              <w:rPr>
                <w:rFonts w:eastAsia="SimSun" w:hint="eastAsia"/>
                <w:bCs/>
                <w:sz w:val="16"/>
                <w:szCs w:val="16"/>
              </w:rPr>
              <w:t>Spreadtrum</w:t>
            </w:r>
          </w:p>
        </w:tc>
        <w:tc>
          <w:tcPr>
            <w:tcW w:w="8930" w:type="dxa"/>
            <w:tcBorders>
              <w:left w:val="single" w:sz="4" w:space="0" w:color="auto"/>
            </w:tcBorders>
          </w:tcPr>
          <w:p w14:paraId="105A5D2E" w14:textId="77777777" w:rsidR="00712917" w:rsidRDefault="00712917" w:rsidP="00712917">
            <w:pPr>
              <w:spacing w:after="0"/>
              <w:rPr>
                <w:rFonts w:eastAsia="SimSun"/>
                <w:bCs/>
                <w:sz w:val="16"/>
                <w:szCs w:val="16"/>
              </w:rPr>
            </w:pPr>
            <w:r>
              <w:rPr>
                <w:rFonts w:eastAsia="SimSun"/>
                <w:bCs/>
                <w:sz w:val="16"/>
                <w:szCs w:val="16"/>
              </w:rPr>
              <w:t>D</w:t>
            </w:r>
            <w:r>
              <w:rPr>
                <w:rFonts w:eastAsia="SimSun" w:hint="eastAsia"/>
                <w:bCs/>
                <w:sz w:val="16"/>
                <w:szCs w:val="16"/>
              </w:rPr>
              <w:t xml:space="preserve">o </w:t>
            </w:r>
            <w:r>
              <w:rPr>
                <w:rFonts w:eastAsia="SimSun"/>
                <w:bCs/>
                <w:sz w:val="16"/>
                <w:szCs w:val="16"/>
              </w:rPr>
              <w:t xml:space="preserve">not support stand-alone </w:t>
            </w:r>
            <w:r w:rsidRPr="0057075D">
              <w:rPr>
                <w:rFonts w:eastAsia="SimSun"/>
                <w:bCs/>
                <w:sz w:val="16"/>
                <w:szCs w:val="16"/>
              </w:rPr>
              <w:t>carrier phase measurement reporting</w:t>
            </w:r>
            <w:r>
              <w:rPr>
                <w:rFonts w:eastAsia="SimSun"/>
                <w:bCs/>
                <w:sz w:val="16"/>
                <w:szCs w:val="16"/>
              </w:rPr>
              <w:t>.</w:t>
            </w:r>
          </w:p>
        </w:tc>
      </w:tr>
      <w:tr w:rsidR="00837EEE" w14:paraId="0C4DF767" w14:textId="77777777" w:rsidTr="00837EEE">
        <w:trPr>
          <w:trHeight w:val="260"/>
        </w:trPr>
        <w:tc>
          <w:tcPr>
            <w:tcW w:w="1101" w:type="dxa"/>
          </w:tcPr>
          <w:p w14:paraId="49CE8693"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130D9D08" w14:textId="77777777" w:rsidR="00837EEE" w:rsidRDefault="00837EEE" w:rsidP="005C165A">
            <w:pPr>
              <w:spacing w:after="0"/>
              <w:rPr>
                <w:rFonts w:eastAsia="SimSun"/>
                <w:bCs/>
                <w:sz w:val="16"/>
                <w:szCs w:val="16"/>
                <w:lang w:eastAsia="zh-CN"/>
              </w:rPr>
            </w:pPr>
            <w:r>
              <w:rPr>
                <w:rFonts w:eastAsia="SimSun"/>
                <w:bCs/>
                <w:sz w:val="16"/>
                <w:szCs w:val="16"/>
                <w:lang w:eastAsia="zh-CN"/>
              </w:rPr>
              <w:t>Do not support stand-alone carrier phase measurement reporting, as the integer ambiguity can’t be resolved without legacy positioning measurements.</w:t>
            </w:r>
          </w:p>
        </w:tc>
      </w:tr>
      <w:tr w:rsidR="005C165A" w14:paraId="3D62FE36" w14:textId="77777777" w:rsidTr="00837EEE">
        <w:trPr>
          <w:trHeight w:val="260"/>
        </w:trPr>
        <w:tc>
          <w:tcPr>
            <w:tcW w:w="1101" w:type="dxa"/>
          </w:tcPr>
          <w:p w14:paraId="2618E670" w14:textId="77777777" w:rsidR="005C165A" w:rsidRPr="00AF1DF1"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244D1D1F" w14:textId="77777777" w:rsidR="005C165A" w:rsidRPr="00AF1DF1" w:rsidRDefault="005C165A" w:rsidP="005C165A">
            <w:pPr>
              <w:spacing w:after="0"/>
              <w:rPr>
                <w:rFonts w:eastAsia="Malgun Gothic"/>
                <w:bCs/>
                <w:sz w:val="16"/>
                <w:szCs w:val="16"/>
                <w:lang w:eastAsia="ko-KR"/>
              </w:rPr>
            </w:pPr>
            <w:r>
              <w:rPr>
                <w:rFonts w:eastAsia="Malgun Gothic"/>
                <w:bCs/>
                <w:sz w:val="16"/>
                <w:szCs w:val="16"/>
                <w:lang w:eastAsia="ko-KR"/>
              </w:rPr>
              <w:t xml:space="preserve">It would like to emphasize that stand-alone reporting would be quite beneficial for PRU. The motivation of the time domain measurement together with phase measurement is to help resolving integer ambiguity. Since the PRU is the UE which location is known by the network, reporting integer value related information is not necessary but it requires additional overhead compare to the stand-alone reporting. </w:t>
            </w:r>
            <w:proofErr w:type="gramStart"/>
            <w:r>
              <w:rPr>
                <w:rFonts w:eastAsia="Malgun Gothic"/>
                <w:bCs/>
                <w:sz w:val="16"/>
                <w:szCs w:val="16"/>
                <w:lang w:eastAsia="ko-KR"/>
              </w:rPr>
              <w:t>Thus</w:t>
            </w:r>
            <w:proofErr w:type="gramEnd"/>
            <w:r>
              <w:rPr>
                <w:rFonts w:eastAsia="Malgun Gothic"/>
                <w:bCs/>
                <w:sz w:val="16"/>
                <w:szCs w:val="16"/>
                <w:lang w:eastAsia="ko-KR"/>
              </w:rPr>
              <w:t xml:space="preserve"> we prefer to support stand-alone carrier phase reporting in Rel-18. </w:t>
            </w:r>
          </w:p>
        </w:tc>
      </w:tr>
      <w:tr w:rsidR="0038546F" w14:paraId="47300541" w14:textId="77777777" w:rsidTr="0038546F">
        <w:trPr>
          <w:trHeight w:val="260"/>
        </w:trPr>
        <w:tc>
          <w:tcPr>
            <w:tcW w:w="1101" w:type="dxa"/>
          </w:tcPr>
          <w:p w14:paraId="6B4792AF" w14:textId="77777777" w:rsidR="0038546F" w:rsidRDefault="0038546F" w:rsidP="009F033A">
            <w:pPr>
              <w:rPr>
                <w:rFonts w:eastAsia="Malgun Gothic"/>
                <w:bCs/>
                <w:sz w:val="16"/>
                <w:szCs w:val="16"/>
                <w:lang w:eastAsia="ko-KR"/>
              </w:rPr>
            </w:pPr>
            <w:r>
              <w:rPr>
                <w:rFonts w:eastAsia="Malgun Gothic"/>
                <w:bCs/>
                <w:sz w:val="16"/>
                <w:szCs w:val="16"/>
                <w:lang w:eastAsia="ko-KR"/>
              </w:rPr>
              <w:t>Fraunhofer</w:t>
            </w:r>
          </w:p>
        </w:tc>
        <w:tc>
          <w:tcPr>
            <w:tcW w:w="8930" w:type="dxa"/>
          </w:tcPr>
          <w:p w14:paraId="33D32B47" w14:textId="77777777" w:rsidR="0038546F" w:rsidRDefault="0038546F" w:rsidP="009F033A">
            <w:pPr>
              <w:rPr>
                <w:rFonts w:eastAsia="Malgun Gothic"/>
                <w:bCs/>
                <w:sz w:val="16"/>
                <w:szCs w:val="16"/>
                <w:lang w:eastAsia="ko-KR"/>
              </w:rPr>
            </w:pPr>
            <w:r>
              <w:rPr>
                <w:rFonts w:eastAsia="SimSun"/>
                <w:bCs/>
                <w:sz w:val="16"/>
                <w:szCs w:val="16"/>
              </w:rPr>
              <w:t>For the carrier phase measurements, a higher update rate may be worthwhile. Accordingly, we support measurement reporting for phase only.</w:t>
            </w:r>
          </w:p>
        </w:tc>
      </w:tr>
      <w:tr w:rsidR="00E97497" w14:paraId="761E48D8" w14:textId="77777777" w:rsidTr="0038546F">
        <w:trPr>
          <w:trHeight w:val="260"/>
        </w:trPr>
        <w:tc>
          <w:tcPr>
            <w:tcW w:w="1101" w:type="dxa"/>
          </w:tcPr>
          <w:p w14:paraId="48DF9C56" w14:textId="01C1BF4A" w:rsidR="00E97497" w:rsidRDefault="00E97497" w:rsidP="00E97497">
            <w:pPr>
              <w:rPr>
                <w:rFonts w:eastAsia="Malgun Gothic"/>
                <w:bCs/>
                <w:sz w:val="16"/>
                <w:szCs w:val="16"/>
                <w:lang w:eastAsia="ko-KR"/>
              </w:rPr>
            </w:pPr>
            <w:r>
              <w:rPr>
                <w:rFonts w:eastAsia="SimSun"/>
                <w:bCs/>
                <w:sz w:val="16"/>
                <w:szCs w:val="16"/>
              </w:rPr>
              <w:t>Qualcomm</w:t>
            </w:r>
          </w:p>
        </w:tc>
        <w:tc>
          <w:tcPr>
            <w:tcW w:w="8930" w:type="dxa"/>
          </w:tcPr>
          <w:p w14:paraId="457D61D0" w14:textId="00D43A1A" w:rsidR="00E97497" w:rsidRDefault="00E97497" w:rsidP="00E97497">
            <w:pPr>
              <w:rPr>
                <w:rFonts w:eastAsia="SimSun"/>
                <w:bCs/>
                <w:sz w:val="16"/>
                <w:szCs w:val="16"/>
              </w:rPr>
            </w:pPr>
            <w:r>
              <w:rPr>
                <w:rFonts w:eastAsia="SimSun"/>
                <w:bCs/>
                <w:sz w:val="16"/>
                <w:szCs w:val="16"/>
              </w:rPr>
              <w:t>Do not support</w:t>
            </w:r>
          </w:p>
        </w:tc>
      </w:tr>
      <w:tr w:rsidR="0077560B" w14:paraId="792AE4F4" w14:textId="77777777" w:rsidTr="003466A5">
        <w:trPr>
          <w:trHeight w:val="260"/>
          <w:ins w:id="203" w:author="Jyotirmay Saini" w:date="2023-05-23T12:58:00Z"/>
        </w:trPr>
        <w:tc>
          <w:tcPr>
            <w:tcW w:w="1101" w:type="dxa"/>
          </w:tcPr>
          <w:p w14:paraId="4F08923B" w14:textId="77777777" w:rsidR="0077560B" w:rsidRDefault="0077560B" w:rsidP="003466A5">
            <w:pPr>
              <w:rPr>
                <w:ins w:id="204" w:author="Jyotirmay Saini" w:date="2023-05-23T12:58:00Z"/>
                <w:rFonts w:eastAsia="SimSun"/>
                <w:bCs/>
                <w:sz w:val="16"/>
                <w:szCs w:val="16"/>
              </w:rPr>
            </w:pPr>
            <w:ins w:id="205" w:author="Jyotirmay Saini" w:date="2023-05-23T12:58:00Z">
              <w:r>
                <w:rPr>
                  <w:rFonts w:eastAsia="SimSun"/>
                  <w:bCs/>
                  <w:sz w:val="16"/>
                  <w:szCs w:val="16"/>
                </w:rPr>
                <w:t xml:space="preserve">IIT Kanpur, </w:t>
              </w:r>
              <w:proofErr w:type="spellStart"/>
              <w:r>
                <w:rPr>
                  <w:rFonts w:eastAsia="SimSun"/>
                  <w:bCs/>
                  <w:sz w:val="16"/>
                  <w:szCs w:val="16"/>
                </w:rPr>
                <w:t>CEWiT</w:t>
              </w:r>
              <w:proofErr w:type="spellEnd"/>
            </w:ins>
          </w:p>
        </w:tc>
        <w:tc>
          <w:tcPr>
            <w:tcW w:w="8930" w:type="dxa"/>
          </w:tcPr>
          <w:p w14:paraId="16DEB74E" w14:textId="57D55C85" w:rsidR="0077560B" w:rsidRDefault="0077560B" w:rsidP="003466A5">
            <w:pPr>
              <w:rPr>
                <w:ins w:id="206" w:author="Jyotirmay Saini" w:date="2023-05-23T12:58:00Z"/>
                <w:rFonts w:eastAsia="SimSun"/>
                <w:bCs/>
                <w:sz w:val="16"/>
                <w:szCs w:val="16"/>
              </w:rPr>
            </w:pPr>
            <w:ins w:id="207" w:author="Jyotirmay Saini" w:date="2023-05-23T12:58:00Z">
              <w:r>
                <w:rPr>
                  <w:rFonts w:eastAsia="SimSun"/>
                  <w:bCs/>
                  <w:sz w:val="16"/>
                  <w:szCs w:val="16"/>
                </w:rPr>
                <w:t xml:space="preserve">We support standalone carrier phase </w:t>
              </w:r>
            </w:ins>
            <w:ins w:id="208" w:author="Jyotirmay Saini" w:date="2023-05-23T12:59:00Z">
              <w:r>
                <w:rPr>
                  <w:rFonts w:eastAsia="SimSun"/>
                  <w:bCs/>
                  <w:sz w:val="16"/>
                  <w:szCs w:val="16"/>
                </w:rPr>
                <w:t>positioning</w:t>
              </w:r>
            </w:ins>
          </w:p>
        </w:tc>
      </w:tr>
      <w:tr w:rsidR="00FE7567" w14:paraId="58063417" w14:textId="77777777" w:rsidTr="003466A5">
        <w:trPr>
          <w:trHeight w:val="260"/>
          <w:ins w:id="209" w:author="조 재형" w:date="2023-05-23T13:39:00Z"/>
        </w:trPr>
        <w:tc>
          <w:tcPr>
            <w:tcW w:w="1101" w:type="dxa"/>
          </w:tcPr>
          <w:p w14:paraId="0E33FD63" w14:textId="50B5799C" w:rsidR="00FE7567" w:rsidRDefault="00FE7567" w:rsidP="00FE7567">
            <w:pPr>
              <w:rPr>
                <w:ins w:id="210" w:author="조 재형" w:date="2023-05-23T13:39:00Z"/>
                <w:rFonts w:eastAsia="SimSun"/>
                <w:bCs/>
                <w:sz w:val="16"/>
                <w:szCs w:val="16"/>
              </w:rPr>
            </w:pPr>
            <w:proofErr w:type="spellStart"/>
            <w:ins w:id="211" w:author="조 재형" w:date="2023-05-23T13:40:00Z">
              <w:r>
                <w:rPr>
                  <w:rFonts w:eastAsia="Malgun Gothic"/>
                  <w:bCs/>
                  <w:sz w:val="16"/>
                  <w:szCs w:val="16"/>
                  <w:lang w:eastAsia="ko-KR"/>
                </w:rPr>
                <w:t>Locaila</w:t>
              </w:r>
            </w:ins>
            <w:proofErr w:type="spellEnd"/>
          </w:p>
        </w:tc>
        <w:tc>
          <w:tcPr>
            <w:tcW w:w="8930" w:type="dxa"/>
          </w:tcPr>
          <w:p w14:paraId="5D073F8B" w14:textId="77777777" w:rsidR="00FE7567" w:rsidRDefault="00FE7567" w:rsidP="00FE7567">
            <w:pPr>
              <w:rPr>
                <w:ins w:id="212" w:author="조 재형" w:date="2023-05-23T13:40:00Z"/>
                <w:rFonts w:eastAsia="Malgun Gothic"/>
                <w:bCs/>
                <w:sz w:val="16"/>
                <w:szCs w:val="16"/>
                <w:lang w:eastAsia="ko-KR"/>
              </w:rPr>
            </w:pPr>
            <w:ins w:id="213" w:author="조 재형" w:date="2023-05-23T13:40:00Z">
              <w:r>
                <w:rPr>
                  <w:rFonts w:eastAsia="Malgun Gothic"/>
                  <w:bCs/>
                  <w:sz w:val="16"/>
                  <w:szCs w:val="16"/>
                  <w:lang w:eastAsia="ko-KR"/>
                </w:rPr>
                <w:t>I think the negative comments on standalone approach can be summarized as below;</w:t>
              </w:r>
            </w:ins>
          </w:p>
          <w:p w14:paraId="7A1DAA95" w14:textId="77777777" w:rsidR="00FE7567" w:rsidRDefault="00FE7567" w:rsidP="00FE7567">
            <w:pPr>
              <w:ind w:firstLine="160"/>
              <w:rPr>
                <w:ins w:id="214" w:author="조 재형" w:date="2023-05-23T13:40:00Z"/>
                <w:rFonts w:eastAsia="Malgun Gothic"/>
                <w:bCs/>
                <w:sz w:val="16"/>
                <w:szCs w:val="16"/>
                <w:lang w:eastAsia="ko-KR"/>
              </w:rPr>
            </w:pPr>
            <w:ins w:id="215" w:author="조 재형" w:date="2023-05-23T13:40:00Z">
              <w:r>
                <w:rPr>
                  <w:rFonts w:eastAsia="Malgun Gothic"/>
                  <w:bCs/>
                  <w:sz w:val="16"/>
                  <w:szCs w:val="16"/>
                  <w:lang w:eastAsia="ko-KR"/>
                </w:rPr>
                <w:t>1) some believe standalone is not proven to be efficient</w:t>
              </w:r>
            </w:ins>
          </w:p>
          <w:p w14:paraId="5F261654" w14:textId="77777777" w:rsidR="00FE7567" w:rsidRDefault="00FE7567" w:rsidP="00FE7567">
            <w:pPr>
              <w:rPr>
                <w:ins w:id="216" w:author="조 재형" w:date="2023-05-23T13:40:00Z"/>
                <w:rFonts w:eastAsia="Malgun Gothic"/>
                <w:bCs/>
                <w:sz w:val="16"/>
                <w:szCs w:val="16"/>
                <w:lang w:eastAsia="ko-KR"/>
              </w:rPr>
            </w:pPr>
            <w:ins w:id="217" w:author="조 재형" w:date="2023-05-23T13:40:00Z">
              <w:r>
                <w:rPr>
                  <w:rFonts w:eastAsia="Malgun Gothic"/>
                  <w:bCs/>
                  <w:sz w:val="16"/>
                  <w:szCs w:val="16"/>
                  <w:lang w:eastAsia="ko-KR"/>
                </w:rPr>
                <w:t xml:space="preserve">  2) some believe legacy time measurement is accurate enough to resolve integer number</w:t>
              </w:r>
            </w:ins>
          </w:p>
          <w:p w14:paraId="53338CA0" w14:textId="77777777" w:rsidR="00FE7567" w:rsidRDefault="00FE7567" w:rsidP="00FE7567">
            <w:pPr>
              <w:rPr>
                <w:ins w:id="218" w:author="조 재형" w:date="2023-05-23T13:40:00Z"/>
                <w:rFonts w:eastAsia="Malgun Gothic"/>
                <w:bCs/>
                <w:sz w:val="16"/>
                <w:szCs w:val="16"/>
                <w:lang w:eastAsia="ko-KR"/>
              </w:rPr>
            </w:pPr>
            <w:ins w:id="219" w:author="조 재형" w:date="2023-05-23T13:40:00Z">
              <w:r>
                <w:rPr>
                  <w:rFonts w:eastAsia="Malgun Gothic"/>
                  <w:bCs/>
                  <w:sz w:val="16"/>
                  <w:szCs w:val="16"/>
                  <w:lang w:eastAsia="ko-KR"/>
                </w:rPr>
                <w:t xml:space="preserve">  3) some believe standalone is complex and </w:t>
              </w:r>
              <w:proofErr w:type="spellStart"/>
              <w:r>
                <w:rPr>
                  <w:rFonts w:eastAsia="Malgun Gothic"/>
                  <w:bCs/>
                  <w:sz w:val="16"/>
                  <w:szCs w:val="16"/>
                  <w:lang w:eastAsia="ko-KR"/>
                </w:rPr>
                <w:t>legacy+CPP</w:t>
              </w:r>
              <w:proofErr w:type="spellEnd"/>
              <w:r>
                <w:rPr>
                  <w:rFonts w:eastAsia="Malgun Gothic"/>
                  <w:bCs/>
                  <w:sz w:val="16"/>
                  <w:szCs w:val="16"/>
                  <w:lang w:eastAsia="ko-KR"/>
                </w:rPr>
                <w:t xml:space="preserve"> is simple</w:t>
              </w:r>
            </w:ins>
          </w:p>
          <w:p w14:paraId="7BA6B67B" w14:textId="77777777" w:rsidR="00FE7567" w:rsidRDefault="00FE7567" w:rsidP="00FE7567">
            <w:pPr>
              <w:rPr>
                <w:ins w:id="220" w:author="조 재형" w:date="2023-05-23T13:40:00Z"/>
                <w:rFonts w:eastAsia="Malgun Gothic"/>
                <w:bCs/>
                <w:sz w:val="16"/>
                <w:szCs w:val="16"/>
                <w:lang w:eastAsia="ko-KR"/>
              </w:rPr>
            </w:pPr>
          </w:p>
          <w:p w14:paraId="45B37D27" w14:textId="77777777" w:rsidR="00FE7567" w:rsidRDefault="00FE7567" w:rsidP="00FE7567">
            <w:pPr>
              <w:rPr>
                <w:ins w:id="221" w:author="조 재형" w:date="2023-05-23T13:40:00Z"/>
                <w:rFonts w:eastAsia="Malgun Gothic"/>
                <w:bCs/>
                <w:sz w:val="16"/>
                <w:szCs w:val="16"/>
                <w:lang w:eastAsia="ko-KR"/>
              </w:rPr>
            </w:pPr>
            <w:ins w:id="222" w:author="조 재형" w:date="2023-05-23T13:40:00Z">
              <w:r>
                <w:rPr>
                  <w:rFonts w:eastAsia="Malgun Gothic"/>
                  <w:bCs/>
                  <w:sz w:val="16"/>
                  <w:szCs w:val="16"/>
                  <w:lang w:eastAsia="ko-KR"/>
                </w:rPr>
                <w:t xml:space="preserve">As for 1), we tested this approach in a field, confirmed that standalone solution is feasible, and reported the result in R1-2211259 as below. We found phase measurement can provide better resolution for integer number than </w:t>
              </w:r>
              <w:proofErr w:type="spellStart"/>
              <w:r>
                <w:rPr>
                  <w:rFonts w:eastAsia="Malgun Gothic"/>
                  <w:bCs/>
                  <w:sz w:val="16"/>
                  <w:szCs w:val="16"/>
                  <w:lang w:eastAsia="ko-KR"/>
                </w:rPr>
                <w:t>TDoA</w:t>
              </w:r>
              <w:proofErr w:type="spellEnd"/>
              <w:r>
                <w:rPr>
                  <w:rFonts w:eastAsia="Malgun Gothic"/>
                  <w:bCs/>
                  <w:sz w:val="16"/>
                  <w:szCs w:val="16"/>
                  <w:lang w:eastAsia="ko-KR"/>
                </w:rPr>
                <w:t xml:space="preserve"> method. </w:t>
              </w:r>
            </w:ins>
          </w:p>
          <w:p w14:paraId="11D50D60" w14:textId="09AF7085" w:rsidR="00FE7567" w:rsidRDefault="00FE7567" w:rsidP="00FE7567">
            <w:pPr>
              <w:rPr>
                <w:ins w:id="223" w:author="조 재형" w:date="2023-05-23T13:40:00Z"/>
                <w:rFonts w:eastAsia="Malgun Gothic"/>
                <w:bCs/>
                <w:sz w:val="16"/>
                <w:szCs w:val="16"/>
                <w:lang w:eastAsia="ko-KR"/>
              </w:rPr>
            </w:pPr>
            <w:ins w:id="224" w:author="조 재형" w:date="2023-05-23T13:40:00Z">
              <w:r>
                <w:rPr>
                  <w:rFonts w:eastAsia="Malgun Gothic"/>
                  <w:bCs/>
                  <w:sz w:val="16"/>
                  <w:szCs w:val="16"/>
                  <w:lang w:eastAsia="ko-KR"/>
                </w:rPr>
                <w:t xml:space="preserve">As for 2), It may be possible in a very limited case, such as 100MHz &amp; high SNR, however in current WID scope of single carrier and dense environment, I don’t think it is </w:t>
              </w:r>
            </w:ins>
            <w:ins w:id="225" w:author="조 재형" w:date="2023-05-23T13:41:00Z">
              <w:r>
                <w:rPr>
                  <w:rFonts w:eastAsia="Malgun Gothic"/>
                  <w:bCs/>
                  <w:sz w:val="16"/>
                  <w:szCs w:val="16"/>
                  <w:lang w:eastAsia="ko-KR"/>
                </w:rPr>
                <w:t>possible in most cases in p</w:t>
              </w:r>
            </w:ins>
            <w:ins w:id="226" w:author="조 재형" w:date="2023-05-23T13:40:00Z">
              <w:r>
                <w:rPr>
                  <w:rFonts w:eastAsia="Malgun Gothic"/>
                  <w:bCs/>
                  <w:sz w:val="16"/>
                  <w:szCs w:val="16"/>
                  <w:lang w:eastAsia="ko-KR"/>
                </w:rPr>
                <w:t xml:space="preserve">articular when BW&lt; 20MHz. I hope the companies present the performance evaluation result of integer number estimation just using legacy measurement. If legacy measurement is accurate enough even with 20MHz bandwidth, we don’t need CPP at all. </w:t>
              </w:r>
            </w:ins>
          </w:p>
          <w:p w14:paraId="356EC4F0" w14:textId="77777777" w:rsidR="00FE7567" w:rsidRDefault="00FE7567" w:rsidP="00FE7567">
            <w:pPr>
              <w:rPr>
                <w:ins w:id="227" w:author="조 재형" w:date="2023-05-23T13:40:00Z"/>
                <w:rFonts w:eastAsia="Malgun Gothic"/>
                <w:bCs/>
                <w:sz w:val="16"/>
                <w:szCs w:val="16"/>
                <w:lang w:eastAsia="ko-KR"/>
              </w:rPr>
            </w:pPr>
            <w:ins w:id="228" w:author="조 재형" w:date="2023-05-23T13:40:00Z">
              <w:r>
                <w:rPr>
                  <w:rFonts w:eastAsia="Malgun Gothic"/>
                  <w:bCs/>
                  <w:sz w:val="16"/>
                  <w:szCs w:val="16"/>
                  <w:lang w:eastAsia="ko-KR"/>
                </w:rPr>
                <w:lastRenderedPageBreak/>
                <w:t xml:space="preserve">And for 3), we note that </w:t>
              </w:r>
              <w:proofErr w:type="spellStart"/>
              <w:r>
                <w:rPr>
                  <w:rFonts w:eastAsia="Malgun Gothic"/>
                  <w:bCs/>
                  <w:sz w:val="16"/>
                  <w:szCs w:val="16"/>
                  <w:lang w:eastAsia="ko-KR"/>
                </w:rPr>
                <w:t>legacy+CPP</w:t>
              </w:r>
              <w:proofErr w:type="spellEnd"/>
              <w:r>
                <w:rPr>
                  <w:rFonts w:eastAsia="Malgun Gothic"/>
                  <w:bCs/>
                  <w:sz w:val="16"/>
                  <w:szCs w:val="16"/>
                  <w:lang w:eastAsia="ko-KR"/>
                </w:rPr>
                <w:t xml:space="preserve"> method also requires virtual carrier information or exhaustive integer number search algorithm. Whereas, standalone method can provide exact integer number using multiple subcarrier information. Therefore, standalone is simpler than </w:t>
              </w:r>
              <w:proofErr w:type="spellStart"/>
              <w:r>
                <w:rPr>
                  <w:rFonts w:eastAsia="Malgun Gothic"/>
                  <w:bCs/>
                  <w:sz w:val="16"/>
                  <w:szCs w:val="16"/>
                  <w:lang w:eastAsia="ko-KR"/>
                </w:rPr>
                <w:t>legacy+CPP</w:t>
              </w:r>
              <w:proofErr w:type="spellEnd"/>
              <w:r>
                <w:rPr>
                  <w:rFonts w:eastAsia="Malgun Gothic"/>
                  <w:bCs/>
                  <w:sz w:val="16"/>
                  <w:szCs w:val="16"/>
                  <w:lang w:eastAsia="ko-KR"/>
                </w:rPr>
                <w:t>, in our view.</w:t>
              </w:r>
            </w:ins>
          </w:p>
          <w:p w14:paraId="7585F357" w14:textId="77777777" w:rsidR="00FE7567" w:rsidRDefault="00FE7567" w:rsidP="00FE7567">
            <w:pPr>
              <w:rPr>
                <w:ins w:id="229" w:author="조 재형" w:date="2023-05-23T13:40:00Z"/>
                <w:rFonts w:eastAsia="Malgun Gothic"/>
                <w:bCs/>
                <w:sz w:val="16"/>
                <w:szCs w:val="16"/>
                <w:lang w:eastAsia="ko-KR"/>
              </w:rPr>
            </w:pPr>
          </w:p>
          <w:p w14:paraId="2ED54DBD" w14:textId="77777777" w:rsidR="00FE7567" w:rsidRDefault="00FE7567" w:rsidP="00FE7567">
            <w:pPr>
              <w:rPr>
                <w:ins w:id="230" w:author="조 재형" w:date="2023-05-23T13:40:00Z"/>
                <w:rFonts w:eastAsia="Malgun Gothic"/>
                <w:bCs/>
                <w:sz w:val="16"/>
                <w:szCs w:val="16"/>
                <w:lang w:eastAsia="ko-KR"/>
              </w:rPr>
            </w:pPr>
            <w:ins w:id="231" w:author="조 재형" w:date="2023-05-23T13:40:00Z">
              <w:r>
                <w:rPr>
                  <w:rFonts w:eastAsia="Malgun Gothic"/>
                  <w:bCs/>
                  <w:sz w:val="16"/>
                  <w:szCs w:val="16"/>
                  <w:lang w:eastAsia="ko-KR"/>
                </w:rPr>
                <w:t xml:space="preserve">Some companies may implement both legacy and CPP together. They may do all RX-TX measurement prior to CPP. They may do hundreds of number search iteration on their UE. </w:t>
              </w:r>
              <w:proofErr w:type="gramStart"/>
              <w:r>
                <w:rPr>
                  <w:rFonts w:eastAsia="Malgun Gothic"/>
                  <w:bCs/>
                  <w:sz w:val="16"/>
                  <w:szCs w:val="16"/>
                  <w:lang w:eastAsia="ko-KR"/>
                </w:rPr>
                <w:t>However</w:t>
              </w:r>
              <w:proofErr w:type="gramEnd"/>
              <w:r>
                <w:rPr>
                  <w:rFonts w:eastAsia="Malgun Gothic"/>
                  <w:bCs/>
                  <w:sz w:val="16"/>
                  <w:szCs w:val="16"/>
                  <w:lang w:eastAsia="ko-KR"/>
                </w:rPr>
                <w:t xml:space="preserve"> the standard shouldn’t prevent those who want light-weight, exact solution just using phase-only standalone method.</w:t>
              </w:r>
            </w:ins>
          </w:p>
          <w:p w14:paraId="48140C53" w14:textId="77777777" w:rsidR="00FE7567" w:rsidRDefault="00FE7567" w:rsidP="00FE7567">
            <w:pPr>
              <w:rPr>
                <w:ins w:id="232" w:author="조 재형" w:date="2023-05-23T13:40:00Z"/>
                <w:rFonts w:eastAsia="Malgun Gothic"/>
                <w:bCs/>
                <w:sz w:val="16"/>
                <w:szCs w:val="16"/>
                <w:lang w:eastAsia="ko-KR"/>
              </w:rPr>
            </w:pPr>
          </w:p>
          <w:tbl>
            <w:tblPr>
              <w:tblStyle w:val="TableGrid"/>
              <w:tblW w:w="7681" w:type="dxa"/>
              <w:tblLayout w:type="fixed"/>
              <w:tblLook w:val="04A0" w:firstRow="1" w:lastRow="0" w:firstColumn="1" w:lastColumn="0" w:noHBand="0" w:noVBand="1"/>
            </w:tblPr>
            <w:tblGrid>
              <w:gridCol w:w="3572"/>
              <w:gridCol w:w="4109"/>
            </w:tblGrid>
            <w:tr w:rsidR="00FE7567" w14:paraId="1034B2F9" w14:textId="77777777" w:rsidTr="00CD2D22">
              <w:trPr>
                <w:trHeight w:val="334"/>
                <w:ins w:id="233" w:author="조 재형" w:date="2023-05-23T13:40:00Z"/>
              </w:trPr>
              <w:tc>
                <w:tcPr>
                  <w:tcW w:w="3572" w:type="dxa"/>
                </w:tcPr>
                <w:p w14:paraId="44299CA0" w14:textId="77777777" w:rsidR="00FE7567" w:rsidRPr="002C6576" w:rsidRDefault="00FE7567" w:rsidP="00FE7567">
                  <w:pPr>
                    <w:pStyle w:val="ListParagraph"/>
                    <w:widowControl w:val="0"/>
                    <w:numPr>
                      <w:ilvl w:val="0"/>
                      <w:numId w:val="56"/>
                    </w:numPr>
                    <w:autoSpaceDE w:val="0"/>
                    <w:autoSpaceDN w:val="0"/>
                    <w:adjustRightInd w:val="0"/>
                    <w:snapToGrid w:val="0"/>
                    <w:spacing w:after="120"/>
                    <w:ind w:leftChars="0"/>
                    <w:jc w:val="both"/>
                    <w:rPr>
                      <w:ins w:id="234" w:author="조 재형" w:date="2023-05-23T13:40:00Z"/>
                      <w:rFonts w:eastAsia="Malgun Gothic"/>
                      <w:lang w:eastAsia="ko-KR"/>
                    </w:rPr>
                  </w:pPr>
                  <w:ins w:id="235" w:author="조 재형" w:date="2023-05-23T13:40:00Z">
                    <w:r>
                      <w:rPr>
                        <w:rFonts w:eastAsia="Malgun Gothic"/>
                        <w:lang w:eastAsia="ko-KR"/>
                      </w:rPr>
                      <w:t>Subcarrier phase (259m length)</w:t>
                    </w:r>
                  </w:ins>
                </w:p>
              </w:tc>
              <w:tc>
                <w:tcPr>
                  <w:tcW w:w="4109" w:type="dxa"/>
                </w:tcPr>
                <w:p w14:paraId="0B6A831D" w14:textId="77777777" w:rsidR="00FE7567" w:rsidRPr="004759AA" w:rsidRDefault="00FE7567" w:rsidP="00FE7567">
                  <w:pPr>
                    <w:pStyle w:val="ListParagraph"/>
                    <w:widowControl w:val="0"/>
                    <w:numPr>
                      <w:ilvl w:val="0"/>
                      <w:numId w:val="56"/>
                    </w:numPr>
                    <w:autoSpaceDE w:val="0"/>
                    <w:autoSpaceDN w:val="0"/>
                    <w:adjustRightInd w:val="0"/>
                    <w:snapToGrid w:val="0"/>
                    <w:spacing w:after="120"/>
                    <w:ind w:leftChars="0"/>
                    <w:jc w:val="both"/>
                    <w:rPr>
                      <w:ins w:id="236" w:author="조 재형" w:date="2023-05-23T13:40:00Z"/>
                      <w:rFonts w:eastAsia="Malgun Gothic"/>
                      <w:lang w:eastAsia="ko-KR"/>
                    </w:rPr>
                  </w:pPr>
                  <w:ins w:id="237" w:author="조 재형" w:date="2023-05-23T13:40:00Z">
                    <w:r>
                      <w:rPr>
                        <w:rFonts w:eastAsia="Malgun Gothic"/>
                        <w:lang w:eastAsia="ko-KR"/>
                      </w:rPr>
                      <w:t>Subcarrier phase (41.23m length)</w:t>
                    </w:r>
                  </w:ins>
                </w:p>
              </w:tc>
            </w:tr>
            <w:tr w:rsidR="00FE7567" w14:paraId="04867DDA" w14:textId="77777777" w:rsidTr="00CD2D22">
              <w:trPr>
                <w:trHeight w:val="2721"/>
                <w:ins w:id="238" w:author="조 재형" w:date="2023-05-23T13:40:00Z"/>
              </w:trPr>
              <w:tc>
                <w:tcPr>
                  <w:tcW w:w="3572" w:type="dxa"/>
                </w:tcPr>
                <w:p w14:paraId="50C2C037" w14:textId="77777777" w:rsidR="00FE7567" w:rsidRDefault="00FE7567" w:rsidP="00FE7567">
                  <w:pPr>
                    <w:rPr>
                      <w:ins w:id="239" w:author="조 재형" w:date="2023-05-23T13:40:00Z"/>
                      <w:rFonts w:eastAsia="Malgun Gothic"/>
                      <w:lang w:eastAsia="ko-KR"/>
                    </w:rPr>
                  </w:pPr>
                  <w:ins w:id="240" w:author="조 재형" w:date="2023-05-23T13:40:00Z">
                    <w:r>
                      <w:rPr>
                        <w:noProof/>
                        <w:lang w:val="en-US"/>
                      </w:rPr>
                      <w:drawing>
                        <wp:inline distT="0" distB="0" distL="0" distR="0" wp14:anchorId="51ECBDDA" wp14:editId="023C4471">
                          <wp:extent cx="2301875" cy="1811458"/>
                          <wp:effectExtent l="0" t="0" r="3175"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335960" cy="1838281"/>
                                  </a:xfrm>
                                  <a:prstGeom prst="rect">
                                    <a:avLst/>
                                  </a:prstGeom>
                                </pic:spPr>
                              </pic:pic>
                            </a:graphicData>
                          </a:graphic>
                        </wp:inline>
                      </w:drawing>
                    </w:r>
                  </w:ins>
                </w:p>
              </w:tc>
              <w:tc>
                <w:tcPr>
                  <w:tcW w:w="4109" w:type="dxa"/>
                </w:tcPr>
                <w:p w14:paraId="5A54DBF0" w14:textId="77777777" w:rsidR="00FE7567" w:rsidRDefault="00FE7567" w:rsidP="00FE7567">
                  <w:pPr>
                    <w:rPr>
                      <w:ins w:id="241" w:author="조 재형" w:date="2023-05-23T13:40:00Z"/>
                      <w:rFonts w:eastAsia="Malgun Gothic"/>
                      <w:lang w:eastAsia="ko-KR"/>
                    </w:rPr>
                  </w:pPr>
                  <w:ins w:id="242" w:author="조 재형" w:date="2023-05-23T13:40:00Z">
                    <w:r>
                      <w:rPr>
                        <w:noProof/>
                        <w:lang w:val="en-US"/>
                      </w:rPr>
                      <w:drawing>
                        <wp:inline distT="0" distB="0" distL="0" distR="0" wp14:anchorId="5D1A5A46" wp14:editId="57060440">
                          <wp:extent cx="2292350" cy="1780833"/>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326254" cy="1807171"/>
                                  </a:xfrm>
                                  <a:prstGeom prst="rect">
                                    <a:avLst/>
                                  </a:prstGeom>
                                </pic:spPr>
                              </pic:pic>
                            </a:graphicData>
                          </a:graphic>
                        </wp:inline>
                      </w:drawing>
                    </w:r>
                  </w:ins>
                </w:p>
              </w:tc>
            </w:tr>
          </w:tbl>
          <w:p w14:paraId="7B8C7F8D" w14:textId="3696CABE" w:rsidR="00FE7567" w:rsidRDefault="00FE7567" w:rsidP="00FE7567">
            <w:pPr>
              <w:rPr>
                <w:ins w:id="243" w:author="조 재형" w:date="2023-05-23T13:39:00Z"/>
                <w:rFonts w:eastAsia="SimSun"/>
                <w:bCs/>
                <w:sz w:val="16"/>
                <w:szCs w:val="16"/>
              </w:rPr>
            </w:pPr>
            <w:ins w:id="244" w:author="조 재형" w:date="2023-05-23T13:40:00Z">
              <w:r w:rsidRPr="00C44FFB">
                <w:rPr>
                  <w:rFonts w:eastAsia="Malgun Gothic" w:hint="eastAsia"/>
                  <w:sz w:val="16"/>
                  <w:szCs w:val="20"/>
                  <w:lang w:eastAsia="ko-KR"/>
                </w:rPr>
                <w:t>F</w:t>
              </w:r>
              <w:r w:rsidRPr="00C44FFB">
                <w:rPr>
                  <w:rFonts w:eastAsia="Malgun Gothic"/>
                  <w:sz w:val="16"/>
                  <w:szCs w:val="20"/>
                  <w:lang w:eastAsia="ko-KR"/>
                </w:rPr>
                <w:t>igure 9.   Location estimation result when a subcarrier of lengths 259m and 41.23m was used</w:t>
              </w:r>
              <w:r>
                <w:rPr>
                  <w:rFonts w:eastAsia="Malgun Gothic"/>
                  <w:sz w:val="16"/>
                  <w:szCs w:val="20"/>
                  <w:lang w:eastAsia="ko-KR"/>
                </w:rPr>
                <w:t xml:space="preserve"> </w:t>
              </w:r>
              <w:r w:rsidRPr="00C44FFB">
                <w:rPr>
                  <w:rFonts w:eastAsia="Malgun Gothic"/>
                  <w:sz w:val="16"/>
                  <w:szCs w:val="20"/>
                  <w:lang w:eastAsia="ko-KR"/>
                </w:rPr>
                <w:t>[R1-2211259]</w:t>
              </w:r>
            </w:ins>
          </w:p>
        </w:tc>
      </w:tr>
      <w:tr w:rsidR="00AC1E4A" w14:paraId="59BE2472" w14:textId="77777777" w:rsidTr="003466A5">
        <w:trPr>
          <w:trHeight w:val="260"/>
        </w:trPr>
        <w:tc>
          <w:tcPr>
            <w:tcW w:w="1101" w:type="dxa"/>
          </w:tcPr>
          <w:p w14:paraId="1CAF23E3" w14:textId="0A40027E" w:rsidR="00AC1E4A" w:rsidRDefault="00AC1E4A" w:rsidP="00AC1E4A">
            <w:pPr>
              <w:rPr>
                <w:rFonts w:eastAsia="Malgun Gothic"/>
                <w:bCs/>
                <w:sz w:val="16"/>
                <w:szCs w:val="16"/>
                <w:lang w:eastAsia="ko-KR"/>
              </w:rPr>
            </w:pPr>
            <w:r>
              <w:rPr>
                <w:rFonts w:eastAsia="SimSun"/>
                <w:bCs/>
                <w:sz w:val="16"/>
                <w:szCs w:val="16"/>
              </w:rPr>
              <w:lastRenderedPageBreak/>
              <w:t>Samsung</w:t>
            </w:r>
          </w:p>
        </w:tc>
        <w:tc>
          <w:tcPr>
            <w:tcW w:w="8930" w:type="dxa"/>
          </w:tcPr>
          <w:p w14:paraId="06006F65" w14:textId="54AC541E" w:rsidR="00AC1E4A" w:rsidRDefault="00AC1E4A" w:rsidP="00AC1E4A">
            <w:pPr>
              <w:rPr>
                <w:rFonts w:eastAsia="Malgun Gothic"/>
                <w:bCs/>
                <w:sz w:val="16"/>
                <w:szCs w:val="16"/>
                <w:lang w:eastAsia="ko-KR"/>
              </w:rPr>
            </w:pPr>
            <w:r>
              <w:rPr>
                <w:rFonts w:eastAsia="SimSun"/>
                <w:bCs/>
                <w:sz w:val="16"/>
                <w:szCs w:val="16"/>
              </w:rPr>
              <w:t>Support</w:t>
            </w:r>
          </w:p>
        </w:tc>
      </w:tr>
    </w:tbl>
    <w:p w14:paraId="19BF3031" w14:textId="77777777" w:rsidR="008370C1" w:rsidRPr="00837EEE" w:rsidRDefault="008370C1">
      <w:pPr>
        <w:rPr>
          <w:lang w:eastAsia="zh-CN"/>
        </w:rPr>
      </w:pPr>
    </w:p>
    <w:p w14:paraId="56A881B8" w14:textId="77777777" w:rsidR="008370C1" w:rsidRDefault="008370C1">
      <w:pPr>
        <w:rPr>
          <w:lang w:eastAsia="zh-CN"/>
        </w:rPr>
      </w:pPr>
    </w:p>
    <w:p w14:paraId="19855958" w14:textId="77777777" w:rsidR="008370C1" w:rsidRDefault="0032426A">
      <w:pPr>
        <w:pStyle w:val="Heading1"/>
        <w:rPr>
          <w:lang w:val="en-US"/>
        </w:rPr>
      </w:pPr>
      <w:bookmarkStart w:id="245" w:name="_Toc111724344"/>
      <w:bookmarkStart w:id="246" w:name="_Toc128127617"/>
      <w:r>
        <w:t xml:space="preserve">Differential CPP </w:t>
      </w:r>
      <w:bookmarkEnd w:id="245"/>
      <w:r>
        <w:t>and</w:t>
      </w:r>
      <w:r>
        <w:rPr>
          <w:lang w:val="en-US"/>
        </w:rPr>
        <w:t xml:space="preserve"> PRU</w:t>
      </w:r>
      <w:bookmarkEnd w:id="246"/>
    </w:p>
    <w:tbl>
      <w:tblPr>
        <w:tblStyle w:val="TableGrid"/>
        <w:tblW w:w="0" w:type="auto"/>
        <w:tblLook w:val="04A0" w:firstRow="1" w:lastRow="0" w:firstColumn="1" w:lastColumn="0" w:noHBand="0" w:noVBand="1"/>
      </w:tblPr>
      <w:tblGrid>
        <w:gridCol w:w="9611"/>
      </w:tblGrid>
      <w:tr w:rsidR="008370C1" w14:paraId="2D914AB1" w14:textId="77777777">
        <w:tc>
          <w:tcPr>
            <w:tcW w:w="9611" w:type="dxa"/>
          </w:tcPr>
          <w:p w14:paraId="2BC15538" w14:textId="77777777" w:rsidR="008370C1" w:rsidRDefault="0032426A">
            <w:proofErr w:type="gramStart"/>
            <w:r>
              <w:rPr>
                <w:b/>
                <w:bCs/>
                <w:highlight w:val="green"/>
              </w:rPr>
              <w:t>Agreement</w:t>
            </w:r>
            <w:r>
              <w:rPr>
                <w:b/>
              </w:rPr>
              <w:t>(</w:t>
            </w:r>
            <w:proofErr w:type="gramEnd"/>
            <w:r>
              <w:rPr>
                <w:b/>
              </w:rPr>
              <w:t>RAN1#112)</w:t>
            </w:r>
          </w:p>
          <w:p w14:paraId="32EF0D6D" w14:textId="77777777" w:rsidR="008370C1" w:rsidRDefault="0032426A">
            <w:r>
              <w:t xml:space="preserve">RAN1 will continue discussions on what enhancements to LPP, </w:t>
            </w:r>
            <w:proofErr w:type="spellStart"/>
            <w:r>
              <w:t>NRPPa</w:t>
            </w:r>
            <w:proofErr w:type="spellEnd"/>
            <w:r>
              <w:t xml:space="preserve">, and/or RAN </w:t>
            </w:r>
            <w:proofErr w:type="spellStart"/>
            <w:r>
              <w:t>signaling</w:t>
            </w:r>
            <w:proofErr w:type="spellEnd"/>
            <w:r>
              <w:t xml:space="preserve"> are necessary to support simultaneous measurements of the same DL-PRS for multiple </w:t>
            </w:r>
            <w:proofErr w:type="spellStart"/>
            <w:r>
              <w:t>Ues</w:t>
            </w:r>
            <w:proofErr w:type="spellEnd"/>
            <w:r>
              <w:t xml:space="preserve">, including a target UE and a PRU; and to support simultaneous transmission of SRS for multiple </w:t>
            </w:r>
            <w:proofErr w:type="spellStart"/>
            <w:r>
              <w:t>Ues</w:t>
            </w:r>
            <w:proofErr w:type="spellEnd"/>
            <w:r>
              <w:t xml:space="preserve">, including a target UE and a PRU. </w:t>
            </w:r>
          </w:p>
          <w:p w14:paraId="17E2DE66" w14:textId="77777777" w:rsidR="008370C1" w:rsidRDefault="0032426A">
            <w:r>
              <w:t>RAN1 will include the outcome in an LS to SA2 and RAN2, and cc RAN3.</w:t>
            </w:r>
          </w:p>
          <w:p w14:paraId="757AB3B0" w14:textId="77777777" w:rsidR="008370C1" w:rsidRDefault="0032426A">
            <w:r>
              <w:rPr>
                <w:rFonts w:hint="eastAsia"/>
              </w:rPr>
              <w:t>N</w:t>
            </w:r>
            <w:r>
              <w:t>ote: Enhancements might or might not have RAN1 specification impact.</w:t>
            </w:r>
          </w:p>
          <w:p w14:paraId="7F4C4F75" w14:textId="77777777" w:rsidR="008370C1" w:rsidRDefault="008370C1">
            <w:pPr>
              <w:rPr>
                <w:lang w:val="en-US" w:eastAsia="zh-CN"/>
              </w:rPr>
            </w:pPr>
          </w:p>
        </w:tc>
      </w:tr>
    </w:tbl>
    <w:p w14:paraId="39EB46A3" w14:textId="77777777" w:rsidR="008370C1" w:rsidRDefault="008370C1">
      <w:pPr>
        <w:rPr>
          <w:lang w:val="en-US" w:eastAsia="zh-CN"/>
        </w:rPr>
      </w:pPr>
    </w:p>
    <w:p w14:paraId="1201A8FE" w14:textId="77777777" w:rsidR="008370C1" w:rsidRDefault="0032426A">
      <w:pPr>
        <w:pStyle w:val="Heading2"/>
      </w:pPr>
      <w:r>
        <w:t>Indicated PRS/SRS Resources for simultaneous PRS measurements and SRS transmission</w:t>
      </w:r>
    </w:p>
    <w:p w14:paraId="64BCE094"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51F4590B" w14:textId="77777777">
        <w:tc>
          <w:tcPr>
            <w:tcW w:w="9611" w:type="dxa"/>
          </w:tcPr>
          <w:p w14:paraId="3D007278" w14:textId="77777777" w:rsidR="008370C1" w:rsidRDefault="008370C1">
            <w:pPr>
              <w:rPr>
                <w:highlight w:val="green"/>
              </w:rPr>
            </w:pPr>
          </w:p>
          <w:p w14:paraId="5534443A" w14:textId="77777777" w:rsidR="008370C1" w:rsidRDefault="0032426A">
            <w:pPr>
              <w:rPr>
                <w:b/>
              </w:rPr>
            </w:pPr>
            <w:r>
              <w:rPr>
                <w:b/>
                <w:highlight w:val="green"/>
                <w:lang w:eastAsia="zh-CN"/>
              </w:rPr>
              <w:t>Agreement</w:t>
            </w:r>
            <w:r>
              <w:rPr>
                <w:b/>
                <w:lang w:eastAsia="zh-CN"/>
              </w:rPr>
              <w:t xml:space="preserve"> </w:t>
            </w:r>
            <w:r>
              <w:rPr>
                <w:b/>
              </w:rPr>
              <w:t>(RAN1#112bis-e)</w:t>
            </w:r>
          </w:p>
          <w:p w14:paraId="512A4EB8" w14:textId="77777777" w:rsidR="008370C1" w:rsidRDefault="008370C1">
            <w:pPr>
              <w:rPr>
                <w:b/>
                <w:lang w:eastAsia="zh-CN"/>
              </w:rPr>
            </w:pPr>
          </w:p>
          <w:p w14:paraId="5F1AC707" w14:textId="77777777" w:rsidR="008370C1" w:rsidRDefault="0032426A">
            <w:pPr>
              <w:pStyle w:val="ListParagraph"/>
              <w:ind w:leftChars="0" w:left="0"/>
              <w:contextualSpacing/>
              <w:rPr>
                <w:iCs/>
                <w:lang w:eastAsia="ja-JP"/>
              </w:rPr>
            </w:pPr>
            <w:r>
              <w:rPr>
                <w:iCs/>
                <w:lang w:eastAsia="ja-JP"/>
              </w:rPr>
              <w:t>To enable simultaneous transmission of UL SRS for positioning by a target UE and a PRU, support the following enhancements:</w:t>
            </w:r>
          </w:p>
          <w:p w14:paraId="21523DBF" w14:textId="77777777" w:rsidR="008370C1" w:rsidRDefault="0032426A">
            <w:pPr>
              <w:pStyle w:val="ListParagraph"/>
              <w:numPr>
                <w:ilvl w:val="0"/>
                <w:numId w:val="23"/>
              </w:numPr>
              <w:ind w:leftChars="0"/>
              <w:contextualSpacing/>
              <w:rPr>
                <w:iCs/>
                <w:lang w:eastAsia="ja-JP"/>
              </w:rPr>
            </w:pPr>
            <w:r>
              <w:rPr>
                <w:iCs/>
                <w:lang w:eastAsia="ja-JP"/>
              </w:rPr>
              <w:t>Enabling LMF to request the serving gNB of a UE to configure the transmission of the [indicated] UL SRS resources from the UE within indicated time window(s).</w:t>
            </w:r>
          </w:p>
          <w:p w14:paraId="6B1798EF" w14:textId="77777777" w:rsidR="008370C1" w:rsidRDefault="0032426A">
            <w:pPr>
              <w:pStyle w:val="ListParagraph"/>
              <w:numPr>
                <w:ilvl w:val="1"/>
                <w:numId w:val="23"/>
              </w:numPr>
              <w:ind w:leftChars="0"/>
              <w:contextualSpacing/>
              <w:rPr>
                <w:iCs/>
                <w:lang w:eastAsia="ja-JP"/>
              </w:rPr>
            </w:pPr>
            <w:r>
              <w:rPr>
                <w:iCs/>
                <w:lang w:eastAsia="ja-JP"/>
              </w:rPr>
              <w:t>FFS: the details of the time window, e.g., the start time, duration, periodicity for the time window(s), within the vicinity of a reference SRS configuration or use the existing message of Scheduled Location time</w:t>
            </w:r>
          </w:p>
          <w:p w14:paraId="0352ECC8"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w:t>
            </w:r>
            <w:proofErr w:type="spellStart"/>
            <w:r>
              <w:rPr>
                <w:iCs/>
                <w:lang w:eastAsia="ja-JP"/>
              </w:rPr>
              <w:t>gNB</w:t>
            </w:r>
            <w:proofErr w:type="spellEnd"/>
            <w:r>
              <w:rPr>
                <w:iCs/>
                <w:lang w:eastAsia="ja-JP"/>
              </w:rPr>
              <w:t xml:space="preserve"> and </w:t>
            </w:r>
            <w:proofErr w:type="spellStart"/>
            <w:r>
              <w:rPr>
                <w:iCs/>
                <w:lang w:eastAsia="ja-JP"/>
              </w:rPr>
              <w:t>neighboring</w:t>
            </w:r>
            <w:proofErr w:type="spellEnd"/>
            <w:r>
              <w:rPr>
                <w:iCs/>
                <w:lang w:eastAsia="ja-JP"/>
              </w:rPr>
              <w:t xml:space="preserve"> </w:t>
            </w:r>
            <w:proofErr w:type="spellStart"/>
            <w:r>
              <w:rPr>
                <w:iCs/>
                <w:lang w:eastAsia="ja-JP"/>
              </w:rPr>
              <w:t>gNBs</w:t>
            </w:r>
            <w:proofErr w:type="spellEnd"/>
            <w:r>
              <w:rPr>
                <w:iCs/>
                <w:lang w:eastAsia="ja-JP"/>
              </w:rPr>
              <w:t xml:space="preserve"> of the UE to measure the [indicated] UL SRS resources from the UE within indicated time window(s).</w:t>
            </w:r>
          </w:p>
          <w:p w14:paraId="1F52741F" w14:textId="77777777" w:rsidR="008370C1" w:rsidRDefault="0032426A">
            <w:pPr>
              <w:pStyle w:val="ListParagraph"/>
              <w:numPr>
                <w:ilvl w:val="1"/>
                <w:numId w:val="23"/>
              </w:numPr>
              <w:ind w:leftChars="0"/>
              <w:contextualSpacing/>
              <w:rPr>
                <w:iCs/>
                <w:lang w:eastAsia="ja-JP"/>
              </w:rPr>
            </w:pPr>
            <w:r>
              <w:rPr>
                <w:iCs/>
                <w:lang w:eastAsia="ja-JP"/>
              </w:rPr>
              <w:lastRenderedPageBreak/>
              <w:t>Note: this may be a different indicated time window</w:t>
            </w:r>
          </w:p>
          <w:p w14:paraId="393D9D56" w14:textId="77777777" w:rsidR="008370C1" w:rsidRDefault="008370C1">
            <w:pPr>
              <w:rPr>
                <w:lang w:eastAsia="zh-CN"/>
              </w:rPr>
            </w:pPr>
          </w:p>
          <w:p w14:paraId="0BC9AF15" w14:textId="77777777" w:rsidR="008370C1" w:rsidRDefault="0032426A">
            <w:pPr>
              <w:rPr>
                <w:b/>
              </w:rPr>
            </w:pPr>
            <w:proofErr w:type="gramStart"/>
            <w:r>
              <w:rPr>
                <w:b/>
                <w:highlight w:val="green"/>
                <w:lang w:eastAsia="zh-CN"/>
              </w:rPr>
              <w:t>Agreement</w:t>
            </w:r>
            <w:r>
              <w:rPr>
                <w:b/>
              </w:rPr>
              <w:t>(</w:t>
            </w:r>
            <w:proofErr w:type="gramEnd"/>
            <w:r>
              <w:rPr>
                <w:b/>
              </w:rPr>
              <w:t>RAN1#112bis-e)</w:t>
            </w:r>
          </w:p>
          <w:p w14:paraId="534E6D01" w14:textId="77777777" w:rsidR="008370C1" w:rsidRDefault="008370C1">
            <w:pPr>
              <w:rPr>
                <w:b/>
                <w:lang w:eastAsia="zh-CN"/>
              </w:rPr>
            </w:pPr>
          </w:p>
          <w:p w14:paraId="02B897EF" w14:textId="77777777" w:rsidR="008370C1" w:rsidRDefault="0032426A">
            <w:pPr>
              <w:pStyle w:val="ListParagraph"/>
              <w:ind w:leftChars="0" w:left="0"/>
              <w:contextualSpacing/>
              <w:rPr>
                <w:iCs/>
                <w:lang w:eastAsia="ja-JP"/>
              </w:rPr>
            </w:pPr>
            <w:r>
              <w:rPr>
                <w:iCs/>
                <w:lang w:eastAsia="ja-JP"/>
              </w:rPr>
              <w:t>To enable simultaneous measurements on same DL PRS by a target UE and a PRU, support the following enhancements:</w:t>
            </w:r>
          </w:p>
          <w:p w14:paraId="7EA953C2" w14:textId="77777777" w:rsidR="008370C1" w:rsidRDefault="0032426A">
            <w:pPr>
              <w:pStyle w:val="ListParagraph"/>
              <w:numPr>
                <w:ilvl w:val="0"/>
                <w:numId w:val="23"/>
              </w:numPr>
              <w:ind w:leftChars="0"/>
              <w:contextualSpacing/>
              <w:rPr>
                <w:iCs/>
                <w:lang w:eastAsia="ja-JP"/>
              </w:rPr>
            </w:pPr>
            <w:r>
              <w:rPr>
                <w:iCs/>
                <w:lang w:eastAsia="ja-JP"/>
              </w:rPr>
              <w:t>Enabling LMF to request the UEs, including target UE and PRU(s), to perform measurements on [indicated]</w:t>
            </w:r>
            <w:r>
              <w:rPr>
                <w:iCs/>
                <w:color w:val="FF0000"/>
                <w:lang w:eastAsia="ja-JP"/>
              </w:rPr>
              <w:t xml:space="preserve"> </w:t>
            </w:r>
            <w:r>
              <w:rPr>
                <w:iCs/>
                <w:lang w:eastAsia="ja-JP"/>
              </w:rPr>
              <w:t>DL PRS resources occurring within indicated time window(s).</w:t>
            </w:r>
          </w:p>
          <w:p w14:paraId="40FF3290" w14:textId="77777777" w:rsidR="008370C1" w:rsidRDefault="0032426A">
            <w:pPr>
              <w:pStyle w:val="ListParagraph"/>
              <w:numPr>
                <w:ilvl w:val="0"/>
                <w:numId w:val="23"/>
              </w:numPr>
              <w:ind w:leftChars="0"/>
              <w:contextualSpacing/>
              <w:rPr>
                <w:iCs/>
                <w:lang w:eastAsia="ja-JP"/>
              </w:rPr>
            </w:pPr>
            <w:r>
              <w:rPr>
                <w:iCs/>
                <w:lang w:eastAsia="ja-JP"/>
              </w:rPr>
              <w:t>FFS: the details of the configuration of the indicated time window(s), e.g., the start time, duration, periodicity for the time window(s), as well as the relationship with the Scheduled Location time.</w:t>
            </w:r>
          </w:p>
          <w:p w14:paraId="19439D40" w14:textId="77777777" w:rsidR="008370C1" w:rsidRDefault="008370C1"/>
        </w:tc>
      </w:tr>
    </w:tbl>
    <w:p w14:paraId="2608EF10" w14:textId="77777777" w:rsidR="008370C1" w:rsidRDefault="008370C1">
      <w:pPr>
        <w:rPr>
          <w:lang w:eastAsia="zh-CN"/>
        </w:rPr>
      </w:pPr>
    </w:p>
    <w:p w14:paraId="3FC7FA26"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15235B32" w14:textId="77777777">
        <w:trPr>
          <w:trHeight w:val="942"/>
        </w:trPr>
        <w:tc>
          <w:tcPr>
            <w:tcW w:w="1605" w:type="dxa"/>
          </w:tcPr>
          <w:p w14:paraId="75D46CA0" w14:textId="77777777" w:rsidR="008370C1" w:rsidRDefault="0032426A">
            <w:pPr>
              <w:rPr>
                <w:b/>
                <w:lang w:eastAsia="zh-CN"/>
              </w:rPr>
            </w:pPr>
            <w:r>
              <w:rPr>
                <w:b/>
                <w:lang w:eastAsia="zh-CN"/>
              </w:rPr>
              <w:t>vivo [4]</w:t>
            </w:r>
          </w:p>
        </w:tc>
        <w:tc>
          <w:tcPr>
            <w:tcW w:w="8006" w:type="dxa"/>
          </w:tcPr>
          <w:p w14:paraId="71583ABF" w14:textId="77777777" w:rsidR="008370C1" w:rsidRDefault="0032426A">
            <w:pPr>
              <w:pStyle w:val="3GPPAgreements"/>
              <w:numPr>
                <w:ilvl w:val="0"/>
                <w:numId w:val="0"/>
              </w:numPr>
              <w:ind w:left="284" w:hanging="284"/>
              <w:rPr>
                <w:bCs/>
                <w:sz w:val="20"/>
                <w:szCs w:val="20"/>
              </w:rPr>
            </w:pPr>
            <w:r>
              <w:rPr>
                <w:bCs/>
                <w:sz w:val="20"/>
                <w:szCs w:val="20"/>
              </w:rPr>
              <w:t>Proposal 7:</w:t>
            </w:r>
            <w:r>
              <w:rPr>
                <w:bCs/>
                <w:sz w:val="20"/>
                <w:szCs w:val="20"/>
              </w:rPr>
              <w:tab/>
            </w:r>
          </w:p>
          <w:p w14:paraId="60D29EB5" w14:textId="77777777" w:rsidR="008370C1" w:rsidRDefault="0032426A">
            <w:pPr>
              <w:pStyle w:val="3GPPAgreements"/>
              <w:numPr>
                <w:ilvl w:val="1"/>
                <w:numId w:val="26"/>
              </w:numPr>
              <w:rPr>
                <w:bCs/>
                <w:sz w:val="20"/>
                <w:szCs w:val="20"/>
              </w:rPr>
            </w:pPr>
            <w:r>
              <w:rPr>
                <w:bCs/>
                <w:sz w:val="20"/>
                <w:szCs w:val="20"/>
              </w:rPr>
              <w:t>Indicated PRS resource or PRS priority within an instance is not needed and not supported.</w:t>
            </w:r>
          </w:p>
          <w:p w14:paraId="0B1F6032" w14:textId="77777777" w:rsidR="008370C1" w:rsidRDefault="0032426A">
            <w:pPr>
              <w:pStyle w:val="3GPPAgreements"/>
              <w:numPr>
                <w:ilvl w:val="0"/>
                <w:numId w:val="0"/>
              </w:numPr>
              <w:ind w:left="284" w:hanging="284"/>
              <w:rPr>
                <w:bCs/>
                <w:sz w:val="20"/>
                <w:szCs w:val="20"/>
              </w:rPr>
            </w:pPr>
            <w:r>
              <w:rPr>
                <w:bCs/>
                <w:sz w:val="20"/>
                <w:szCs w:val="20"/>
              </w:rPr>
              <w:t>Proposal 8:</w:t>
            </w:r>
            <w:r>
              <w:rPr>
                <w:bCs/>
                <w:sz w:val="20"/>
                <w:szCs w:val="20"/>
              </w:rPr>
              <w:tab/>
            </w:r>
          </w:p>
          <w:p w14:paraId="4DBA1ADB" w14:textId="77777777" w:rsidR="008370C1" w:rsidRDefault="0032426A">
            <w:pPr>
              <w:pStyle w:val="3GPPAgreements"/>
              <w:numPr>
                <w:ilvl w:val="0"/>
                <w:numId w:val="26"/>
              </w:numPr>
              <w:rPr>
                <w:bCs/>
                <w:sz w:val="20"/>
                <w:szCs w:val="20"/>
              </w:rPr>
            </w:pPr>
            <w:r>
              <w:rPr>
                <w:bCs/>
                <w:sz w:val="20"/>
                <w:szCs w:val="20"/>
              </w:rPr>
              <w:t xml:space="preserve">From UE side, the multiple UEs can transmit the SRS simultaneously without </w:t>
            </w:r>
            <w:proofErr w:type="spellStart"/>
            <w:r>
              <w:rPr>
                <w:bCs/>
                <w:sz w:val="20"/>
                <w:szCs w:val="20"/>
              </w:rPr>
              <w:t>Uu</w:t>
            </w:r>
            <w:proofErr w:type="spellEnd"/>
            <w:r>
              <w:rPr>
                <w:bCs/>
                <w:sz w:val="20"/>
                <w:szCs w:val="20"/>
              </w:rPr>
              <w:t xml:space="preserve"> signaling enhancement</w:t>
            </w:r>
          </w:p>
          <w:p w14:paraId="77A52257" w14:textId="77777777" w:rsidR="008370C1" w:rsidRDefault="0032426A">
            <w:pPr>
              <w:pStyle w:val="3GPPAgreements"/>
              <w:numPr>
                <w:ilvl w:val="1"/>
                <w:numId w:val="26"/>
              </w:numPr>
              <w:rPr>
                <w:bCs/>
                <w:sz w:val="20"/>
                <w:szCs w:val="20"/>
              </w:rPr>
            </w:pPr>
            <w:r>
              <w:rPr>
                <w:bCs/>
                <w:sz w:val="20"/>
                <w:szCs w:val="20"/>
              </w:rPr>
              <w:t>Indicated SRS resource or SRS priority within an instance is not supported</w:t>
            </w:r>
          </w:p>
        </w:tc>
      </w:tr>
      <w:tr w:rsidR="008370C1" w14:paraId="622CDF53" w14:textId="77777777">
        <w:tc>
          <w:tcPr>
            <w:tcW w:w="1605" w:type="dxa"/>
          </w:tcPr>
          <w:p w14:paraId="086E3CBF" w14:textId="77777777" w:rsidR="008370C1" w:rsidRDefault="0032426A">
            <w:pPr>
              <w:rPr>
                <w:b/>
                <w:lang w:eastAsia="zh-CN"/>
              </w:rPr>
            </w:pPr>
            <w:r>
              <w:rPr>
                <w:b/>
                <w:lang w:eastAsia="zh-CN"/>
              </w:rPr>
              <w:t xml:space="preserve">Huawei, </w:t>
            </w:r>
            <w:proofErr w:type="spellStart"/>
            <w:proofErr w:type="gramStart"/>
            <w:r>
              <w:rPr>
                <w:b/>
                <w:lang w:eastAsia="zh-CN"/>
              </w:rPr>
              <w:t>HiSilicon</w:t>
            </w:r>
            <w:proofErr w:type="spellEnd"/>
            <w:r>
              <w:rPr>
                <w:b/>
                <w:lang w:eastAsia="zh-CN"/>
              </w:rPr>
              <w:t>[</w:t>
            </w:r>
            <w:proofErr w:type="gramEnd"/>
            <w:r>
              <w:rPr>
                <w:b/>
                <w:lang w:eastAsia="zh-CN"/>
              </w:rPr>
              <w:t>6]</w:t>
            </w:r>
          </w:p>
        </w:tc>
        <w:tc>
          <w:tcPr>
            <w:tcW w:w="8006" w:type="dxa"/>
          </w:tcPr>
          <w:p w14:paraId="081D2BF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4: Remove the first [indicated] and the second [indicated] from the previous agreement.</w:t>
            </w:r>
          </w:p>
        </w:tc>
      </w:tr>
      <w:tr w:rsidR="008370C1" w14:paraId="62E341BB" w14:textId="77777777">
        <w:tc>
          <w:tcPr>
            <w:tcW w:w="1605" w:type="dxa"/>
          </w:tcPr>
          <w:p w14:paraId="6E805442" w14:textId="77777777" w:rsidR="008370C1" w:rsidRDefault="0032426A">
            <w:pPr>
              <w:rPr>
                <w:b/>
                <w:lang w:eastAsia="zh-CN"/>
              </w:rPr>
            </w:pPr>
            <w:proofErr w:type="gramStart"/>
            <w:r>
              <w:rPr>
                <w:b/>
                <w:lang w:eastAsia="zh-CN"/>
              </w:rPr>
              <w:t>CATT[</w:t>
            </w:r>
            <w:proofErr w:type="gramEnd"/>
            <w:r>
              <w:rPr>
                <w:b/>
                <w:lang w:eastAsia="zh-CN"/>
              </w:rPr>
              <w:t>7]</w:t>
            </w:r>
          </w:p>
        </w:tc>
        <w:tc>
          <w:tcPr>
            <w:tcW w:w="8006" w:type="dxa"/>
          </w:tcPr>
          <w:p w14:paraId="4C2D5166"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24: Update the agreement in RAN1#112bis-e as follows.</w:t>
            </w:r>
          </w:p>
          <w:p w14:paraId="0198A5C7" w14:textId="77777777" w:rsidR="008370C1" w:rsidRDefault="0032426A">
            <w:pPr>
              <w:rPr>
                <w:rFonts w:ascii="Times New Roman" w:hAnsi="Times New Roman"/>
                <w:bCs/>
                <w:szCs w:val="20"/>
                <w:lang w:eastAsia="zh-CN"/>
              </w:rPr>
            </w:pPr>
            <w:r>
              <w:rPr>
                <w:rFonts w:ascii="Times New Roman" w:hAnsi="Times New Roman"/>
                <w:bCs/>
                <w:szCs w:val="20"/>
                <w:lang w:eastAsia="zh-CN"/>
              </w:rPr>
              <w:t>To enable simultaneous transmission of UL SRS for positioning by a target UE and a PRU, support the following enhancements:</w:t>
            </w:r>
          </w:p>
          <w:p w14:paraId="581C7019"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Enabling LMF to request the serving gNB of a UE to configure the transmission of the [indicated] UL SRS resources from the UE within indicated time window(s).</w:t>
            </w:r>
          </w:p>
          <w:p w14:paraId="560560C0"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 xml:space="preserve">Enabling LMF to request the serving </w:t>
            </w:r>
            <w:proofErr w:type="spellStart"/>
            <w:r>
              <w:rPr>
                <w:rFonts w:ascii="Times New Roman" w:hAnsi="Times New Roman"/>
                <w:bCs/>
                <w:szCs w:val="20"/>
                <w:lang w:eastAsia="zh-CN"/>
              </w:rPr>
              <w:t>gNB</w:t>
            </w:r>
            <w:proofErr w:type="spellEnd"/>
            <w:r>
              <w:rPr>
                <w:rFonts w:ascii="Times New Roman" w:hAnsi="Times New Roman"/>
                <w:bCs/>
                <w:szCs w:val="20"/>
                <w:lang w:eastAsia="zh-CN"/>
              </w:rPr>
              <w:t xml:space="preserve"> and </w:t>
            </w:r>
            <w:proofErr w:type="spellStart"/>
            <w:r>
              <w:rPr>
                <w:rFonts w:ascii="Times New Roman" w:hAnsi="Times New Roman"/>
                <w:bCs/>
                <w:szCs w:val="20"/>
                <w:lang w:eastAsia="zh-CN"/>
              </w:rPr>
              <w:t>neighboring</w:t>
            </w:r>
            <w:proofErr w:type="spellEnd"/>
            <w:r>
              <w:rPr>
                <w:rFonts w:ascii="Times New Roman" w:hAnsi="Times New Roman"/>
                <w:bCs/>
                <w:szCs w:val="20"/>
                <w:lang w:eastAsia="zh-CN"/>
              </w:rPr>
              <w:t xml:space="preserve"> </w:t>
            </w:r>
            <w:proofErr w:type="spellStart"/>
            <w:r>
              <w:rPr>
                <w:rFonts w:ascii="Times New Roman" w:hAnsi="Times New Roman"/>
                <w:bCs/>
                <w:szCs w:val="20"/>
                <w:lang w:eastAsia="zh-CN"/>
              </w:rPr>
              <w:t>gNBs</w:t>
            </w:r>
            <w:proofErr w:type="spellEnd"/>
            <w:r>
              <w:rPr>
                <w:rFonts w:ascii="Times New Roman" w:hAnsi="Times New Roman"/>
                <w:bCs/>
                <w:szCs w:val="20"/>
                <w:lang w:eastAsia="zh-CN"/>
              </w:rPr>
              <w:t xml:space="preserve"> of the UE to measure the indicated UL SRS resources from the UE within indicated time window(s).</w:t>
            </w:r>
          </w:p>
          <w:p w14:paraId="275D79B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25: For UE-based carrier phase positioning, support enabling LMF to forward the DL carrier phase measurement reported by a PRU and other PRU information to a target UE for UE-based carrier phase positioning in the positioning assistance data.</w:t>
            </w:r>
          </w:p>
          <w:p w14:paraId="48145F9D"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Note: Whether DL carrier phase measurement is DL RSCP and/or DL RSCPD depends on which of them is (are) supported.</w:t>
            </w:r>
          </w:p>
          <w:p w14:paraId="50A4F1F6"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FFS: other PRU information, such as PRU location, to be included in the positioning assistance data.</w:t>
            </w:r>
          </w:p>
        </w:tc>
      </w:tr>
      <w:tr w:rsidR="008370C1" w14:paraId="4A89130E" w14:textId="77777777">
        <w:tc>
          <w:tcPr>
            <w:tcW w:w="1605" w:type="dxa"/>
          </w:tcPr>
          <w:p w14:paraId="435D9B32" w14:textId="77777777" w:rsidR="008370C1" w:rsidRDefault="0032426A">
            <w:pPr>
              <w:rPr>
                <w:b/>
                <w:lang w:eastAsia="zh-CN"/>
              </w:rPr>
            </w:pPr>
            <w:proofErr w:type="gramStart"/>
            <w:r>
              <w:rPr>
                <w:b/>
                <w:lang w:eastAsia="zh-CN"/>
              </w:rPr>
              <w:t>Intel[</w:t>
            </w:r>
            <w:proofErr w:type="gramEnd"/>
            <w:r>
              <w:rPr>
                <w:b/>
                <w:lang w:eastAsia="zh-CN"/>
              </w:rPr>
              <w:t>8]</w:t>
            </w:r>
          </w:p>
        </w:tc>
        <w:tc>
          <w:tcPr>
            <w:tcW w:w="8006" w:type="dxa"/>
          </w:tcPr>
          <w:p w14:paraId="79179518" w14:textId="77777777" w:rsidR="008370C1" w:rsidRDefault="0032426A">
            <w:pPr>
              <w:spacing w:before="240"/>
              <w:jc w:val="both"/>
              <w:rPr>
                <w:rFonts w:ascii="Times New Roman" w:hAnsi="Times New Roman"/>
                <w:bCs/>
                <w:szCs w:val="20"/>
              </w:rPr>
            </w:pPr>
            <w:r>
              <w:rPr>
                <w:rFonts w:ascii="Times New Roman" w:hAnsi="Times New Roman"/>
                <w:bCs/>
                <w:szCs w:val="20"/>
              </w:rPr>
              <w:t>Proposal 12</w:t>
            </w:r>
          </w:p>
          <w:p w14:paraId="18BFA1F2" w14:textId="77777777"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t xml:space="preserve">To enable LMF to request the serving gNB of a UE to configure the transmission of the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UL SRS resources from the UE within indicated time window(s), consider the following options</w:t>
            </w:r>
            <w:r>
              <w:rPr>
                <w:rFonts w:ascii="Times New Roman" w:hAnsi="Times New Roman"/>
                <w:bCs/>
                <w:i/>
                <w:iCs/>
                <w:szCs w:val="20"/>
              </w:rPr>
              <w:t>:</w:t>
            </w:r>
          </w:p>
          <w:p w14:paraId="0AB48DDE"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Option 1A: LMF may optionally </w:t>
            </w:r>
            <w:r>
              <w:rPr>
                <w:rFonts w:ascii="Times New Roman" w:hAnsi="Times New Roman"/>
                <w:bCs/>
                <w:i/>
                <w:iCs/>
                <w:szCs w:val="20"/>
                <w:highlight w:val="yellow"/>
                <w:lang w:eastAsia="zh-CN"/>
              </w:rPr>
              <w:t>indicate</w:t>
            </w:r>
            <w:r>
              <w:rPr>
                <w:rFonts w:ascii="Times New Roman" w:hAnsi="Times New Roman"/>
                <w:bCs/>
                <w:i/>
                <w:iCs/>
                <w:szCs w:val="20"/>
                <w:lang w:eastAsia="zh-CN"/>
              </w:rPr>
              <w:t xml:space="preserve"> to a serving gNB a subframe and slot in the subframe as a reference slot in which SRS/SRSp may be scheduled for transmission from a UE.</w:t>
            </w:r>
          </w:p>
          <w:p w14:paraId="4BB34607"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The subframe and slot may be indicated via a combination of subframe and slot offset or only a slot offset to a reference time that may correspond to the SFN initialization time.</w:t>
            </w:r>
          </w:p>
          <w:p w14:paraId="37926637"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For periodic and semi-persistent SRSp transmissions, the SRSp occasions are defined with periodicity as indicated via IE “Requested SRS Transmission Characteristics” with respect to the indicated reference slot for SRSp scheduling.</w:t>
            </w:r>
          </w:p>
          <w:p w14:paraId="0668267F"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Option 1B: LMF may optionally indicate to a serving gNB a time window within which a reference slot for SRS/SRSp transmission from a UE should be scheduled. The time window can be defined by duration given by a number of consecutive slots with indication of a starting </w:t>
            </w:r>
            <w:proofErr w:type="spellStart"/>
            <w:r>
              <w:rPr>
                <w:rFonts w:ascii="Times New Roman" w:hAnsi="Times New Roman"/>
                <w:bCs/>
                <w:i/>
                <w:iCs/>
                <w:szCs w:val="20"/>
                <w:lang w:eastAsia="zh-CN"/>
              </w:rPr>
              <w:t>slot</w:t>
            </w:r>
            <w:proofErr w:type="spellEnd"/>
            <w:r>
              <w:rPr>
                <w:rFonts w:ascii="Times New Roman" w:hAnsi="Times New Roman"/>
                <w:bCs/>
                <w:i/>
                <w:iCs/>
                <w:szCs w:val="20"/>
                <w:lang w:eastAsia="zh-CN"/>
              </w:rPr>
              <w:t xml:space="preserve"> with respect to a reference time that may correspond to the SFN initialization time.</w:t>
            </w:r>
          </w:p>
          <w:p w14:paraId="649999CC"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lastRenderedPageBreak/>
              <w:t>Periodicity of window may follow similar to that in the IE “Requested SRS Transmission Characteristics”</w:t>
            </w:r>
          </w:p>
          <w:p w14:paraId="73AE01C5"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A gNB, upon receiving an indication from LMF with a time window within which a reference slot for SRS/SRSp transmission from a UE should be scheduled, is expected to determine a suitable reference slot for SRS/SRSp transmission and indicate the selected reference slot to the LMF.</w:t>
            </w:r>
          </w:p>
          <w:p w14:paraId="7586DA86" w14:textId="77777777" w:rsidR="008370C1" w:rsidRDefault="0032426A">
            <w:pPr>
              <w:spacing w:before="240"/>
              <w:jc w:val="both"/>
              <w:rPr>
                <w:rFonts w:ascii="Times New Roman" w:hAnsi="Times New Roman"/>
                <w:bCs/>
                <w:szCs w:val="20"/>
              </w:rPr>
            </w:pPr>
            <w:r>
              <w:rPr>
                <w:rFonts w:ascii="Times New Roman" w:hAnsi="Times New Roman"/>
                <w:bCs/>
                <w:szCs w:val="20"/>
              </w:rPr>
              <w:t>Proposal 13</w:t>
            </w:r>
          </w:p>
          <w:p w14:paraId="517A3F8A" w14:textId="77777777"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t xml:space="preserve">To enable LMF to request the serving </w:t>
            </w:r>
            <w:proofErr w:type="spellStart"/>
            <w:r>
              <w:rPr>
                <w:rFonts w:ascii="Times New Roman" w:hAnsi="Times New Roman"/>
                <w:bCs/>
                <w:i/>
                <w:iCs/>
                <w:szCs w:val="20"/>
                <w:lang w:eastAsia="zh-CN"/>
              </w:rPr>
              <w:t>gNB</w:t>
            </w:r>
            <w:proofErr w:type="spellEnd"/>
            <w:r>
              <w:rPr>
                <w:rFonts w:ascii="Times New Roman" w:hAnsi="Times New Roman"/>
                <w:bCs/>
                <w:i/>
                <w:iCs/>
                <w:szCs w:val="20"/>
                <w:lang w:eastAsia="zh-CN"/>
              </w:rPr>
              <w:t xml:space="preserve"> and </w:t>
            </w:r>
            <w:proofErr w:type="spellStart"/>
            <w:r>
              <w:rPr>
                <w:rFonts w:ascii="Times New Roman" w:hAnsi="Times New Roman"/>
                <w:bCs/>
                <w:i/>
                <w:iCs/>
                <w:szCs w:val="20"/>
                <w:lang w:eastAsia="zh-CN"/>
              </w:rPr>
              <w:t>neighboring</w:t>
            </w:r>
            <w:proofErr w:type="spellEnd"/>
            <w:r>
              <w:rPr>
                <w:rFonts w:ascii="Times New Roman" w:hAnsi="Times New Roman"/>
                <w:bCs/>
                <w:i/>
                <w:iCs/>
                <w:szCs w:val="20"/>
                <w:lang w:eastAsia="zh-CN"/>
              </w:rPr>
              <w:t xml:space="preserve"> </w:t>
            </w:r>
            <w:proofErr w:type="spellStart"/>
            <w:r>
              <w:rPr>
                <w:rFonts w:ascii="Times New Roman" w:hAnsi="Times New Roman"/>
                <w:bCs/>
                <w:i/>
                <w:iCs/>
                <w:szCs w:val="20"/>
                <w:lang w:eastAsia="zh-CN"/>
              </w:rPr>
              <w:t>gNBs</w:t>
            </w:r>
            <w:proofErr w:type="spellEnd"/>
            <w:r>
              <w:rPr>
                <w:rFonts w:ascii="Times New Roman" w:hAnsi="Times New Roman"/>
                <w:bCs/>
                <w:i/>
                <w:iCs/>
                <w:szCs w:val="20"/>
                <w:lang w:eastAsia="zh-CN"/>
              </w:rPr>
              <w:t xml:space="preserve"> of the UE to measure the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UL SRS resources from the UE within indicated time window(s), consider the following options</w:t>
            </w:r>
            <w:r>
              <w:rPr>
                <w:rFonts w:ascii="Times New Roman" w:hAnsi="Times New Roman"/>
                <w:bCs/>
                <w:i/>
                <w:iCs/>
                <w:szCs w:val="20"/>
              </w:rPr>
              <w:t>:</w:t>
            </w:r>
          </w:p>
          <w:p w14:paraId="59E46A85" w14:textId="77777777" w:rsidR="008370C1" w:rsidRDefault="0032426A">
            <w:pPr>
              <w:numPr>
                <w:ilvl w:val="1"/>
                <w:numId w:val="18"/>
              </w:numPr>
              <w:contextualSpacing/>
              <w:rPr>
                <w:rFonts w:ascii="Times New Roman" w:hAnsi="Times New Roman"/>
                <w:bCs/>
                <w:i/>
                <w:iCs/>
                <w:szCs w:val="20"/>
                <w:lang w:eastAsia="zh-CN"/>
              </w:rPr>
            </w:pPr>
            <w:r>
              <w:rPr>
                <w:rFonts w:ascii="Times New Roman" w:hAnsi="Times New Roman"/>
                <w:bCs/>
                <w:i/>
                <w:iCs/>
                <w:szCs w:val="20"/>
                <w:lang w:eastAsia="zh-CN"/>
              </w:rPr>
              <w:t>SRS resource(s) are identified via indication of a reference slot for measurements using a combination of:</w:t>
            </w:r>
          </w:p>
          <w:p w14:paraId="2AD764E8"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subframe and slot offsets or </w:t>
            </w:r>
          </w:p>
          <w:p w14:paraId="2446E409"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a slot offset with respect to a reference time, e.g., the SFN initialization time.</w:t>
            </w:r>
          </w:p>
          <w:p w14:paraId="4EA6F93F" w14:textId="77777777" w:rsidR="008370C1" w:rsidRDefault="0032426A">
            <w:pPr>
              <w:numPr>
                <w:ilvl w:val="1"/>
                <w:numId w:val="18"/>
              </w:numPr>
              <w:contextualSpacing/>
              <w:rPr>
                <w:rFonts w:ascii="Times New Roman" w:hAnsi="Times New Roman"/>
                <w:bCs/>
                <w:i/>
                <w:iCs/>
                <w:szCs w:val="20"/>
                <w:lang w:eastAsia="zh-CN"/>
              </w:rPr>
            </w:pPr>
            <w:r>
              <w:rPr>
                <w:rFonts w:ascii="Times New Roman" w:hAnsi="Times New Roman"/>
                <w:bCs/>
                <w:i/>
                <w:iCs/>
                <w:szCs w:val="20"/>
                <w:lang w:eastAsia="zh-CN"/>
              </w:rPr>
              <w:t>The indication of the number of SRSp occasions to be used for the measurements can be provided:</w:t>
            </w:r>
          </w:p>
          <w:p w14:paraId="76B4C6C4"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directly or </w:t>
            </w:r>
          </w:p>
          <w:p w14:paraId="103A4817"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via a </w:t>
            </w:r>
            <w:proofErr w:type="gramStart"/>
            <w:r>
              <w:rPr>
                <w:rFonts w:ascii="Times New Roman" w:hAnsi="Times New Roman"/>
                <w:bCs/>
                <w:i/>
                <w:iCs/>
                <w:szCs w:val="20"/>
                <w:lang w:eastAsia="zh-CN"/>
              </w:rPr>
              <w:t>time</w:t>
            </w:r>
            <w:proofErr w:type="gramEnd"/>
            <w:r>
              <w:rPr>
                <w:rFonts w:ascii="Times New Roman" w:hAnsi="Times New Roman"/>
                <w:bCs/>
                <w:i/>
                <w:iCs/>
                <w:szCs w:val="20"/>
                <w:lang w:eastAsia="zh-CN"/>
              </w:rPr>
              <w:t xml:space="preserve"> window starting from the start of the reference slot for measurement on SRSp resources.</w:t>
            </w:r>
          </w:p>
          <w:p w14:paraId="26EC49A3" w14:textId="77777777" w:rsidR="008370C1" w:rsidRDefault="008370C1">
            <w:pPr>
              <w:rPr>
                <w:rFonts w:ascii="Times New Roman" w:hAnsi="Times New Roman"/>
                <w:bCs/>
                <w:szCs w:val="20"/>
                <w:lang w:eastAsia="zh-CN"/>
              </w:rPr>
            </w:pPr>
          </w:p>
          <w:p w14:paraId="51D1BD4B" w14:textId="77777777" w:rsidR="008370C1" w:rsidRDefault="0032426A">
            <w:pPr>
              <w:spacing w:before="240"/>
              <w:jc w:val="both"/>
              <w:rPr>
                <w:rFonts w:ascii="Times New Roman" w:hAnsi="Times New Roman"/>
                <w:bCs/>
                <w:szCs w:val="20"/>
              </w:rPr>
            </w:pPr>
            <w:r>
              <w:rPr>
                <w:rFonts w:ascii="Times New Roman" w:hAnsi="Times New Roman"/>
                <w:bCs/>
                <w:szCs w:val="20"/>
              </w:rPr>
              <w:t>Proposal 14</w:t>
            </w:r>
          </w:p>
          <w:p w14:paraId="7657C03B" w14:textId="77777777"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t xml:space="preserve">To enable LMF to request the UEs, including target UE and PRU(s), to perform measurements on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DL PRS resources occurring within indicated time window(s), consider the following options</w:t>
            </w:r>
            <w:r>
              <w:rPr>
                <w:rFonts w:ascii="Times New Roman" w:hAnsi="Times New Roman"/>
                <w:bCs/>
                <w:i/>
                <w:iCs/>
                <w:szCs w:val="20"/>
              </w:rPr>
              <w:t>:</w:t>
            </w:r>
          </w:p>
          <w:p w14:paraId="1F769D68"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Option 3A: The reference slot(s) for measurements on DL PRS resources may be indicated by a time window that is identified by a starting point corresponding to start of a reference slot and a duration of the window.</w:t>
            </w:r>
          </w:p>
          <w:p w14:paraId="24816FEE" w14:textId="77777777" w:rsidR="008370C1" w:rsidRDefault="0032426A">
            <w:pPr>
              <w:numPr>
                <w:ilvl w:val="2"/>
                <w:numId w:val="18"/>
              </w:numPr>
              <w:rPr>
                <w:rFonts w:ascii="Times New Roman" w:hAnsi="Times New Roman"/>
                <w:bCs/>
                <w:i/>
                <w:iCs/>
                <w:szCs w:val="20"/>
                <w:lang w:eastAsia="zh-CN"/>
              </w:rPr>
            </w:pPr>
            <w:r>
              <w:rPr>
                <w:rFonts w:ascii="Times New Roman" w:hAnsi="Times New Roman"/>
                <w:bCs/>
                <w:i/>
                <w:iCs/>
                <w:szCs w:val="20"/>
                <w:lang w:eastAsia="zh-CN"/>
              </w:rPr>
              <w:t xml:space="preserve">The reference slot may be indicated by using a slot offset with respect to a reference time may be the time provided via IE </w:t>
            </w:r>
            <w:proofErr w:type="spellStart"/>
            <w:r>
              <w:rPr>
                <w:rFonts w:ascii="Times New Roman" w:hAnsi="Times New Roman"/>
                <w:bCs/>
                <w:i/>
                <w:iCs/>
                <w:szCs w:val="20"/>
                <w:lang w:eastAsia="zh-CN"/>
              </w:rPr>
              <w:t>nrTime</w:t>
            </w:r>
            <w:proofErr w:type="spellEnd"/>
            <w:r>
              <w:rPr>
                <w:rFonts w:ascii="Times New Roman" w:hAnsi="Times New Roman"/>
                <w:bCs/>
                <w:i/>
                <w:iCs/>
                <w:szCs w:val="20"/>
                <w:lang w:eastAsia="zh-CN"/>
              </w:rPr>
              <w:t xml:space="preserve"> in </w:t>
            </w:r>
            <w:proofErr w:type="spellStart"/>
            <w:r>
              <w:rPr>
                <w:rFonts w:ascii="Times New Roman" w:hAnsi="Times New Roman"/>
                <w:bCs/>
                <w:i/>
                <w:iCs/>
                <w:szCs w:val="20"/>
                <w:lang w:eastAsia="zh-CN"/>
              </w:rPr>
              <w:t>ScheduledLocationTime</w:t>
            </w:r>
            <w:proofErr w:type="spellEnd"/>
            <w:r>
              <w:rPr>
                <w:rFonts w:ascii="Times New Roman" w:hAnsi="Times New Roman"/>
                <w:bCs/>
                <w:i/>
                <w:iCs/>
                <w:szCs w:val="20"/>
                <w:lang w:eastAsia="zh-CN"/>
              </w:rPr>
              <w:t>.</w:t>
            </w:r>
          </w:p>
          <w:p w14:paraId="14AFCC70" w14:textId="77777777" w:rsidR="008370C1" w:rsidRDefault="0032426A">
            <w:pPr>
              <w:numPr>
                <w:ilvl w:val="2"/>
                <w:numId w:val="18"/>
              </w:numPr>
              <w:rPr>
                <w:rFonts w:ascii="Times New Roman" w:hAnsi="Times New Roman"/>
                <w:bCs/>
                <w:i/>
                <w:iCs/>
                <w:szCs w:val="20"/>
                <w:lang w:eastAsia="zh-CN"/>
              </w:rPr>
            </w:pPr>
            <w:r>
              <w:rPr>
                <w:rFonts w:ascii="Times New Roman" w:hAnsi="Times New Roman"/>
                <w:bCs/>
                <w:i/>
                <w:iCs/>
                <w:szCs w:val="20"/>
                <w:lang w:eastAsia="zh-CN"/>
              </w:rPr>
              <w:t>All slots within the time window with DL PRS resources for the indicated DL PRS IDs may be expected to be used by a UE for measurements on DL PRS.</w:t>
            </w:r>
          </w:p>
          <w:p w14:paraId="3742A966" w14:textId="77777777" w:rsidR="008370C1" w:rsidRDefault="0032426A">
            <w:pPr>
              <w:numPr>
                <w:ilvl w:val="3"/>
                <w:numId w:val="18"/>
              </w:numPr>
              <w:rPr>
                <w:rFonts w:ascii="Times New Roman" w:hAnsi="Times New Roman"/>
                <w:bCs/>
                <w:i/>
                <w:iCs/>
                <w:szCs w:val="20"/>
                <w:lang w:eastAsia="zh-CN"/>
              </w:rPr>
            </w:pPr>
            <w:r>
              <w:rPr>
                <w:rFonts w:ascii="Times New Roman" w:hAnsi="Times New Roman"/>
                <w:bCs/>
                <w:i/>
                <w:iCs/>
                <w:szCs w:val="20"/>
                <w:lang w:eastAsia="zh-CN"/>
              </w:rPr>
              <w:t>Alternatively, a lower bound on the fraction or number of slots within the time window with DL PRS resources for the indicated DL PRS IDs may be expected to be used by a UE for measurements on DL PRS.</w:t>
            </w:r>
          </w:p>
          <w:p w14:paraId="13697730"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Option 3B: The reference slot(s) for measurements on DL PRS resources may be indicated by a time window corresponding to a relative time duration provided in </w:t>
            </w:r>
            <w:proofErr w:type="spellStart"/>
            <w:r>
              <w:rPr>
                <w:rFonts w:ascii="Times New Roman" w:hAnsi="Times New Roman"/>
                <w:bCs/>
                <w:i/>
                <w:iCs/>
                <w:szCs w:val="20"/>
                <w:lang w:eastAsia="zh-CN"/>
              </w:rPr>
              <w:t>CommonIEsRequestLocationInformation</w:t>
            </w:r>
            <w:proofErr w:type="spellEnd"/>
            <w:r>
              <w:rPr>
                <w:rFonts w:ascii="Times New Roman" w:hAnsi="Times New Roman"/>
                <w:bCs/>
                <w:i/>
                <w:iCs/>
                <w:szCs w:val="20"/>
                <w:lang w:eastAsia="zh-CN"/>
              </w:rPr>
              <w:t xml:space="preserve"> with respect to when the message was received.</w:t>
            </w:r>
          </w:p>
          <w:p w14:paraId="500E2AB4" w14:textId="77777777" w:rsidR="008370C1" w:rsidRDefault="008370C1">
            <w:pPr>
              <w:rPr>
                <w:rFonts w:ascii="Times New Roman" w:hAnsi="Times New Roman"/>
                <w:bCs/>
                <w:szCs w:val="20"/>
                <w:lang w:eastAsia="zh-CN"/>
              </w:rPr>
            </w:pPr>
          </w:p>
        </w:tc>
      </w:tr>
      <w:tr w:rsidR="008370C1" w14:paraId="2E70FB2B" w14:textId="77777777">
        <w:tc>
          <w:tcPr>
            <w:tcW w:w="1605" w:type="dxa"/>
          </w:tcPr>
          <w:p w14:paraId="07ACEDDC" w14:textId="77777777" w:rsidR="008370C1" w:rsidRDefault="0032426A">
            <w:pPr>
              <w:rPr>
                <w:b/>
                <w:lang w:eastAsia="zh-CN"/>
              </w:rPr>
            </w:pPr>
            <w:proofErr w:type="spellStart"/>
            <w:proofErr w:type="gramStart"/>
            <w:r>
              <w:rPr>
                <w:b/>
                <w:lang w:eastAsia="zh-CN"/>
              </w:rPr>
              <w:lastRenderedPageBreak/>
              <w:t>InterDigital</w:t>
            </w:r>
            <w:proofErr w:type="spellEnd"/>
            <w:r>
              <w:rPr>
                <w:b/>
                <w:lang w:eastAsia="zh-CN"/>
              </w:rPr>
              <w:t>[</w:t>
            </w:r>
            <w:proofErr w:type="gramEnd"/>
            <w:r>
              <w:rPr>
                <w:b/>
                <w:lang w:eastAsia="zh-CN"/>
              </w:rPr>
              <w:t>13]</w:t>
            </w:r>
          </w:p>
        </w:tc>
        <w:tc>
          <w:tcPr>
            <w:tcW w:w="8006" w:type="dxa"/>
          </w:tcPr>
          <w:p w14:paraId="102DC85F"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Proposal 15: LMF indicates to the serving gNB, and if applicable, neighbouring </w:t>
            </w:r>
            <w:proofErr w:type="spellStart"/>
            <w:r>
              <w:rPr>
                <w:rFonts w:ascii="Times New Roman" w:hAnsi="Times New Roman"/>
                <w:bCs/>
                <w:szCs w:val="20"/>
                <w:lang w:eastAsia="zh-CN"/>
              </w:rPr>
              <w:t>gNBs</w:t>
            </w:r>
            <w:proofErr w:type="spellEnd"/>
            <w:r>
              <w:rPr>
                <w:rFonts w:ascii="Times New Roman" w:hAnsi="Times New Roman"/>
                <w:bCs/>
                <w:szCs w:val="20"/>
                <w:lang w:eastAsia="zh-CN"/>
              </w:rPr>
              <w:t>, UL SRS resources to be configured for transmission from the UE within indicated time window(s)</w:t>
            </w:r>
          </w:p>
          <w:p w14:paraId="476CA7DF" w14:textId="77777777" w:rsidR="008370C1" w:rsidRDefault="0032426A">
            <w:pPr>
              <w:rPr>
                <w:rFonts w:ascii="Times New Roman" w:hAnsi="Times New Roman"/>
                <w:bCs/>
                <w:szCs w:val="20"/>
              </w:rPr>
            </w:pPr>
            <w:r>
              <w:rPr>
                <w:rFonts w:ascii="Times New Roman" w:hAnsi="Times New Roman"/>
                <w:bCs/>
                <w:szCs w:val="20"/>
                <w:lang w:eastAsia="zh-CN"/>
              </w:rPr>
              <w:t>Proposal 16: LMF indicates to the UE PRS resources to be configured for reception within indicated time window(s)</w:t>
            </w:r>
          </w:p>
        </w:tc>
      </w:tr>
      <w:tr w:rsidR="008370C1" w14:paraId="2510DE8D" w14:textId="77777777">
        <w:tc>
          <w:tcPr>
            <w:tcW w:w="1605" w:type="dxa"/>
          </w:tcPr>
          <w:p w14:paraId="3F605C57" w14:textId="77777777" w:rsidR="008370C1" w:rsidRDefault="0032426A">
            <w:pPr>
              <w:rPr>
                <w:b/>
                <w:lang w:eastAsia="zh-CN"/>
              </w:rPr>
            </w:pPr>
            <w:r>
              <w:rPr>
                <w:b/>
                <w:lang w:eastAsia="zh-CN"/>
              </w:rPr>
              <w:t xml:space="preserve">Nokia, </w:t>
            </w:r>
            <w:proofErr w:type="gramStart"/>
            <w:r>
              <w:rPr>
                <w:b/>
                <w:lang w:eastAsia="zh-CN"/>
              </w:rPr>
              <w:t>NSB[</w:t>
            </w:r>
            <w:proofErr w:type="gramEnd"/>
            <w:r>
              <w:rPr>
                <w:b/>
                <w:lang w:eastAsia="zh-CN"/>
              </w:rPr>
              <w:t>14]</w:t>
            </w:r>
          </w:p>
        </w:tc>
        <w:tc>
          <w:tcPr>
            <w:tcW w:w="8006" w:type="dxa"/>
          </w:tcPr>
          <w:p w14:paraId="6EC34687" w14:textId="77777777" w:rsidR="008370C1" w:rsidRDefault="0032426A">
            <w:pPr>
              <w:spacing w:after="120"/>
              <w:rPr>
                <w:rFonts w:ascii="Times New Roman" w:eastAsia="Times New Roman" w:hAnsi="Times New Roman"/>
                <w:bCs/>
                <w:szCs w:val="20"/>
                <w:lang w:val="en-US"/>
              </w:rPr>
            </w:pPr>
            <w:r>
              <w:rPr>
                <w:rFonts w:ascii="Times New Roman" w:hAnsi="Times New Roman"/>
                <w:bCs/>
                <w:color w:val="000000" w:themeColor="text1"/>
                <w:szCs w:val="20"/>
              </w:rPr>
              <w:t xml:space="preserve">Proposal 3: Update the prior agreement on simultaneous transmission as follows: </w:t>
            </w:r>
            <w:r>
              <w:rPr>
                <w:rFonts w:ascii="Times New Roman" w:hAnsi="Times New Roman"/>
                <w:bCs/>
                <w:color w:val="000000" w:themeColor="text1"/>
                <w:szCs w:val="20"/>
              </w:rPr>
              <w:br/>
            </w:r>
            <w:r>
              <w:rPr>
                <w:rFonts w:ascii="Times New Roman" w:hAnsi="Times New Roman"/>
                <w:bCs/>
                <w:color w:val="001135"/>
                <w:kern w:val="24"/>
                <w:szCs w:val="20"/>
                <w:highlight w:val="green"/>
              </w:rPr>
              <w:t>Agreement</w:t>
            </w:r>
          </w:p>
          <w:p w14:paraId="5475897A" w14:textId="77777777" w:rsidR="008370C1" w:rsidRDefault="0032426A">
            <w:pPr>
              <w:spacing w:after="120"/>
              <w:rPr>
                <w:rFonts w:ascii="Times New Roman" w:hAnsi="Times New Roman"/>
                <w:bCs/>
                <w:kern w:val="24"/>
                <w:szCs w:val="20"/>
                <w:lang w:val="en-CA"/>
              </w:rPr>
            </w:pPr>
            <w:r>
              <w:rPr>
                <w:rFonts w:ascii="Times New Roman" w:hAnsi="Times New Roman"/>
                <w:bCs/>
                <w:kern w:val="24"/>
                <w:szCs w:val="20"/>
                <w:lang w:val="en-CA"/>
              </w:rPr>
              <w:t>To enable simultaneous transmission of UL SRS for positioning by a target UE and a PRU, support the following enhancements:</w:t>
            </w:r>
          </w:p>
          <w:p w14:paraId="3C27DE78" w14:textId="77777777" w:rsidR="008370C1" w:rsidRDefault="0032426A">
            <w:pPr>
              <w:numPr>
                <w:ilvl w:val="0"/>
                <w:numId w:val="32"/>
              </w:numPr>
              <w:spacing w:after="120"/>
              <w:ind w:left="1267"/>
              <w:contextualSpacing/>
              <w:rPr>
                <w:rFonts w:ascii="Times New Roman" w:hAnsi="Times New Roman"/>
                <w:bCs/>
                <w:kern w:val="24"/>
                <w:szCs w:val="20"/>
                <w:lang w:val="en-CA"/>
              </w:rPr>
            </w:pPr>
            <w:r>
              <w:rPr>
                <w:rFonts w:ascii="Times New Roman" w:hAnsi="Times New Roman"/>
                <w:bCs/>
                <w:kern w:val="24"/>
                <w:szCs w:val="20"/>
                <w:lang w:val="en-CA"/>
              </w:rPr>
              <w:t>Enabling LMF to request the serving gNB of a UE to configure the transmission of the UL SRS resources from the UE within indicated time window(s).</w:t>
            </w:r>
          </w:p>
          <w:p w14:paraId="608E7091" w14:textId="77777777" w:rsidR="008370C1" w:rsidRDefault="0032426A">
            <w:pPr>
              <w:numPr>
                <w:ilvl w:val="1"/>
                <w:numId w:val="32"/>
              </w:numPr>
              <w:spacing w:after="120"/>
              <w:ind w:left="2606"/>
              <w:contextualSpacing/>
              <w:rPr>
                <w:rFonts w:ascii="Times New Roman" w:hAnsi="Times New Roman"/>
                <w:bCs/>
                <w:kern w:val="24"/>
                <w:szCs w:val="20"/>
                <w:lang w:val="en-CA"/>
              </w:rPr>
            </w:pPr>
            <w:r>
              <w:rPr>
                <w:rFonts w:ascii="Times New Roman" w:hAnsi="Times New Roman"/>
                <w:bCs/>
                <w:kern w:val="24"/>
                <w:szCs w:val="20"/>
                <w:lang w:val="en-CA"/>
              </w:rPr>
              <w:t>FFS: the details of the time window, e.g., the start time, duration, periodicity for the time window(s), within the vicinity of a reference SRS configuration or use the existing message of Scheduled Location time</w:t>
            </w:r>
          </w:p>
          <w:p w14:paraId="538155BF" w14:textId="77777777" w:rsidR="008370C1" w:rsidRDefault="0032426A">
            <w:pPr>
              <w:numPr>
                <w:ilvl w:val="0"/>
                <w:numId w:val="32"/>
              </w:numPr>
              <w:spacing w:after="120"/>
              <w:ind w:left="1267"/>
              <w:contextualSpacing/>
              <w:rPr>
                <w:rFonts w:ascii="Times New Roman" w:hAnsi="Times New Roman"/>
                <w:bCs/>
                <w:kern w:val="24"/>
                <w:szCs w:val="20"/>
                <w:lang w:val="en-CA"/>
              </w:rPr>
            </w:pPr>
            <w:r>
              <w:rPr>
                <w:rFonts w:ascii="Times New Roman" w:hAnsi="Times New Roman"/>
                <w:bCs/>
                <w:kern w:val="24"/>
                <w:szCs w:val="20"/>
                <w:lang w:val="en-CA"/>
              </w:rPr>
              <w:t xml:space="preserve">Enabling LMF to request the serving </w:t>
            </w:r>
            <w:proofErr w:type="spellStart"/>
            <w:r>
              <w:rPr>
                <w:rFonts w:ascii="Times New Roman" w:hAnsi="Times New Roman"/>
                <w:bCs/>
                <w:kern w:val="24"/>
                <w:szCs w:val="20"/>
                <w:lang w:val="en-CA"/>
              </w:rPr>
              <w:t>gNB</w:t>
            </w:r>
            <w:proofErr w:type="spellEnd"/>
            <w:r>
              <w:rPr>
                <w:rFonts w:ascii="Times New Roman" w:hAnsi="Times New Roman"/>
                <w:bCs/>
                <w:kern w:val="24"/>
                <w:szCs w:val="20"/>
                <w:lang w:val="en-CA"/>
              </w:rPr>
              <w:t xml:space="preserve"> and neighboring </w:t>
            </w:r>
            <w:proofErr w:type="spellStart"/>
            <w:r>
              <w:rPr>
                <w:rFonts w:ascii="Times New Roman" w:hAnsi="Times New Roman"/>
                <w:bCs/>
                <w:kern w:val="24"/>
                <w:szCs w:val="20"/>
                <w:lang w:val="en-CA"/>
              </w:rPr>
              <w:t>gNBs</w:t>
            </w:r>
            <w:proofErr w:type="spellEnd"/>
            <w:r>
              <w:rPr>
                <w:rFonts w:ascii="Times New Roman" w:hAnsi="Times New Roman"/>
                <w:bCs/>
                <w:kern w:val="24"/>
                <w:szCs w:val="20"/>
                <w:lang w:val="en-CA"/>
              </w:rPr>
              <w:t xml:space="preserve"> of the UE to measure the indicated UL SRS resources from the UE within indicated time window(s).</w:t>
            </w:r>
          </w:p>
          <w:p w14:paraId="23C36FE2" w14:textId="77777777" w:rsidR="008370C1" w:rsidRDefault="0032426A">
            <w:pPr>
              <w:numPr>
                <w:ilvl w:val="1"/>
                <w:numId w:val="32"/>
              </w:numPr>
              <w:spacing w:after="120"/>
              <w:ind w:left="2606"/>
              <w:contextualSpacing/>
              <w:rPr>
                <w:rFonts w:ascii="Times New Roman" w:hAnsi="Times New Roman"/>
                <w:bCs/>
                <w:kern w:val="24"/>
                <w:szCs w:val="20"/>
                <w:lang w:val="en-CA"/>
              </w:rPr>
            </w:pPr>
            <w:r>
              <w:rPr>
                <w:rFonts w:ascii="Times New Roman" w:hAnsi="Times New Roman"/>
                <w:bCs/>
                <w:kern w:val="24"/>
                <w:szCs w:val="20"/>
                <w:lang w:val="en-CA"/>
              </w:rPr>
              <w:t>Note: this may be a different indicated time window</w:t>
            </w:r>
          </w:p>
          <w:p w14:paraId="1BA7EF5F" w14:textId="77777777" w:rsidR="008370C1" w:rsidRDefault="008370C1">
            <w:pPr>
              <w:rPr>
                <w:rFonts w:ascii="Times New Roman" w:hAnsi="Times New Roman"/>
                <w:bCs/>
                <w:color w:val="000000" w:themeColor="text1"/>
                <w:szCs w:val="20"/>
              </w:rPr>
            </w:pPr>
          </w:p>
          <w:p w14:paraId="1496C0D1" w14:textId="77777777" w:rsidR="008370C1" w:rsidRDefault="0032426A">
            <w:pPr>
              <w:rPr>
                <w:rFonts w:ascii="Times New Roman" w:hAnsi="Times New Roman"/>
                <w:bCs/>
                <w:color w:val="000000" w:themeColor="text1"/>
                <w:szCs w:val="20"/>
              </w:rPr>
            </w:pPr>
            <w:r>
              <w:rPr>
                <w:rFonts w:ascii="Times New Roman" w:hAnsi="Times New Roman"/>
                <w:bCs/>
                <w:color w:val="000000" w:themeColor="text1"/>
                <w:szCs w:val="20"/>
              </w:rPr>
              <w:t xml:space="preserve">Proposal 4: Update the prior agreement on simultaneous measurement as follows: </w:t>
            </w:r>
          </w:p>
          <w:p w14:paraId="766FD954" w14:textId="77777777" w:rsidR="008370C1" w:rsidRDefault="0032426A">
            <w:pPr>
              <w:spacing w:after="120"/>
              <w:rPr>
                <w:rFonts w:ascii="Times New Roman" w:eastAsia="Times New Roman" w:hAnsi="Times New Roman"/>
                <w:bCs/>
                <w:szCs w:val="20"/>
                <w:lang w:val="en-US"/>
              </w:rPr>
            </w:pPr>
            <w:r>
              <w:rPr>
                <w:rFonts w:ascii="Times New Roman" w:hAnsi="Times New Roman"/>
                <w:bCs/>
                <w:color w:val="001135"/>
                <w:kern w:val="24"/>
                <w:szCs w:val="20"/>
                <w:highlight w:val="green"/>
              </w:rPr>
              <w:t>Agreement</w:t>
            </w:r>
          </w:p>
          <w:p w14:paraId="3BF16FB1" w14:textId="77777777" w:rsidR="008370C1" w:rsidRDefault="0032426A">
            <w:pPr>
              <w:contextualSpacing/>
              <w:jc w:val="both"/>
              <w:rPr>
                <w:rFonts w:ascii="Times New Roman" w:hAnsi="Times New Roman"/>
                <w:bCs/>
                <w:kern w:val="24"/>
                <w:szCs w:val="20"/>
                <w:lang w:val="en-CA"/>
              </w:rPr>
            </w:pPr>
            <w:r>
              <w:rPr>
                <w:rFonts w:ascii="Times New Roman" w:hAnsi="Times New Roman"/>
                <w:bCs/>
                <w:kern w:val="24"/>
                <w:szCs w:val="20"/>
                <w:lang w:val="en-CA"/>
              </w:rPr>
              <w:t>To enable simultaneous measurements on same DL PRS by a target UE and a PRU, support the following enhancements:</w:t>
            </w:r>
          </w:p>
          <w:p w14:paraId="38569CAA" w14:textId="77777777" w:rsidR="008370C1" w:rsidRDefault="0032426A">
            <w:pPr>
              <w:numPr>
                <w:ilvl w:val="0"/>
                <w:numId w:val="33"/>
              </w:numPr>
              <w:ind w:left="1267"/>
              <w:contextualSpacing/>
              <w:jc w:val="both"/>
              <w:rPr>
                <w:rFonts w:ascii="Times New Roman" w:hAnsi="Times New Roman"/>
                <w:bCs/>
                <w:kern w:val="24"/>
                <w:szCs w:val="20"/>
                <w:lang w:val="en-CA"/>
              </w:rPr>
            </w:pPr>
            <w:r>
              <w:rPr>
                <w:rFonts w:ascii="Times New Roman" w:hAnsi="Times New Roman"/>
                <w:bCs/>
                <w:kern w:val="24"/>
                <w:szCs w:val="20"/>
                <w:lang w:val="en-CA"/>
              </w:rPr>
              <w:t>Enabling LMF to request the UEs, including target UE and PRU(s), to perform measurements on indicated DL PRS resources occurring within indicated time window(s).</w:t>
            </w:r>
          </w:p>
          <w:p w14:paraId="6DC4E48C" w14:textId="77777777" w:rsidR="008370C1" w:rsidRDefault="0032426A">
            <w:pPr>
              <w:numPr>
                <w:ilvl w:val="0"/>
                <w:numId w:val="33"/>
              </w:numPr>
              <w:ind w:left="1267"/>
              <w:contextualSpacing/>
              <w:jc w:val="both"/>
              <w:rPr>
                <w:rFonts w:ascii="Times New Roman" w:hAnsi="Times New Roman"/>
                <w:bCs/>
                <w:kern w:val="24"/>
                <w:szCs w:val="20"/>
                <w:lang w:val="en-CA"/>
              </w:rPr>
            </w:pPr>
            <w:r>
              <w:rPr>
                <w:rFonts w:ascii="Times New Roman" w:hAnsi="Times New Roman"/>
                <w:bCs/>
                <w:kern w:val="24"/>
                <w:szCs w:val="20"/>
                <w:lang w:val="en-CA"/>
              </w:rPr>
              <w:t>FFS: the details of the configuration of the indicated time window(s), e.g., the start time, duration, periodicity for the time window(s), as well as the relationship with the Scheduled Location time.</w:t>
            </w:r>
          </w:p>
          <w:p w14:paraId="3580B0F1" w14:textId="77777777" w:rsidR="008370C1" w:rsidRDefault="008370C1">
            <w:pPr>
              <w:rPr>
                <w:rFonts w:ascii="Times New Roman" w:hAnsi="Times New Roman"/>
                <w:bCs/>
                <w:szCs w:val="20"/>
                <w:lang w:eastAsia="zh-CN"/>
              </w:rPr>
            </w:pPr>
          </w:p>
        </w:tc>
      </w:tr>
      <w:tr w:rsidR="008370C1" w14:paraId="62C4C59F" w14:textId="77777777">
        <w:tc>
          <w:tcPr>
            <w:tcW w:w="1605" w:type="dxa"/>
          </w:tcPr>
          <w:p w14:paraId="13368843" w14:textId="77777777" w:rsidR="008370C1" w:rsidRDefault="0032426A">
            <w:pPr>
              <w:rPr>
                <w:b/>
                <w:lang w:eastAsia="zh-CN"/>
              </w:rPr>
            </w:pPr>
            <w:proofErr w:type="gramStart"/>
            <w:r>
              <w:rPr>
                <w:b/>
                <w:lang w:eastAsia="zh-CN"/>
              </w:rPr>
              <w:lastRenderedPageBreak/>
              <w:t>Apple[</w:t>
            </w:r>
            <w:proofErr w:type="gramEnd"/>
            <w:r>
              <w:rPr>
                <w:b/>
                <w:lang w:eastAsia="zh-CN"/>
              </w:rPr>
              <w:t>17]</w:t>
            </w:r>
          </w:p>
        </w:tc>
        <w:tc>
          <w:tcPr>
            <w:tcW w:w="8006" w:type="dxa"/>
          </w:tcPr>
          <w:p w14:paraId="2E163F4B" w14:textId="77777777" w:rsidR="008370C1" w:rsidRDefault="008370C1">
            <w:pPr>
              <w:jc w:val="both"/>
              <w:rPr>
                <w:rFonts w:ascii="Times New Roman" w:eastAsia="SimSun" w:hAnsi="Times New Roman"/>
                <w:bCs/>
                <w:i/>
                <w:szCs w:val="20"/>
              </w:rPr>
            </w:pPr>
          </w:p>
          <w:p w14:paraId="2686E8A1"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Proposal 8: A PRS/SRS estimate/measurement (</w:t>
            </w:r>
            <w:proofErr w:type="gramStart"/>
            <w:r>
              <w:rPr>
                <w:rFonts w:ascii="Times New Roman" w:eastAsia="SimSun" w:hAnsi="Times New Roman"/>
                <w:bCs/>
                <w:i/>
                <w:szCs w:val="20"/>
              </w:rPr>
              <w:t>e.g.</w:t>
            </w:r>
            <w:proofErr w:type="gramEnd"/>
            <w:r>
              <w:rPr>
                <w:rFonts w:ascii="Times New Roman" w:eastAsia="SimSun" w:hAnsi="Times New Roman"/>
                <w:bCs/>
                <w:i/>
                <w:szCs w:val="20"/>
              </w:rPr>
              <w:t xml:space="preserve"> RSCP or RSCPD) returned to the positioning element for a scheduled location time window can be treated by the positioning estimator as an estimate of the measurement of the positioning measurement within the time window(s). There is no need to indicate a specific reference signal resource. It is up to UE/gNB implementation to select a resource within the window. </w:t>
            </w:r>
            <w:proofErr w:type="gramStart"/>
            <w:r>
              <w:rPr>
                <w:rFonts w:ascii="Times New Roman" w:eastAsia="SimSun" w:hAnsi="Times New Roman"/>
                <w:bCs/>
                <w:i/>
                <w:szCs w:val="20"/>
              </w:rPr>
              <w:t>The  UE</w:t>
            </w:r>
            <w:proofErr w:type="gramEnd"/>
            <w:r>
              <w:rPr>
                <w:rFonts w:ascii="Times New Roman" w:eastAsia="SimSun" w:hAnsi="Times New Roman"/>
                <w:bCs/>
                <w:i/>
                <w:szCs w:val="20"/>
              </w:rPr>
              <w:t>/</w:t>
            </w:r>
            <w:proofErr w:type="spellStart"/>
            <w:r>
              <w:rPr>
                <w:rFonts w:ascii="Times New Roman" w:eastAsia="SimSun" w:hAnsi="Times New Roman"/>
                <w:bCs/>
                <w:i/>
                <w:szCs w:val="20"/>
              </w:rPr>
              <w:t>gNB</w:t>
            </w:r>
            <w:proofErr w:type="spellEnd"/>
            <w:r>
              <w:rPr>
                <w:rFonts w:ascii="Times New Roman" w:eastAsia="SimSun" w:hAnsi="Times New Roman"/>
                <w:bCs/>
                <w:i/>
                <w:szCs w:val="20"/>
              </w:rPr>
              <w:t xml:space="preserve"> may </w:t>
            </w:r>
            <w:proofErr w:type="spellStart"/>
            <w:r>
              <w:rPr>
                <w:rFonts w:ascii="Times New Roman" w:eastAsia="SimSun" w:hAnsi="Times New Roman"/>
                <w:bCs/>
                <w:i/>
                <w:szCs w:val="20"/>
              </w:rPr>
              <w:t>feed back</w:t>
            </w:r>
            <w:proofErr w:type="spellEnd"/>
            <w:r>
              <w:rPr>
                <w:rFonts w:ascii="Times New Roman" w:eastAsia="SimSun" w:hAnsi="Times New Roman"/>
                <w:bCs/>
                <w:i/>
                <w:szCs w:val="20"/>
              </w:rPr>
              <w:t xml:space="preserve"> an indicator on if it was able to measure within the time window.</w:t>
            </w:r>
          </w:p>
          <w:p w14:paraId="20972DCD" w14:textId="77777777" w:rsidR="008370C1" w:rsidRDefault="0032426A">
            <w:pPr>
              <w:jc w:val="both"/>
              <w:rPr>
                <w:rFonts w:ascii="Times New Roman" w:hAnsi="Times New Roman"/>
                <w:bCs/>
                <w:szCs w:val="20"/>
                <w:lang w:eastAsia="zh-CN"/>
              </w:rPr>
            </w:pPr>
            <w:r>
              <w:rPr>
                <w:rFonts w:ascii="Times New Roman" w:hAnsi="Times New Roman"/>
                <w:bCs/>
                <w:i/>
                <w:szCs w:val="20"/>
              </w:rPr>
              <w:t xml:space="preserve"> </w:t>
            </w:r>
          </w:p>
        </w:tc>
      </w:tr>
      <w:tr w:rsidR="008370C1" w14:paraId="69EB1820" w14:textId="77777777">
        <w:tc>
          <w:tcPr>
            <w:tcW w:w="1605" w:type="dxa"/>
          </w:tcPr>
          <w:p w14:paraId="31DE4EC9" w14:textId="77777777" w:rsidR="008370C1" w:rsidRDefault="0032426A">
            <w:pPr>
              <w:rPr>
                <w:b/>
                <w:lang w:eastAsia="zh-CN"/>
              </w:rPr>
            </w:pPr>
            <w:proofErr w:type="gramStart"/>
            <w:r>
              <w:rPr>
                <w:b/>
                <w:lang w:eastAsia="zh-CN"/>
              </w:rPr>
              <w:t>Qualcomm[</w:t>
            </w:r>
            <w:proofErr w:type="gramEnd"/>
            <w:r>
              <w:rPr>
                <w:b/>
                <w:lang w:eastAsia="zh-CN"/>
              </w:rPr>
              <w:t>18]</w:t>
            </w:r>
          </w:p>
        </w:tc>
        <w:tc>
          <w:tcPr>
            <w:tcW w:w="8006" w:type="dxa"/>
          </w:tcPr>
          <w:p w14:paraId="38814FAF" w14:textId="77777777" w:rsidR="008370C1" w:rsidRDefault="0032426A">
            <w:pPr>
              <w:jc w:val="both"/>
              <w:rPr>
                <w:rFonts w:ascii="Times New Roman" w:hAnsi="Times New Roman"/>
                <w:bCs/>
                <w:szCs w:val="20"/>
              </w:rPr>
            </w:pPr>
            <w:r>
              <w:rPr>
                <w:rFonts w:ascii="Times New Roman" w:hAnsi="Times New Roman"/>
                <w:bCs/>
                <w:szCs w:val="20"/>
              </w:rPr>
              <w:t xml:space="preserve">Proposal 13: Allow LMF to request measurements and transmissions of indicated resources within the measurement time-windows agreed on for UE-PRU alignment. This applies to UE measurements of DL PRS resources, UE transmissions of UL SRS resources for positioning, and serving and </w:t>
            </w:r>
            <w:proofErr w:type="spellStart"/>
            <w:r>
              <w:rPr>
                <w:rFonts w:ascii="Times New Roman" w:hAnsi="Times New Roman"/>
                <w:bCs/>
                <w:szCs w:val="20"/>
              </w:rPr>
              <w:t>neighbor</w:t>
            </w:r>
            <w:proofErr w:type="spellEnd"/>
            <w:r>
              <w:rPr>
                <w:rFonts w:ascii="Times New Roman" w:hAnsi="Times New Roman"/>
                <w:bCs/>
                <w:szCs w:val="20"/>
              </w:rPr>
              <w:t xml:space="preserve"> cell measurements of UL SRS resources for positioning</w:t>
            </w:r>
          </w:p>
          <w:p w14:paraId="53DABE2C" w14:textId="77777777" w:rsidR="008370C1" w:rsidRDefault="0032426A">
            <w:pPr>
              <w:pStyle w:val="ListParagraph"/>
              <w:numPr>
                <w:ilvl w:val="1"/>
                <w:numId w:val="34"/>
              </w:numPr>
              <w:spacing w:after="180"/>
              <w:ind w:leftChars="0"/>
              <w:contextualSpacing/>
              <w:jc w:val="both"/>
              <w:rPr>
                <w:rFonts w:ascii="Times New Roman" w:hAnsi="Times New Roman"/>
                <w:bCs/>
                <w:szCs w:val="20"/>
              </w:rPr>
            </w:pPr>
            <w:r>
              <w:rPr>
                <w:rFonts w:ascii="Times New Roman" w:hAnsi="Times New Roman"/>
                <w:bCs/>
                <w:szCs w:val="20"/>
              </w:rPr>
              <w:t xml:space="preserve">Remove the square-brackets around “[indicated]” from the RAN1#112bis-e agreements related to the measurement window  </w:t>
            </w:r>
          </w:p>
          <w:p w14:paraId="09BE7069" w14:textId="77777777" w:rsidR="008370C1" w:rsidRDefault="0032426A">
            <w:pPr>
              <w:pStyle w:val="ListParagraph"/>
              <w:numPr>
                <w:ilvl w:val="1"/>
                <w:numId w:val="34"/>
              </w:numPr>
              <w:spacing w:after="180"/>
              <w:ind w:leftChars="0"/>
              <w:contextualSpacing/>
              <w:jc w:val="both"/>
              <w:rPr>
                <w:rFonts w:ascii="Times New Roman" w:hAnsi="Times New Roman"/>
                <w:bCs/>
                <w:szCs w:val="20"/>
              </w:rPr>
            </w:pPr>
            <w:r>
              <w:rPr>
                <w:rFonts w:ascii="Times New Roman" w:hAnsi="Times New Roman"/>
                <w:bCs/>
                <w:szCs w:val="20"/>
              </w:rPr>
              <w:t>Note: This feature is not limited only to carrier phase positioning</w:t>
            </w:r>
          </w:p>
        </w:tc>
      </w:tr>
      <w:tr w:rsidR="008370C1" w14:paraId="4790D77A" w14:textId="77777777">
        <w:tc>
          <w:tcPr>
            <w:tcW w:w="1605" w:type="dxa"/>
          </w:tcPr>
          <w:p w14:paraId="7B09755D" w14:textId="77777777" w:rsidR="008370C1" w:rsidRDefault="0032426A">
            <w:pPr>
              <w:rPr>
                <w:b/>
                <w:lang w:eastAsia="zh-CN"/>
              </w:rPr>
            </w:pPr>
            <w:proofErr w:type="gramStart"/>
            <w:r>
              <w:rPr>
                <w:b/>
                <w:lang w:eastAsia="zh-CN"/>
              </w:rPr>
              <w:t>LGE[</w:t>
            </w:r>
            <w:proofErr w:type="gramEnd"/>
            <w:r>
              <w:rPr>
                <w:b/>
                <w:lang w:eastAsia="zh-CN"/>
              </w:rPr>
              <w:t>19]</w:t>
            </w:r>
          </w:p>
        </w:tc>
        <w:tc>
          <w:tcPr>
            <w:tcW w:w="8006" w:type="dxa"/>
          </w:tcPr>
          <w:p w14:paraId="34E866A6" w14:textId="77777777" w:rsidR="008370C1" w:rsidRDefault="0032426A">
            <w:pPr>
              <w:spacing w:before="60" w:after="180" w:line="360" w:lineRule="atLeast"/>
              <w:rPr>
                <w:rFonts w:ascii="Times New Roman" w:eastAsia="Malgun Gothic" w:hAnsi="Times New Roman"/>
                <w:bCs/>
                <w:szCs w:val="20"/>
              </w:rPr>
            </w:pPr>
            <w:r>
              <w:rPr>
                <w:rFonts w:ascii="Times New Roman" w:eastAsia="Malgun Gothic" w:hAnsi="Times New Roman"/>
                <w:bCs/>
                <w:szCs w:val="20"/>
              </w:rPr>
              <w:t>Proposal 9: Remove square bracket on the indicated in the agreement regarding on simultaneous measurement.</w:t>
            </w:r>
          </w:p>
          <w:p w14:paraId="52B6BD81" w14:textId="77777777" w:rsidR="008370C1" w:rsidRDefault="0032426A">
            <w:pPr>
              <w:spacing w:before="60" w:after="180" w:line="360" w:lineRule="atLeast"/>
              <w:rPr>
                <w:rFonts w:ascii="Times New Roman" w:hAnsi="Times New Roman"/>
                <w:bCs/>
                <w:szCs w:val="20"/>
                <w:lang w:eastAsia="zh-CN"/>
              </w:rPr>
            </w:pPr>
            <w:r>
              <w:rPr>
                <w:rFonts w:ascii="Times New Roman" w:eastAsia="Malgun Gothic" w:hAnsi="Times New Roman"/>
                <w:bCs/>
                <w:szCs w:val="20"/>
              </w:rPr>
              <w:t>Proposal 10: Remove square bracket on the indicated in the agreement regarding on simultaneous transmission.</w:t>
            </w:r>
          </w:p>
        </w:tc>
      </w:tr>
      <w:tr w:rsidR="008370C1" w14:paraId="70FB4E8B" w14:textId="77777777">
        <w:tc>
          <w:tcPr>
            <w:tcW w:w="1605" w:type="dxa"/>
          </w:tcPr>
          <w:p w14:paraId="1AA74674"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Samsung[</w:t>
            </w:r>
            <w:proofErr w:type="gramEnd"/>
            <w:r>
              <w:rPr>
                <w:rFonts w:ascii="Times New Roman" w:hAnsi="Times New Roman"/>
                <w:bCs/>
                <w:szCs w:val="20"/>
                <w:lang w:eastAsia="zh-CN"/>
              </w:rPr>
              <w:t>21]</w:t>
            </w:r>
          </w:p>
        </w:tc>
        <w:tc>
          <w:tcPr>
            <w:tcW w:w="8006" w:type="dxa"/>
          </w:tcPr>
          <w:p w14:paraId="1E468F88"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13: For simultaneous transmission/reception of UL SRS/DL PRS for positioning by a target UE and a PRU, support the PRU transmits/receives the indicated UL SRS/DL PRS by masking the resource from corresponding target UE.</w:t>
            </w:r>
          </w:p>
          <w:p w14:paraId="13FD2183"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14: A UE receives the UL SRS for positioning from the target UE and the PRU using the same Rx RF chain.</w:t>
            </w:r>
          </w:p>
        </w:tc>
      </w:tr>
    </w:tbl>
    <w:p w14:paraId="74010DEC" w14:textId="77777777" w:rsidR="008370C1" w:rsidRDefault="008370C1">
      <w:pPr>
        <w:pStyle w:val="3GPPNormalText"/>
        <w:rPr>
          <w:b/>
          <w:bCs/>
          <w:i/>
          <w:iCs/>
          <w:lang w:val="en-GB"/>
        </w:rPr>
      </w:pPr>
    </w:p>
    <w:p w14:paraId="6780186F" w14:textId="77777777" w:rsidR="008370C1" w:rsidRDefault="008370C1">
      <w:pPr>
        <w:pStyle w:val="3GPPNormalText"/>
        <w:rPr>
          <w:b/>
          <w:bCs/>
          <w:i/>
          <w:iCs/>
          <w:lang w:val="en-US"/>
        </w:rPr>
      </w:pPr>
    </w:p>
    <w:p w14:paraId="38364459" w14:textId="77777777" w:rsidR="008370C1" w:rsidRDefault="0032426A">
      <w:pPr>
        <w:pStyle w:val="IEEEParagraph"/>
        <w:spacing w:after="240"/>
        <w:ind w:firstLine="0"/>
        <w:rPr>
          <w:rStyle w:val="16"/>
          <w:u w:val="none"/>
        </w:rPr>
      </w:pPr>
      <w:r>
        <w:rPr>
          <w:rStyle w:val="16"/>
          <w:u w:val="none"/>
        </w:rPr>
        <w:t>FL Comments:</w:t>
      </w:r>
    </w:p>
    <w:p w14:paraId="14E8E500" w14:textId="77777777" w:rsidR="008370C1" w:rsidRDefault="0032426A">
      <w:r>
        <w:rPr>
          <w:iCs/>
          <w:lang w:eastAsia="ja-JP"/>
        </w:rPr>
        <w:t xml:space="preserve">For enabling the simultaneous transmission of UL SRS for positioning, there two </w:t>
      </w:r>
      <w:r>
        <w:t>“[</w:t>
      </w:r>
      <w:r>
        <w:rPr>
          <w:iCs/>
          <w:lang w:eastAsia="ja-JP"/>
        </w:rPr>
        <w:t xml:space="preserve">indicated]” with the brackets related to UL SRS resources; and for enabling the simultaneous measurements on same DL PRS for positioning, there one </w:t>
      </w:r>
      <w:r>
        <w:t>“[</w:t>
      </w:r>
      <w:r>
        <w:rPr>
          <w:iCs/>
          <w:lang w:eastAsia="ja-JP"/>
        </w:rPr>
        <w:t>indicated]” with the brackets related to DL PRS resources;</w:t>
      </w:r>
    </w:p>
    <w:p w14:paraId="45A5DC3C" w14:textId="77777777" w:rsidR="008370C1" w:rsidRDefault="008370C1"/>
    <w:p w14:paraId="06FEBC39" w14:textId="77777777" w:rsidR="008370C1" w:rsidRDefault="0032426A">
      <w:pPr>
        <w:rPr>
          <w:b/>
          <w:lang w:eastAsia="zh-CN"/>
        </w:rPr>
      </w:pPr>
      <w:r>
        <w:rPr>
          <w:b/>
          <w:highlight w:val="green"/>
          <w:lang w:eastAsia="zh-CN"/>
        </w:rPr>
        <w:t>Agreement</w:t>
      </w:r>
    </w:p>
    <w:p w14:paraId="758782B0" w14:textId="77777777" w:rsidR="008370C1" w:rsidRDefault="0032426A">
      <w:pPr>
        <w:pStyle w:val="ListParagraph"/>
        <w:ind w:leftChars="0" w:left="0"/>
        <w:contextualSpacing/>
        <w:rPr>
          <w:iCs/>
          <w:lang w:eastAsia="ja-JP"/>
        </w:rPr>
      </w:pPr>
      <w:r>
        <w:rPr>
          <w:iCs/>
          <w:lang w:eastAsia="ja-JP"/>
        </w:rPr>
        <w:t>To enable simultaneous transmission of UL SRS for positioning by a target UE and a PRU, support the following enhancements:</w:t>
      </w:r>
    </w:p>
    <w:p w14:paraId="6AAD8BAD"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gNB of a UE to configure the transmission of the </w:t>
      </w:r>
      <w:r>
        <w:rPr>
          <w:iCs/>
          <w:highlight w:val="yellow"/>
          <w:lang w:eastAsia="ja-JP"/>
        </w:rPr>
        <w:t>[indicated]</w:t>
      </w:r>
      <w:r>
        <w:rPr>
          <w:iCs/>
          <w:lang w:eastAsia="ja-JP"/>
        </w:rPr>
        <w:t xml:space="preserve"> UL SRS resources from the UE within indicated time window(s).</w:t>
      </w:r>
    </w:p>
    <w:p w14:paraId="1ED461DD" w14:textId="77777777" w:rsidR="008370C1" w:rsidRDefault="0032426A">
      <w:pPr>
        <w:pStyle w:val="ListParagraph"/>
        <w:numPr>
          <w:ilvl w:val="1"/>
          <w:numId w:val="23"/>
        </w:numPr>
        <w:ind w:leftChars="0"/>
        <w:contextualSpacing/>
        <w:rPr>
          <w:iCs/>
          <w:lang w:eastAsia="ja-JP"/>
        </w:rPr>
      </w:pPr>
      <w:r>
        <w:rPr>
          <w:iCs/>
          <w:lang w:eastAsia="ja-JP"/>
        </w:rPr>
        <w:t>FFS: the details of the time window, e.g., the start time, duration, periodicity for the time window(s), within the vicinity of a reference SRS configuration or use the existing message of Scheduled Location time</w:t>
      </w:r>
    </w:p>
    <w:p w14:paraId="54BB11FB" w14:textId="77777777" w:rsidR="008370C1" w:rsidRDefault="0032426A">
      <w:pPr>
        <w:pStyle w:val="ListParagraph"/>
        <w:numPr>
          <w:ilvl w:val="0"/>
          <w:numId w:val="23"/>
        </w:numPr>
        <w:ind w:leftChars="0"/>
        <w:contextualSpacing/>
        <w:rPr>
          <w:iCs/>
          <w:lang w:eastAsia="ja-JP"/>
        </w:rPr>
      </w:pPr>
      <w:r>
        <w:rPr>
          <w:iCs/>
          <w:lang w:eastAsia="ja-JP"/>
        </w:rPr>
        <w:lastRenderedPageBreak/>
        <w:t xml:space="preserve">Enabling LMF to request the serving </w:t>
      </w:r>
      <w:proofErr w:type="spellStart"/>
      <w:r>
        <w:rPr>
          <w:iCs/>
          <w:lang w:eastAsia="ja-JP"/>
        </w:rPr>
        <w:t>gNB</w:t>
      </w:r>
      <w:proofErr w:type="spellEnd"/>
      <w:r>
        <w:rPr>
          <w:iCs/>
          <w:lang w:eastAsia="ja-JP"/>
        </w:rPr>
        <w:t xml:space="preserve"> and </w:t>
      </w:r>
      <w:proofErr w:type="spellStart"/>
      <w:r>
        <w:rPr>
          <w:iCs/>
          <w:lang w:eastAsia="ja-JP"/>
        </w:rPr>
        <w:t>neighboring</w:t>
      </w:r>
      <w:proofErr w:type="spellEnd"/>
      <w:r>
        <w:rPr>
          <w:iCs/>
          <w:lang w:eastAsia="ja-JP"/>
        </w:rPr>
        <w:t xml:space="preserve"> </w:t>
      </w:r>
      <w:proofErr w:type="spellStart"/>
      <w:r>
        <w:rPr>
          <w:iCs/>
          <w:lang w:eastAsia="ja-JP"/>
        </w:rPr>
        <w:t>gNBs</w:t>
      </w:r>
      <w:proofErr w:type="spellEnd"/>
      <w:r>
        <w:rPr>
          <w:iCs/>
          <w:lang w:eastAsia="ja-JP"/>
        </w:rPr>
        <w:t xml:space="preserve"> of the UE to measure the </w:t>
      </w:r>
      <w:r>
        <w:rPr>
          <w:iCs/>
          <w:highlight w:val="yellow"/>
          <w:lang w:eastAsia="ja-JP"/>
        </w:rPr>
        <w:t>[indicated]</w:t>
      </w:r>
      <w:r>
        <w:rPr>
          <w:iCs/>
          <w:lang w:eastAsia="ja-JP"/>
        </w:rPr>
        <w:t xml:space="preserve"> UL SRS resources from the UE within indicated time window(s).</w:t>
      </w:r>
    </w:p>
    <w:p w14:paraId="27ADBAF4" w14:textId="77777777" w:rsidR="008370C1" w:rsidRDefault="0032426A">
      <w:pPr>
        <w:pStyle w:val="ListParagraph"/>
        <w:numPr>
          <w:ilvl w:val="1"/>
          <w:numId w:val="23"/>
        </w:numPr>
        <w:ind w:leftChars="0"/>
        <w:contextualSpacing/>
      </w:pPr>
      <w:r>
        <w:rPr>
          <w:iCs/>
          <w:lang w:eastAsia="ja-JP"/>
        </w:rPr>
        <w:t>Note: this may be a different indicated time window</w:t>
      </w:r>
    </w:p>
    <w:p w14:paraId="4EE9E447" w14:textId="77777777" w:rsidR="008370C1" w:rsidRDefault="008370C1">
      <w:pPr>
        <w:pStyle w:val="ListParagraph"/>
        <w:ind w:leftChars="0" w:left="1503"/>
        <w:contextualSpacing/>
      </w:pPr>
    </w:p>
    <w:p w14:paraId="7DE75620" w14:textId="77777777" w:rsidR="008370C1" w:rsidRDefault="0032426A">
      <w:pPr>
        <w:rPr>
          <w:b/>
        </w:rPr>
      </w:pPr>
      <w:proofErr w:type="gramStart"/>
      <w:r>
        <w:rPr>
          <w:b/>
          <w:highlight w:val="green"/>
          <w:lang w:eastAsia="zh-CN"/>
        </w:rPr>
        <w:t>Agreement</w:t>
      </w:r>
      <w:r>
        <w:rPr>
          <w:b/>
        </w:rPr>
        <w:t>(</w:t>
      </w:r>
      <w:proofErr w:type="gramEnd"/>
      <w:r>
        <w:rPr>
          <w:b/>
        </w:rPr>
        <w:t>RAN1#112bis-e)</w:t>
      </w:r>
    </w:p>
    <w:p w14:paraId="2EDFFDC4" w14:textId="77777777" w:rsidR="008370C1" w:rsidRDefault="008370C1">
      <w:pPr>
        <w:rPr>
          <w:b/>
          <w:lang w:eastAsia="zh-CN"/>
        </w:rPr>
      </w:pPr>
    </w:p>
    <w:p w14:paraId="621710A8" w14:textId="77777777" w:rsidR="008370C1" w:rsidRDefault="0032426A">
      <w:pPr>
        <w:pStyle w:val="ListParagraph"/>
        <w:ind w:leftChars="0" w:left="0"/>
        <w:contextualSpacing/>
        <w:rPr>
          <w:iCs/>
          <w:lang w:eastAsia="ja-JP"/>
        </w:rPr>
      </w:pPr>
      <w:r>
        <w:rPr>
          <w:iCs/>
          <w:lang w:eastAsia="ja-JP"/>
        </w:rPr>
        <w:t>To enable simultaneous measurements on same DL PRS by a target UE and a PRU, support the following enhancements:</w:t>
      </w:r>
    </w:p>
    <w:p w14:paraId="29E6EFAC"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UEs, including target UE and PRU(s), to perform measurements on </w:t>
      </w:r>
      <w:r>
        <w:rPr>
          <w:iCs/>
          <w:highlight w:val="yellow"/>
          <w:lang w:eastAsia="ja-JP"/>
        </w:rPr>
        <w:t>[indicated]</w:t>
      </w:r>
      <w:r>
        <w:rPr>
          <w:iCs/>
          <w:color w:val="FF0000"/>
          <w:lang w:eastAsia="ja-JP"/>
        </w:rPr>
        <w:t xml:space="preserve"> </w:t>
      </w:r>
      <w:r>
        <w:rPr>
          <w:iCs/>
          <w:lang w:eastAsia="ja-JP"/>
        </w:rPr>
        <w:t>DL PRS resources occurring within indicated time window(s).</w:t>
      </w:r>
    </w:p>
    <w:p w14:paraId="1B856FE1" w14:textId="77777777" w:rsidR="008370C1" w:rsidRDefault="0032426A">
      <w:pPr>
        <w:pStyle w:val="ListParagraph"/>
        <w:numPr>
          <w:ilvl w:val="0"/>
          <w:numId w:val="23"/>
        </w:numPr>
        <w:ind w:leftChars="0"/>
        <w:contextualSpacing/>
        <w:rPr>
          <w:iCs/>
          <w:lang w:eastAsia="ja-JP"/>
        </w:rPr>
      </w:pPr>
      <w:r>
        <w:rPr>
          <w:iCs/>
          <w:lang w:eastAsia="ja-JP"/>
        </w:rPr>
        <w:t>FFS: the details of the configuration of the indicated time window(s), e.g., the start time, duration, periodicity for the time window(s), as well as the relationship with the Scheduled Location time.</w:t>
      </w:r>
    </w:p>
    <w:p w14:paraId="6921CEC5" w14:textId="77777777" w:rsidR="008370C1" w:rsidRDefault="008370C1"/>
    <w:p w14:paraId="51065912" w14:textId="77777777" w:rsidR="008370C1" w:rsidRDefault="0032426A">
      <w:r>
        <w:t xml:space="preserve">Many companies have </w:t>
      </w:r>
      <w:proofErr w:type="gramStart"/>
      <w:r>
        <w:t>provide</w:t>
      </w:r>
      <w:proofErr w:type="gramEnd"/>
      <w:r>
        <w:t xml:space="preserve"> their views on whether the brackets of </w:t>
      </w:r>
      <w:r>
        <w:rPr>
          <w:iCs/>
          <w:lang w:eastAsia="ja-JP"/>
        </w:rPr>
        <w:t xml:space="preserve">the </w:t>
      </w:r>
      <w:r>
        <w:rPr>
          <w:iCs/>
          <w:highlight w:val="yellow"/>
          <w:lang w:eastAsia="ja-JP"/>
        </w:rPr>
        <w:t>[indicated]</w:t>
      </w:r>
      <w:r>
        <w:rPr>
          <w:iCs/>
          <w:lang w:eastAsia="ja-JP"/>
        </w:rPr>
        <w:t xml:space="preserve"> </w:t>
      </w:r>
      <w:r>
        <w:t xml:space="preserve">should be removed, or </w:t>
      </w:r>
      <w:r>
        <w:rPr>
          <w:iCs/>
          <w:lang w:eastAsia="ja-JP"/>
        </w:rPr>
        <w:t xml:space="preserve">the </w:t>
      </w:r>
      <w:r>
        <w:rPr>
          <w:iCs/>
          <w:highlight w:val="yellow"/>
          <w:lang w:eastAsia="ja-JP"/>
        </w:rPr>
        <w:t>[indicated]</w:t>
      </w:r>
      <w:r>
        <w:rPr>
          <w:iCs/>
          <w:lang w:eastAsia="ja-JP"/>
        </w:rPr>
        <w:t xml:space="preserve"> </w:t>
      </w:r>
      <w:r>
        <w:t>should be removed. The opinions from the companies may be summarised as follows:</w:t>
      </w:r>
    </w:p>
    <w:p w14:paraId="7B93EAE4" w14:textId="77777777" w:rsidR="008370C1" w:rsidRDefault="008370C1"/>
    <w:p w14:paraId="74A7277C"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gNB of a UE to configure the transmission of the </w:t>
      </w:r>
      <w:r>
        <w:rPr>
          <w:iCs/>
          <w:highlight w:val="yellow"/>
          <w:lang w:eastAsia="ja-JP"/>
        </w:rPr>
        <w:t>[indicated]</w:t>
      </w:r>
      <w:r>
        <w:rPr>
          <w:iCs/>
          <w:lang w:eastAsia="ja-JP"/>
        </w:rPr>
        <w:t xml:space="preserve"> UL SRS resources from the UE within indicated time window(s).</w:t>
      </w:r>
    </w:p>
    <w:p w14:paraId="4BA2A739" w14:textId="77777777" w:rsidR="008370C1" w:rsidRDefault="0032426A">
      <w:pPr>
        <w:pStyle w:val="ListParagraph"/>
        <w:numPr>
          <w:ilvl w:val="1"/>
          <w:numId w:val="23"/>
        </w:numPr>
        <w:ind w:leftChars="0"/>
        <w:contextualSpacing/>
        <w:rPr>
          <w:iCs/>
          <w:lang w:eastAsia="ja-JP"/>
        </w:rPr>
      </w:pPr>
      <w:r>
        <w:rPr>
          <w:b/>
          <w:bCs/>
          <w:iCs/>
          <w:lang w:eastAsia="ja-JP"/>
        </w:rPr>
        <w:t>Remove the bracket in “[</w:t>
      </w:r>
      <w:r>
        <w:rPr>
          <w:iCs/>
          <w:highlight w:val="yellow"/>
          <w:lang w:eastAsia="ja-JP"/>
        </w:rPr>
        <w:t>indicated</w:t>
      </w:r>
      <w:r>
        <w:rPr>
          <w:iCs/>
          <w:lang w:eastAsia="ja-JP"/>
        </w:rPr>
        <w:t>]</w:t>
      </w:r>
      <w:r>
        <w:rPr>
          <w:b/>
          <w:bCs/>
          <w:iCs/>
          <w:lang w:eastAsia="ja-JP"/>
        </w:rPr>
        <w:t>”</w:t>
      </w:r>
      <w:r>
        <w:rPr>
          <w:iCs/>
          <w:lang w:eastAsia="ja-JP"/>
        </w:rPr>
        <w:t xml:space="preserve">: Intel, </w:t>
      </w:r>
      <w:proofErr w:type="spellStart"/>
      <w:r>
        <w:rPr>
          <w:iCs/>
          <w:lang w:eastAsia="ja-JP"/>
        </w:rPr>
        <w:t>InterDigital</w:t>
      </w:r>
      <w:proofErr w:type="spellEnd"/>
      <w:r>
        <w:rPr>
          <w:iCs/>
          <w:lang w:eastAsia="ja-JP"/>
        </w:rPr>
        <w:t>, Qualcomm, LGE</w:t>
      </w:r>
    </w:p>
    <w:p w14:paraId="39F61431" w14:textId="77777777" w:rsidR="008370C1" w:rsidRDefault="0032426A">
      <w:pPr>
        <w:pStyle w:val="ListParagraph"/>
        <w:numPr>
          <w:ilvl w:val="1"/>
          <w:numId w:val="23"/>
        </w:numPr>
        <w:ind w:leftChars="0"/>
        <w:contextualSpacing/>
        <w:rPr>
          <w:iCs/>
          <w:lang w:eastAsia="ja-JP"/>
        </w:rPr>
      </w:pPr>
      <w:r>
        <w:rPr>
          <w:b/>
          <w:bCs/>
          <w:iCs/>
          <w:lang w:eastAsia="ja-JP"/>
        </w:rPr>
        <w:t>Remove “[</w:t>
      </w:r>
      <w:r>
        <w:rPr>
          <w:iCs/>
          <w:highlight w:val="yellow"/>
          <w:lang w:eastAsia="ja-JP"/>
        </w:rPr>
        <w:t>indicated</w:t>
      </w:r>
      <w:r>
        <w:rPr>
          <w:iCs/>
          <w:lang w:eastAsia="ja-JP"/>
        </w:rPr>
        <w:t>]</w:t>
      </w:r>
      <w:r>
        <w:rPr>
          <w:b/>
          <w:bCs/>
          <w:iCs/>
          <w:lang w:eastAsia="ja-JP"/>
        </w:rPr>
        <w:t>”</w:t>
      </w:r>
      <w:r>
        <w:rPr>
          <w:iCs/>
          <w:lang w:eastAsia="ja-JP"/>
        </w:rPr>
        <w:t xml:space="preserve">: vivo, Huawei, </w:t>
      </w:r>
      <w:proofErr w:type="spellStart"/>
      <w:r>
        <w:rPr>
          <w:iCs/>
          <w:lang w:eastAsia="ja-JP"/>
        </w:rPr>
        <w:t>HiSilicon</w:t>
      </w:r>
      <w:proofErr w:type="spellEnd"/>
      <w:r>
        <w:rPr>
          <w:iCs/>
          <w:lang w:eastAsia="ja-JP"/>
        </w:rPr>
        <w:t>, CATT, Nokia, NSB, Apple</w:t>
      </w:r>
    </w:p>
    <w:p w14:paraId="30717784" w14:textId="77777777" w:rsidR="008370C1" w:rsidRDefault="008370C1"/>
    <w:p w14:paraId="0C02C305"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w:t>
      </w:r>
      <w:proofErr w:type="spellStart"/>
      <w:r>
        <w:rPr>
          <w:iCs/>
          <w:lang w:eastAsia="ja-JP"/>
        </w:rPr>
        <w:t>gNB</w:t>
      </w:r>
      <w:proofErr w:type="spellEnd"/>
      <w:r>
        <w:rPr>
          <w:iCs/>
          <w:lang w:eastAsia="ja-JP"/>
        </w:rPr>
        <w:t xml:space="preserve"> and </w:t>
      </w:r>
      <w:proofErr w:type="spellStart"/>
      <w:r>
        <w:rPr>
          <w:iCs/>
          <w:lang w:eastAsia="ja-JP"/>
        </w:rPr>
        <w:t>neighboring</w:t>
      </w:r>
      <w:proofErr w:type="spellEnd"/>
      <w:r>
        <w:rPr>
          <w:iCs/>
          <w:lang w:eastAsia="ja-JP"/>
        </w:rPr>
        <w:t xml:space="preserve"> </w:t>
      </w:r>
      <w:proofErr w:type="spellStart"/>
      <w:r>
        <w:rPr>
          <w:iCs/>
          <w:lang w:eastAsia="ja-JP"/>
        </w:rPr>
        <w:t>gNBs</w:t>
      </w:r>
      <w:proofErr w:type="spellEnd"/>
      <w:r>
        <w:rPr>
          <w:iCs/>
          <w:lang w:eastAsia="ja-JP"/>
        </w:rPr>
        <w:t xml:space="preserve"> of the UE to measure the </w:t>
      </w:r>
      <w:r>
        <w:rPr>
          <w:iCs/>
          <w:highlight w:val="yellow"/>
          <w:lang w:eastAsia="ja-JP"/>
        </w:rPr>
        <w:t>[indicated]</w:t>
      </w:r>
      <w:r>
        <w:rPr>
          <w:iCs/>
          <w:lang w:eastAsia="ja-JP"/>
        </w:rPr>
        <w:t xml:space="preserve"> UL SRS resources from the UE within indicated time window(s).</w:t>
      </w:r>
    </w:p>
    <w:p w14:paraId="610055E8" w14:textId="77777777" w:rsidR="008370C1" w:rsidRDefault="0032426A">
      <w:pPr>
        <w:pStyle w:val="ListParagraph"/>
        <w:numPr>
          <w:ilvl w:val="1"/>
          <w:numId w:val="23"/>
        </w:numPr>
        <w:ind w:leftChars="0"/>
        <w:contextualSpacing/>
        <w:rPr>
          <w:iCs/>
          <w:lang w:eastAsia="ja-JP"/>
        </w:rPr>
      </w:pPr>
      <w:r>
        <w:rPr>
          <w:b/>
          <w:bCs/>
          <w:iCs/>
          <w:lang w:eastAsia="ja-JP"/>
        </w:rPr>
        <w:t>Remove the bracket “</w:t>
      </w:r>
      <w:r>
        <w:rPr>
          <w:iCs/>
          <w:highlight w:val="yellow"/>
          <w:lang w:eastAsia="ja-JP"/>
        </w:rPr>
        <w:t>indicated</w:t>
      </w:r>
      <w:r>
        <w:rPr>
          <w:b/>
          <w:bCs/>
          <w:iCs/>
          <w:lang w:eastAsia="ja-JP"/>
        </w:rPr>
        <w:t>”</w:t>
      </w:r>
      <w:r>
        <w:rPr>
          <w:iCs/>
          <w:lang w:eastAsia="ja-JP"/>
        </w:rPr>
        <w:t>: CATT, Intel, Nokia, NSB, Qualcomm, LGE</w:t>
      </w:r>
    </w:p>
    <w:p w14:paraId="64EC7CDF" w14:textId="77777777" w:rsidR="008370C1" w:rsidRDefault="0032426A">
      <w:pPr>
        <w:pStyle w:val="ListParagraph"/>
        <w:numPr>
          <w:ilvl w:val="1"/>
          <w:numId w:val="23"/>
        </w:numPr>
        <w:ind w:leftChars="0"/>
        <w:contextualSpacing/>
        <w:rPr>
          <w:iCs/>
          <w:lang w:eastAsia="ja-JP"/>
        </w:rPr>
      </w:pPr>
      <w:r>
        <w:rPr>
          <w:b/>
          <w:bCs/>
          <w:iCs/>
          <w:lang w:eastAsia="ja-JP"/>
        </w:rPr>
        <w:t>Remove “[</w:t>
      </w:r>
      <w:r>
        <w:rPr>
          <w:iCs/>
          <w:highlight w:val="yellow"/>
          <w:lang w:eastAsia="ja-JP"/>
        </w:rPr>
        <w:t>indicated</w:t>
      </w:r>
      <w:r>
        <w:rPr>
          <w:iCs/>
          <w:lang w:eastAsia="ja-JP"/>
        </w:rPr>
        <w:t>]</w:t>
      </w:r>
      <w:r>
        <w:rPr>
          <w:b/>
          <w:bCs/>
          <w:iCs/>
          <w:lang w:eastAsia="ja-JP"/>
        </w:rPr>
        <w:t>”</w:t>
      </w:r>
      <w:r>
        <w:rPr>
          <w:iCs/>
          <w:lang w:eastAsia="ja-JP"/>
        </w:rPr>
        <w:t xml:space="preserve">: vivo, Huawei, </w:t>
      </w:r>
      <w:proofErr w:type="spellStart"/>
      <w:r>
        <w:rPr>
          <w:iCs/>
          <w:lang w:eastAsia="ja-JP"/>
        </w:rPr>
        <w:t>HiSilicon</w:t>
      </w:r>
      <w:proofErr w:type="spellEnd"/>
      <w:r>
        <w:rPr>
          <w:iCs/>
          <w:lang w:eastAsia="ja-JP"/>
        </w:rPr>
        <w:t>, Apple</w:t>
      </w:r>
    </w:p>
    <w:p w14:paraId="5F7F5DD0" w14:textId="77777777" w:rsidR="008370C1" w:rsidRDefault="008370C1"/>
    <w:p w14:paraId="343ED67F"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UEs, including target UE and PRU(s), to perform measurements on </w:t>
      </w:r>
      <w:r>
        <w:rPr>
          <w:iCs/>
          <w:highlight w:val="yellow"/>
          <w:lang w:eastAsia="ja-JP"/>
        </w:rPr>
        <w:t>[indicated]</w:t>
      </w:r>
      <w:r>
        <w:rPr>
          <w:iCs/>
          <w:color w:val="FF0000"/>
          <w:lang w:eastAsia="ja-JP"/>
        </w:rPr>
        <w:t xml:space="preserve"> </w:t>
      </w:r>
      <w:r>
        <w:rPr>
          <w:iCs/>
          <w:lang w:eastAsia="ja-JP"/>
        </w:rPr>
        <w:t>DL PRS resources occurring within indicated time window(s).</w:t>
      </w:r>
    </w:p>
    <w:p w14:paraId="69B7891F" w14:textId="77777777" w:rsidR="008370C1" w:rsidRDefault="0032426A">
      <w:pPr>
        <w:pStyle w:val="ListParagraph"/>
        <w:numPr>
          <w:ilvl w:val="1"/>
          <w:numId w:val="23"/>
        </w:numPr>
        <w:ind w:leftChars="0"/>
        <w:contextualSpacing/>
        <w:rPr>
          <w:iCs/>
          <w:lang w:eastAsia="ja-JP"/>
        </w:rPr>
      </w:pPr>
      <w:r>
        <w:rPr>
          <w:b/>
          <w:bCs/>
          <w:iCs/>
          <w:lang w:eastAsia="ja-JP"/>
        </w:rPr>
        <w:t>Remove the bracket “</w:t>
      </w:r>
      <w:r>
        <w:rPr>
          <w:iCs/>
          <w:highlight w:val="yellow"/>
          <w:lang w:eastAsia="ja-JP"/>
        </w:rPr>
        <w:t>indicated</w:t>
      </w:r>
      <w:r>
        <w:rPr>
          <w:b/>
          <w:bCs/>
          <w:iCs/>
          <w:lang w:eastAsia="ja-JP"/>
        </w:rPr>
        <w:t>”</w:t>
      </w:r>
      <w:r>
        <w:rPr>
          <w:iCs/>
          <w:lang w:eastAsia="ja-JP"/>
        </w:rPr>
        <w:t xml:space="preserve">: CATT, Intel, </w:t>
      </w:r>
      <w:proofErr w:type="spellStart"/>
      <w:r>
        <w:rPr>
          <w:iCs/>
          <w:lang w:eastAsia="ja-JP"/>
        </w:rPr>
        <w:t>InterDigital</w:t>
      </w:r>
      <w:proofErr w:type="spellEnd"/>
      <w:r>
        <w:rPr>
          <w:iCs/>
          <w:lang w:eastAsia="ja-JP"/>
        </w:rPr>
        <w:t>, Nokia, NSB, Qualcomm, LGE</w:t>
      </w:r>
    </w:p>
    <w:p w14:paraId="411452F0" w14:textId="77777777" w:rsidR="008370C1" w:rsidRDefault="0032426A">
      <w:pPr>
        <w:pStyle w:val="ListParagraph"/>
        <w:numPr>
          <w:ilvl w:val="1"/>
          <w:numId w:val="23"/>
        </w:numPr>
        <w:ind w:leftChars="0"/>
        <w:contextualSpacing/>
        <w:rPr>
          <w:iCs/>
          <w:lang w:eastAsia="ja-JP"/>
        </w:rPr>
      </w:pPr>
      <w:r>
        <w:rPr>
          <w:b/>
          <w:bCs/>
          <w:iCs/>
          <w:lang w:eastAsia="ja-JP"/>
        </w:rPr>
        <w:t>Remove “[</w:t>
      </w:r>
      <w:r>
        <w:rPr>
          <w:iCs/>
          <w:highlight w:val="yellow"/>
          <w:lang w:eastAsia="ja-JP"/>
        </w:rPr>
        <w:t>indicated</w:t>
      </w:r>
      <w:r>
        <w:rPr>
          <w:iCs/>
          <w:lang w:eastAsia="ja-JP"/>
        </w:rPr>
        <w:t>]</w:t>
      </w:r>
      <w:r>
        <w:rPr>
          <w:b/>
          <w:bCs/>
          <w:iCs/>
          <w:lang w:eastAsia="ja-JP"/>
        </w:rPr>
        <w:t>”</w:t>
      </w:r>
      <w:r>
        <w:rPr>
          <w:iCs/>
          <w:lang w:eastAsia="ja-JP"/>
        </w:rPr>
        <w:t>: vivo, Apple</w:t>
      </w:r>
    </w:p>
    <w:p w14:paraId="43BE9183" w14:textId="77777777" w:rsidR="008370C1" w:rsidRDefault="008370C1"/>
    <w:p w14:paraId="00E11DA5" w14:textId="77777777" w:rsidR="008370C1" w:rsidRDefault="0032426A">
      <w:pPr>
        <w:pStyle w:val="ListParagraph"/>
        <w:ind w:leftChars="0" w:left="0"/>
        <w:contextualSpacing/>
        <w:rPr>
          <w:iCs/>
          <w:lang w:eastAsia="ja-JP"/>
        </w:rPr>
      </w:pPr>
      <w:r>
        <w:rPr>
          <w:iCs/>
          <w:lang w:eastAsia="ja-JP"/>
        </w:rPr>
        <w:t>Based on the feedback, there is a clear majority to remove the brackets from the last two “[</w:t>
      </w:r>
      <w:r>
        <w:rPr>
          <w:iCs/>
          <w:highlight w:val="yellow"/>
          <w:lang w:eastAsia="ja-JP"/>
        </w:rPr>
        <w:t>indicated</w:t>
      </w:r>
      <w:r>
        <w:rPr>
          <w:iCs/>
          <w:lang w:eastAsia="ja-JP"/>
        </w:rPr>
        <w:t>]”, while it has slightly more companies propose to remove the first ““[</w:t>
      </w:r>
      <w:r>
        <w:rPr>
          <w:iCs/>
          <w:highlight w:val="yellow"/>
          <w:lang w:eastAsia="ja-JP"/>
        </w:rPr>
        <w:t>indicated</w:t>
      </w:r>
      <w:r>
        <w:rPr>
          <w:iCs/>
          <w:lang w:eastAsia="ja-JP"/>
        </w:rPr>
        <w:t>]”. As a compromise, the FL suggest removing the first “[</w:t>
      </w:r>
      <w:r>
        <w:rPr>
          <w:iCs/>
          <w:highlight w:val="yellow"/>
          <w:lang w:eastAsia="ja-JP"/>
        </w:rPr>
        <w:t>indicated</w:t>
      </w:r>
      <w:r>
        <w:rPr>
          <w:iCs/>
          <w:lang w:eastAsia="ja-JP"/>
        </w:rPr>
        <w:t>]”, and the brackets from the last two “[</w:t>
      </w:r>
      <w:r>
        <w:rPr>
          <w:iCs/>
          <w:highlight w:val="yellow"/>
          <w:lang w:eastAsia="ja-JP"/>
        </w:rPr>
        <w:t>indicated</w:t>
      </w:r>
      <w:r>
        <w:rPr>
          <w:iCs/>
          <w:lang w:eastAsia="ja-JP"/>
        </w:rPr>
        <w:t>]” for further discussion.</w:t>
      </w:r>
    </w:p>
    <w:p w14:paraId="573AE841" w14:textId="77777777" w:rsidR="008370C1" w:rsidRDefault="008370C1"/>
    <w:p w14:paraId="09ECF0FE" w14:textId="77777777" w:rsidR="008370C1" w:rsidRDefault="0032426A">
      <w:pPr>
        <w:pStyle w:val="Heading3"/>
        <w:numPr>
          <w:ilvl w:val="0"/>
          <w:numId w:val="0"/>
        </w:numPr>
      </w:pPr>
      <w:bookmarkStart w:id="247" w:name="P411"/>
      <w:r>
        <w:rPr>
          <w:highlight w:val="magenta"/>
        </w:rPr>
        <w:t>(H</w:t>
      </w:r>
      <w:proofErr w:type="gramStart"/>
      <w:r>
        <w:rPr>
          <w:highlight w:val="magenta"/>
        </w:rPr>
        <w:t>)(</w:t>
      </w:r>
      <w:proofErr w:type="gramEnd"/>
      <w:r>
        <w:rPr>
          <w:highlight w:val="magenta"/>
        </w:rPr>
        <w:t>Round 1) Proposal 4.1-1</w:t>
      </w:r>
    </w:p>
    <w:p w14:paraId="61E5E403" w14:textId="77777777" w:rsidR="008370C1" w:rsidRDefault="008370C1">
      <w:pPr>
        <w:rPr>
          <w:bCs/>
          <w:iCs/>
        </w:rPr>
      </w:pPr>
    </w:p>
    <w:p w14:paraId="4B693994" w14:textId="77777777" w:rsidR="008370C1" w:rsidRDefault="0032426A">
      <w:pPr>
        <w:pStyle w:val="ListParagraph"/>
        <w:ind w:leftChars="0" w:left="0"/>
        <w:contextualSpacing/>
        <w:rPr>
          <w:iCs/>
          <w:lang w:eastAsia="ja-JP"/>
        </w:rPr>
      </w:pPr>
      <w:r>
        <w:rPr>
          <w:iCs/>
          <w:lang w:eastAsia="ja-JP"/>
        </w:rPr>
        <w:t>Adopt the following modifications on the agreements made in RAN1#112bis-e:</w:t>
      </w:r>
    </w:p>
    <w:p w14:paraId="1ED2D196" w14:textId="77777777" w:rsidR="008370C1" w:rsidRDefault="008370C1">
      <w:pPr>
        <w:pStyle w:val="ListParagraph"/>
        <w:ind w:leftChars="0" w:left="0"/>
        <w:contextualSpacing/>
        <w:rPr>
          <w:iCs/>
          <w:lang w:eastAsia="ja-JP"/>
        </w:rPr>
      </w:pPr>
    </w:p>
    <w:p w14:paraId="18BF33C6" w14:textId="77777777" w:rsidR="008370C1" w:rsidRDefault="0032426A">
      <w:pPr>
        <w:pStyle w:val="ListParagraph"/>
        <w:ind w:leftChars="0" w:left="0"/>
        <w:contextualSpacing/>
        <w:rPr>
          <w:iCs/>
          <w:lang w:eastAsia="ja-JP"/>
        </w:rPr>
      </w:pPr>
      <w:r>
        <w:rPr>
          <w:iCs/>
          <w:lang w:eastAsia="ja-JP"/>
        </w:rPr>
        <w:t>To enable simultaneous transmission of UL SRS for positioning by a target UE and a PRU, support the following enhancements:</w:t>
      </w:r>
    </w:p>
    <w:p w14:paraId="7A31E2F5"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gNB of a UE to configure the transmission of the </w:t>
      </w:r>
      <w:del w:id="248" w:author="CATT - Ren Da" w:date="2023-05-18T14:42:00Z">
        <w:r>
          <w:rPr>
            <w:iCs/>
            <w:lang w:eastAsia="ja-JP"/>
          </w:rPr>
          <w:delText xml:space="preserve">[indicated] </w:delText>
        </w:r>
      </w:del>
      <w:r>
        <w:rPr>
          <w:iCs/>
          <w:lang w:eastAsia="ja-JP"/>
        </w:rPr>
        <w:t>UL SRS resources from the UE within indicated time window(s).</w:t>
      </w:r>
    </w:p>
    <w:p w14:paraId="66DCBB66" w14:textId="77777777" w:rsidR="008370C1" w:rsidRDefault="0032426A">
      <w:pPr>
        <w:pStyle w:val="ListParagraph"/>
        <w:numPr>
          <w:ilvl w:val="1"/>
          <w:numId w:val="23"/>
        </w:numPr>
        <w:ind w:leftChars="0"/>
        <w:contextualSpacing/>
        <w:rPr>
          <w:iCs/>
          <w:lang w:eastAsia="ja-JP"/>
        </w:rPr>
      </w:pPr>
      <w:r>
        <w:rPr>
          <w:iCs/>
          <w:lang w:eastAsia="ja-JP"/>
        </w:rPr>
        <w:t>FFS: the details of the time window, e.g., the start time, duration, periodicity for the time window(s), within the vicinity of a reference SRS configuration or use the existing message of Scheduled Location time</w:t>
      </w:r>
    </w:p>
    <w:p w14:paraId="3D0E358F"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w:t>
      </w:r>
      <w:proofErr w:type="spellStart"/>
      <w:r>
        <w:rPr>
          <w:iCs/>
          <w:lang w:eastAsia="ja-JP"/>
        </w:rPr>
        <w:t>gNB</w:t>
      </w:r>
      <w:proofErr w:type="spellEnd"/>
      <w:r>
        <w:rPr>
          <w:iCs/>
          <w:lang w:eastAsia="ja-JP"/>
        </w:rPr>
        <w:t xml:space="preserve"> and </w:t>
      </w:r>
      <w:proofErr w:type="spellStart"/>
      <w:r>
        <w:rPr>
          <w:iCs/>
          <w:lang w:eastAsia="ja-JP"/>
        </w:rPr>
        <w:t>neighboring</w:t>
      </w:r>
      <w:proofErr w:type="spellEnd"/>
      <w:r>
        <w:rPr>
          <w:iCs/>
          <w:lang w:eastAsia="ja-JP"/>
        </w:rPr>
        <w:t xml:space="preserve"> </w:t>
      </w:r>
      <w:proofErr w:type="spellStart"/>
      <w:r>
        <w:rPr>
          <w:iCs/>
          <w:lang w:eastAsia="ja-JP"/>
        </w:rPr>
        <w:t>gNBs</w:t>
      </w:r>
      <w:proofErr w:type="spellEnd"/>
      <w:r>
        <w:rPr>
          <w:iCs/>
          <w:lang w:eastAsia="ja-JP"/>
        </w:rPr>
        <w:t xml:space="preserve"> of the UE to measure the</w:t>
      </w:r>
      <w:ins w:id="249" w:author="CATT - Ren Da" w:date="2023-05-18T14:42:00Z">
        <w:r>
          <w:rPr>
            <w:iCs/>
            <w:lang w:eastAsia="ja-JP"/>
          </w:rPr>
          <w:t xml:space="preserve"> </w:t>
        </w:r>
      </w:ins>
      <w:del w:id="250" w:author="CATT - Ren Da" w:date="2023-05-18T14:42:00Z">
        <w:r>
          <w:rPr>
            <w:iCs/>
            <w:lang w:eastAsia="ja-JP"/>
          </w:rPr>
          <w:delText xml:space="preserve"> [</w:delText>
        </w:r>
      </w:del>
      <w:r>
        <w:rPr>
          <w:iCs/>
          <w:lang w:eastAsia="ja-JP"/>
        </w:rPr>
        <w:t>indicated</w:t>
      </w:r>
      <w:del w:id="251" w:author="CATT - Ren Da" w:date="2023-05-18T14:42:00Z">
        <w:r>
          <w:rPr>
            <w:iCs/>
            <w:lang w:eastAsia="ja-JP"/>
          </w:rPr>
          <w:delText>]</w:delText>
        </w:r>
      </w:del>
      <w:r>
        <w:rPr>
          <w:iCs/>
          <w:lang w:eastAsia="ja-JP"/>
        </w:rPr>
        <w:t xml:space="preserve"> UL SRS resources from the UE within indicated time window(s).</w:t>
      </w:r>
    </w:p>
    <w:p w14:paraId="6529924D" w14:textId="77777777" w:rsidR="008370C1" w:rsidRDefault="0032426A">
      <w:pPr>
        <w:pStyle w:val="ListParagraph"/>
        <w:numPr>
          <w:ilvl w:val="1"/>
          <w:numId w:val="23"/>
        </w:numPr>
        <w:ind w:leftChars="0"/>
        <w:contextualSpacing/>
      </w:pPr>
      <w:r>
        <w:rPr>
          <w:iCs/>
          <w:lang w:eastAsia="ja-JP"/>
        </w:rPr>
        <w:t>Note: this may be a different indicated time window</w:t>
      </w:r>
    </w:p>
    <w:bookmarkEnd w:id="247"/>
    <w:p w14:paraId="06DE8EA2" w14:textId="77777777" w:rsidR="008370C1" w:rsidRDefault="008370C1">
      <w:pPr>
        <w:pStyle w:val="ListParagraph"/>
        <w:ind w:leftChars="0" w:left="1503"/>
        <w:contextualSpacing/>
      </w:pPr>
    </w:p>
    <w:tbl>
      <w:tblPr>
        <w:tblStyle w:val="TableElegant"/>
        <w:tblW w:w="10031" w:type="dxa"/>
        <w:tblLayout w:type="fixed"/>
        <w:tblLook w:val="04A0" w:firstRow="1" w:lastRow="0" w:firstColumn="1" w:lastColumn="0" w:noHBand="0" w:noVBand="1"/>
      </w:tblPr>
      <w:tblGrid>
        <w:gridCol w:w="1101"/>
        <w:gridCol w:w="8930"/>
      </w:tblGrid>
      <w:tr w:rsidR="008370C1" w14:paraId="2551197A"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3129D97"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C34814D" w14:textId="77777777" w:rsidR="008370C1" w:rsidRDefault="0032426A">
            <w:pPr>
              <w:spacing w:after="0"/>
              <w:rPr>
                <w:b/>
                <w:caps w:val="0"/>
                <w:sz w:val="16"/>
                <w:szCs w:val="16"/>
              </w:rPr>
            </w:pPr>
            <w:r>
              <w:rPr>
                <w:b/>
                <w:sz w:val="16"/>
                <w:szCs w:val="16"/>
              </w:rPr>
              <w:t>comments</w:t>
            </w:r>
          </w:p>
        </w:tc>
      </w:tr>
      <w:tr w:rsidR="008370C1" w14:paraId="73558535" w14:textId="77777777" w:rsidTr="008370C1">
        <w:trPr>
          <w:trHeight w:val="260"/>
        </w:trPr>
        <w:tc>
          <w:tcPr>
            <w:tcW w:w="1101" w:type="dxa"/>
          </w:tcPr>
          <w:p w14:paraId="334B2122" w14:textId="77777777" w:rsidR="008370C1" w:rsidRDefault="0032426A">
            <w:pPr>
              <w:spacing w:after="0"/>
              <w:rPr>
                <w:rFonts w:eastAsia="SimSun"/>
                <w:bCs/>
                <w:sz w:val="16"/>
                <w:szCs w:val="16"/>
                <w:lang w:eastAsia="zh-CN"/>
              </w:rPr>
            </w:pPr>
            <w:r>
              <w:rPr>
                <w:rFonts w:eastAsia="SimSun" w:hint="eastAsia"/>
                <w:bCs/>
                <w:sz w:val="16"/>
                <w:szCs w:val="16"/>
                <w:lang w:eastAsia="zh-CN"/>
              </w:rPr>
              <w:t>vivo</w:t>
            </w:r>
          </w:p>
        </w:tc>
        <w:tc>
          <w:tcPr>
            <w:tcW w:w="8930" w:type="dxa"/>
            <w:tcBorders>
              <w:left w:val="single" w:sz="4" w:space="0" w:color="auto"/>
            </w:tcBorders>
          </w:tcPr>
          <w:p w14:paraId="6442D796" w14:textId="77777777" w:rsidR="008370C1" w:rsidRDefault="0032426A">
            <w:pPr>
              <w:spacing w:after="0"/>
              <w:rPr>
                <w:rFonts w:eastAsia="SimSun"/>
                <w:bCs/>
                <w:sz w:val="16"/>
                <w:szCs w:val="16"/>
              </w:rPr>
            </w:pPr>
            <w:r>
              <w:rPr>
                <w:rFonts w:eastAsia="SimSun"/>
                <w:bCs/>
                <w:sz w:val="16"/>
                <w:szCs w:val="16"/>
                <w:lang w:eastAsia="zh-CN"/>
              </w:rPr>
              <w:t>W</w:t>
            </w:r>
            <w:r>
              <w:rPr>
                <w:rFonts w:eastAsia="SimSun" w:hint="eastAsia"/>
                <w:bCs/>
                <w:sz w:val="16"/>
                <w:szCs w:val="16"/>
                <w:lang w:eastAsia="zh-CN"/>
              </w:rPr>
              <w:t>e</w:t>
            </w:r>
            <w:r>
              <w:rPr>
                <w:rFonts w:eastAsia="SimSun"/>
                <w:bCs/>
                <w:sz w:val="16"/>
                <w:szCs w:val="16"/>
              </w:rPr>
              <w:t xml:space="preserve"> </w:t>
            </w:r>
            <w:r>
              <w:rPr>
                <w:rFonts w:eastAsia="SimSun"/>
                <w:bCs/>
                <w:sz w:val="16"/>
                <w:szCs w:val="16"/>
                <w:lang w:eastAsia="zh-CN"/>
              </w:rPr>
              <w:t>prefer</w:t>
            </w:r>
            <w:r>
              <w:rPr>
                <w:rFonts w:eastAsia="SimSun"/>
                <w:bCs/>
                <w:sz w:val="16"/>
                <w:szCs w:val="16"/>
              </w:rPr>
              <w:t xml:space="preserve"> </w:t>
            </w:r>
            <w:r>
              <w:rPr>
                <w:rFonts w:eastAsia="SimSun" w:hint="eastAsia"/>
                <w:bCs/>
                <w:sz w:val="16"/>
                <w:szCs w:val="16"/>
                <w:lang w:eastAsia="zh-CN"/>
              </w:rPr>
              <w:t>to</w:t>
            </w:r>
            <w:r>
              <w:rPr>
                <w:rFonts w:eastAsia="SimSun"/>
                <w:bCs/>
                <w:sz w:val="16"/>
                <w:szCs w:val="16"/>
              </w:rPr>
              <w:t xml:space="preserve"> </w:t>
            </w:r>
            <w:r>
              <w:rPr>
                <w:rFonts w:eastAsia="SimSun" w:hint="eastAsia"/>
                <w:bCs/>
                <w:sz w:val="16"/>
                <w:szCs w:val="16"/>
                <w:lang w:eastAsia="zh-CN"/>
              </w:rPr>
              <w:t>remove</w:t>
            </w:r>
            <w:r>
              <w:rPr>
                <w:rFonts w:eastAsia="SimSun"/>
                <w:bCs/>
                <w:sz w:val="16"/>
                <w:szCs w:val="16"/>
              </w:rPr>
              <w:t xml:space="preserve"> </w:t>
            </w:r>
            <w:r>
              <w:rPr>
                <w:rFonts w:eastAsia="SimSun"/>
                <w:bCs/>
                <w:sz w:val="16"/>
                <w:szCs w:val="16"/>
                <w:lang w:eastAsia="zh-CN"/>
              </w:rPr>
              <w:t>“indicated” in the second sub-bullet. W</w:t>
            </w:r>
            <w:r>
              <w:rPr>
                <w:rFonts w:eastAsia="SimSun" w:hint="eastAsia"/>
                <w:bCs/>
                <w:sz w:val="16"/>
                <w:szCs w:val="16"/>
                <w:lang w:eastAsia="zh-CN"/>
              </w:rPr>
              <w:t>e</w:t>
            </w:r>
            <w:r>
              <w:rPr>
                <w:rFonts w:eastAsia="SimSun"/>
                <w:bCs/>
                <w:sz w:val="16"/>
                <w:szCs w:val="16"/>
                <w:lang w:eastAsia="zh-CN"/>
              </w:rPr>
              <w:t xml:space="preserve"> </w:t>
            </w:r>
            <w:r>
              <w:rPr>
                <w:rFonts w:eastAsia="SimSun" w:hint="eastAsia"/>
                <w:bCs/>
                <w:sz w:val="16"/>
                <w:szCs w:val="16"/>
                <w:lang w:eastAsia="zh-CN"/>
              </w:rPr>
              <w:t>are</w:t>
            </w:r>
            <w:r>
              <w:rPr>
                <w:rFonts w:eastAsia="SimSun"/>
                <w:bCs/>
                <w:sz w:val="16"/>
                <w:szCs w:val="16"/>
                <w:lang w:eastAsia="zh-CN"/>
              </w:rPr>
              <w:t xml:space="preserve"> </w:t>
            </w:r>
            <w:r>
              <w:rPr>
                <w:rFonts w:eastAsia="SimSun" w:hint="eastAsia"/>
                <w:bCs/>
                <w:sz w:val="16"/>
                <w:szCs w:val="16"/>
                <w:lang w:eastAsia="zh-CN"/>
              </w:rPr>
              <w:t>not</w:t>
            </w:r>
            <w:r>
              <w:rPr>
                <w:rFonts w:eastAsia="SimSun"/>
                <w:bCs/>
                <w:sz w:val="16"/>
                <w:szCs w:val="16"/>
                <w:lang w:eastAsia="zh-CN"/>
              </w:rPr>
              <w:t xml:space="preserve"> </w:t>
            </w:r>
            <w:r>
              <w:rPr>
                <w:rFonts w:eastAsia="SimSun" w:hint="eastAsia"/>
                <w:bCs/>
                <w:sz w:val="16"/>
                <w:szCs w:val="16"/>
                <w:lang w:eastAsia="zh-CN"/>
              </w:rPr>
              <w:t>sure</w:t>
            </w:r>
            <w:r>
              <w:rPr>
                <w:rFonts w:eastAsia="SimSun"/>
                <w:bCs/>
                <w:sz w:val="16"/>
                <w:szCs w:val="16"/>
                <w:lang w:eastAsia="zh-CN"/>
              </w:rPr>
              <w:t xml:space="preserve"> </w:t>
            </w:r>
            <w:r>
              <w:rPr>
                <w:rFonts w:eastAsia="SimSun" w:hint="eastAsia"/>
                <w:bCs/>
                <w:sz w:val="16"/>
                <w:szCs w:val="16"/>
                <w:lang w:eastAsia="zh-CN"/>
              </w:rPr>
              <w:t>h</w:t>
            </w:r>
            <w:r>
              <w:rPr>
                <w:rFonts w:eastAsia="SimSun"/>
                <w:bCs/>
                <w:sz w:val="16"/>
                <w:szCs w:val="16"/>
                <w:lang w:eastAsia="zh-CN"/>
              </w:rPr>
              <w:t>ow LMF can judge which UL resource can be received by neighboring gNB.</w:t>
            </w:r>
          </w:p>
        </w:tc>
      </w:tr>
      <w:tr w:rsidR="008370C1" w14:paraId="57F30B35" w14:textId="77777777" w:rsidTr="008370C1">
        <w:trPr>
          <w:trHeight w:val="260"/>
        </w:trPr>
        <w:tc>
          <w:tcPr>
            <w:tcW w:w="1101" w:type="dxa"/>
          </w:tcPr>
          <w:p w14:paraId="32E43BCA"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lastRenderedPageBreak/>
              <w:t>ZTE</w:t>
            </w:r>
          </w:p>
        </w:tc>
        <w:tc>
          <w:tcPr>
            <w:tcW w:w="8930" w:type="dxa"/>
            <w:tcBorders>
              <w:left w:val="single" w:sz="4" w:space="0" w:color="auto"/>
            </w:tcBorders>
          </w:tcPr>
          <w:p w14:paraId="78D67FD5"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We didn</w:t>
            </w:r>
            <w:r>
              <w:rPr>
                <w:rFonts w:eastAsia="SimSun"/>
                <w:bCs/>
                <w:sz w:val="16"/>
                <w:szCs w:val="16"/>
                <w:lang w:val="en-US" w:eastAsia="zh-CN"/>
              </w:rPr>
              <w:t>’</w:t>
            </w:r>
            <w:r>
              <w:rPr>
                <w:rFonts w:eastAsia="SimSun" w:hint="eastAsia"/>
                <w:bCs/>
                <w:sz w:val="16"/>
                <w:szCs w:val="16"/>
                <w:lang w:val="en-US" w:eastAsia="zh-CN"/>
              </w:rPr>
              <w:t xml:space="preserve">t provide our views in the </w:t>
            </w:r>
            <w:proofErr w:type="spellStart"/>
            <w:r>
              <w:rPr>
                <w:rFonts w:eastAsia="SimSun" w:hint="eastAsia"/>
                <w:bCs/>
                <w:sz w:val="16"/>
                <w:szCs w:val="16"/>
                <w:lang w:val="en-US" w:eastAsia="zh-CN"/>
              </w:rPr>
              <w:t>tdoc</w:t>
            </w:r>
            <w:proofErr w:type="spellEnd"/>
            <w:r>
              <w:rPr>
                <w:rFonts w:eastAsia="SimSun" w:hint="eastAsia"/>
                <w:bCs/>
                <w:sz w:val="16"/>
                <w:szCs w:val="16"/>
                <w:lang w:val="en-US" w:eastAsia="zh-CN"/>
              </w:rPr>
              <w:t xml:space="preserve"> concerning the wording </w:t>
            </w:r>
            <w:r>
              <w:rPr>
                <w:rFonts w:eastAsia="SimSun"/>
                <w:bCs/>
                <w:sz w:val="16"/>
                <w:szCs w:val="16"/>
                <w:lang w:val="en-US" w:eastAsia="zh-CN"/>
              </w:rPr>
              <w:t>“</w:t>
            </w:r>
            <w:r>
              <w:rPr>
                <w:rFonts w:eastAsia="SimSun" w:hint="eastAsia"/>
                <w:bCs/>
                <w:sz w:val="16"/>
                <w:szCs w:val="16"/>
                <w:lang w:val="en-US" w:eastAsia="zh-CN"/>
              </w:rPr>
              <w:t>indicated</w:t>
            </w:r>
            <w:r>
              <w:rPr>
                <w:rFonts w:eastAsia="SimSun"/>
                <w:bCs/>
                <w:sz w:val="16"/>
                <w:szCs w:val="16"/>
                <w:lang w:val="en-US" w:eastAsia="zh-CN"/>
              </w:rPr>
              <w:t>”</w:t>
            </w:r>
            <w:r>
              <w:rPr>
                <w:rFonts w:eastAsia="SimSun" w:hint="eastAsia"/>
                <w:bCs/>
                <w:sz w:val="16"/>
                <w:szCs w:val="16"/>
                <w:lang w:val="en-US" w:eastAsia="zh-CN"/>
              </w:rPr>
              <w:t xml:space="preserve">. We are ok to remove the </w:t>
            </w:r>
            <w:r>
              <w:rPr>
                <w:rFonts w:eastAsia="SimSun"/>
                <w:bCs/>
                <w:sz w:val="16"/>
                <w:szCs w:val="16"/>
                <w:lang w:val="en-US" w:eastAsia="zh-CN"/>
              </w:rPr>
              <w:t>‘</w:t>
            </w:r>
            <w:r>
              <w:rPr>
                <w:rFonts w:eastAsia="SimSun" w:hint="eastAsia"/>
                <w:bCs/>
                <w:sz w:val="16"/>
                <w:szCs w:val="16"/>
                <w:lang w:val="en-US" w:eastAsia="zh-CN"/>
              </w:rPr>
              <w:t>indicated</w:t>
            </w:r>
            <w:r>
              <w:rPr>
                <w:rFonts w:eastAsia="SimSun"/>
                <w:bCs/>
                <w:sz w:val="16"/>
                <w:szCs w:val="16"/>
                <w:lang w:val="en-US" w:eastAsia="zh-CN"/>
              </w:rPr>
              <w:t>’</w:t>
            </w:r>
            <w:r>
              <w:rPr>
                <w:rFonts w:eastAsia="SimSun" w:hint="eastAsia"/>
                <w:bCs/>
                <w:sz w:val="16"/>
                <w:szCs w:val="16"/>
                <w:lang w:val="en-US" w:eastAsia="zh-CN"/>
              </w:rPr>
              <w:t xml:space="preserve"> in the second bullet. </w:t>
            </w:r>
          </w:p>
        </w:tc>
      </w:tr>
      <w:tr w:rsidR="008370C1" w14:paraId="3A42A72B" w14:textId="77777777" w:rsidTr="008370C1">
        <w:trPr>
          <w:trHeight w:val="260"/>
        </w:trPr>
        <w:tc>
          <w:tcPr>
            <w:tcW w:w="1101" w:type="dxa"/>
          </w:tcPr>
          <w:p w14:paraId="2201E1C6" w14:textId="77777777" w:rsidR="008370C1" w:rsidRDefault="00C53582">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3D3F2386" w14:textId="77777777" w:rsidR="008370C1" w:rsidRDefault="00C53582">
            <w:pPr>
              <w:pStyle w:val="B1"/>
              <w:numPr>
                <w:ilvl w:val="255"/>
                <w:numId w:val="0"/>
              </w:numPr>
              <w:rPr>
                <w:rFonts w:eastAsia="SimSun"/>
                <w:bCs/>
                <w:sz w:val="16"/>
                <w:szCs w:val="16"/>
              </w:rPr>
            </w:pPr>
            <w:r>
              <w:rPr>
                <w:rFonts w:eastAsia="SimSun"/>
                <w:bCs/>
                <w:sz w:val="16"/>
                <w:szCs w:val="16"/>
              </w:rPr>
              <w:t>Okay</w:t>
            </w:r>
          </w:p>
        </w:tc>
      </w:tr>
      <w:tr w:rsidR="00712917" w14:paraId="7BF843A8" w14:textId="77777777" w:rsidTr="00712917">
        <w:trPr>
          <w:trHeight w:val="260"/>
        </w:trPr>
        <w:tc>
          <w:tcPr>
            <w:tcW w:w="1101" w:type="dxa"/>
          </w:tcPr>
          <w:p w14:paraId="2A13EE25" w14:textId="77777777" w:rsidR="00712917" w:rsidRDefault="00712917" w:rsidP="005C165A">
            <w:pPr>
              <w:spacing w:after="0"/>
              <w:rPr>
                <w:rFonts w:eastAsia="SimSun"/>
                <w:bCs/>
                <w:sz w:val="16"/>
                <w:szCs w:val="16"/>
              </w:rPr>
            </w:pPr>
            <w:r>
              <w:rPr>
                <w:rFonts w:eastAsia="SimSun" w:hint="eastAsia"/>
                <w:bCs/>
                <w:sz w:val="16"/>
                <w:szCs w:val="16"/>
              </w:rPr>
              <w:t>Spreadtrum</w:t>
            </w:r>
          </w:p>
        </w:tc>
        <w:tc>
          <w:tcPr>
            <w:tcW w:w="8930" w:type="dxa"/>
          </w:tcPr>
          <w:p w14:paraId="59A3CCE5" w14:textId="77777777" w:rsidR="00712917" w:rsidRDefault="00712917" w:rsidP="005C165A">
            <w:pPr>
              <w:pStyle w:val="B1"/>
              <w:numPr>
                <w:ilvl w:val="255"/>
                <w:numId w:val="0"/>
              </w:numPr>
              <w:rPr>
                <w:rFonts w:eastAsia="SimSun"/>
                <w:bCs/>
                <w:sz w:val="16"/>
                <w:szCs w:val="16"/>
              </w:rPr>
            </w:pPr>
            <w:r>
              <w:rPr>
                <w:rFonts w:eastAsia="SimSun"/>
                <w:bCs/>
                <w:sz w:val="16"/>
                <w:szCs w:val="16"/>
              </w:rPr>
              <w:t>We are fine with “indicated” to make sure UE and PRU to measurement the same PRS.</w:t>
            </w:r>
          </w:p>
        </w:tc>
      </w:tr>
      <w:tr w:rsidR="00837EEE" w14:paraId="10B5A595" w14:textId="77777777" w:rsidTr="00837EEE">
        <w:trPr>
          <w:trHeight w:val="260"/>
        </w:trPr>
        <w:tc>
          <w:tcPr>
            <w:tcW w:w="1101" w:type="dxa"/>
          </w:tcPr>
          <w:p w14:paraId="7E487565"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3CCC9D27" w14:textId="77777777" w:rsidR="00837EEE" w:rsidRDefault="00837EEE" w:rsidP="005C165A">
            <w:pPr>
              <w:spacing w:after="0"/>
              <w:rPr>
                <w:rFonts w:eastAsia="SimSun"/>
                <w:bCs/>
                <w:sz w:val="16"/>
                <w:szCs w:val="16"/>
                <w:lang w:eastAsia="zh-CN"/>
              </w:rPr>
            </w:pPr>
            <w:r>
              <w:rPr>
                <w:rFonts w:eastAsia="SimSun"/>
                <w:bCs/>
                <w:sz w:val="16"/>
                <w:szCs w:val="16"/>
                <w:lang w:eastAsia="zh-CN"/>
              </w:rPr>
              <w:t>Why do we need the second indicated? Should LMF selected a subset of SRS resources for CPP measurement from current SRS configuration?</w:t>
            </w:r>
          </w:p>
        </w:tc>
      </w:tr>
      <w:tr w:rsidR="005C165A" w14:paraId="2F37D8A6" w14:textId="77777777" w:rsidTr="00837EEE">
        <w:trPr>
          <w:trHeight w:val="260"/>
        </w:trPr>
        <w:tc>
          <w:tcPr>
            <w:tcW w:w="1101" w:type="dxa"/>
          </w:tcPr>
          <w:p w14:paraId="239DF263" w14:textId="77777777" w:rsidR="005C165A" w:rsidRPr="00325656"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D688EB6" w14:textId="77777777" w:rsidR="005C165A" w:rsidRPr="00325656" w:rsidRDefault="005C165A" w:rsidP="005C165A">
            <w:pPr>
              <w:spacing w:after="0"/>
              <w:rPr>
                <w:rFonts w:eastAsia="Malgun Gothic"/>
                <w:bCs/>
                <w:sz w:val="16"/>
                <w:szCs w:val="16"/>
                <w:lang w:eastAsia="ko-KR"/>
              </w:rPr>
            </w:pPr>
            <w:r>
              <w:rPr>
                <w:rFonts w:eastAsia="Malgun Gothic"/>
                <w:bCs/>
                <w:sz w:val="16"/>
                <w:szCs w:val="16"/>
                <w:lang w:eastAsia="ko-KR"/>
              </w:rPr>
              <w:t xml:space="preserve">We are fine with the FL’s suggestion. </w:t>
            </w:r>
          </w:p>
        </w:tc>
      </w:tr>
      <w:tr w:rsidR="007E3F7F" w14:paraId="783FAF7F" w14:textId="77777777" w:rsidTr="009F033A">
        <w:trPr>
          <w:trHeight w:val="260"/>
        </w:trPr>
        <w:tc>
          <w:tcPr>
            <w:tcW w:w="1101" w:type="dxa"/>
          </w:tcPr>
          <w:p w14:paraId="175D2129" w14:textId="77777777" w:rsidR="007E3F7F" w:rsidRPr="00BD2208" w:rsidRDefault="007E3F7F" w:rsidP="009F033A">
            <w:pPr>
              <w:spacing w:after="0"/>
              <w:rPr>
                <w:rFonts w:eastAsia="Malgun Gothic"/>
                <w:sz w:val="16"/>
                <w:szCs w:val="16"/>
                <w:lang w:eastAsia="ko-KR"/>
              </w:rPr>
            </w:pPr>
            <w:r w:rsidRPr="00BD2208">
              <w:rPr>
                <w:rFonts w:eastAsia="Malgun Gothic"/>
                <w:sz w:val="16"/>
                <w:szCs w:val="16"/>
                <w:lang w:eastAsia="ko-KR"/>
              </w:rPr>
              <w:t>Fraunhofer</w:t>
            </w:r>
          </w:p>
        </w:tc>
        <w:tc>
          <w:tcPr>
            <w:tcW w:w="8930" w:type="dxa"/>
          </w:tcPr>
          <w:p w14:paraId="6ACDE7BA" w14:textId="77777777" w:rsidR="007E3F7F" w:rsidRPr="00325656" w:rsidRDefault="007E3F7F" w:rsidP="009F033A">
            <w:pPr>
              <w:spacing w:after="0"/>
              <w:rPr>
                <w:rFonts w:eastAsia="Malgun Gothic"/>
                <w:bCs/>
                <w:sz w:val="16"/>
                <w:szCs w:val="16"/>
                <w:lang w:eastAsia="ko-KR"/>
              </w:rPr>
            </w:pPr>
            <w:r>
              <w:rPr>
                <w:rFonts w:eastAsia="Malgun Gothic"/>
                <w:bCs/>
                <w:sz w:val="16"/>
                <w:szCs w:val="16"/>
                <w:lang w:eastAsia="ko-KR"/>
              </w:rPr>
              <w:t>Support</w:t>
            </w:r>
          </w:p>
        </w:tc>
      </w:tr>
      <w:tr w:rsidR="007A5D3A" w14:paraId="3A87C176" w14:textId="77777777" w:rsidTr="008E52E2">
        <w:trPr>
          <w:trHeight w:val="260"/>
        </w:trPr>
        <w:tc>
          <w:tcPr>
            <w:tcW w:w="1101" w:type="dxa"/>
          </w:tcPr>
          <w:p w14:paraId="5169DE77" w14:textId="519B35C0" w:rsidR="007A5D3A" w:rsidRPr="008E52E2" w:rsidRDefault="007A5D3A" w:rsidP="007A5D3A">
            <w:pPr>
              <w:spacing w:after="0"/>
              <w:rPr>
                <w:rFonts w:eastAsia="Malgun Gothic"/>
                <w:b/>
                <w:sz w:val="16"/>
                <w:szCs w:val="16"/>
                <w:lang w:eastAsia="ko-KR"/>
              </w:rPr>
            </w:pPr>
            <w:r>
              <w:rPr>
                <w:rFonts w:eastAsia="SimSun"/>
                <w:bCs/>
                <w:sz w:val="16"/>
                <w:szCs w:val="16"/>
              </w:rPr>
              <w:t>Qualcomm</w:t>
            </w:r>
          </w:p>
        </w:tc>
        <w:tc>
          <w:tcPr>
            <w:tcW w:w="8930" w:type="dxa"/>
          </w:tcPr>
          <w:p w14:paraId="6588573E" w14:textId="59D9FE09" w:rsidR="007A5D3A" w:rsidRPr="00325656" w:rsidRDefault="007A5D3A" w:rsidP="007A5D3A">
            <w:pPr>
              <w:spacing w:after="0"/>
              <w:rPr>
                <w:rFonts w:eastAsia="Malgun Gothic"/>
                <w:bCs/>
                <w:sz w:val="16"/>
                <w:szCs w:val="16"/>
                <w:lang w:eastAsia="ko-KR"/>
              </w:rPr>
            </w:pPr>
            <w:r>
              <w:rPr>
                <w:rFonts w:eastAsia="SimSun"/>
                <w:bCs/>
                <w:sz w:val="16"/>
                <w:szCs w:val="16"/>
              </w:rPr>
              <w:t>Looks OK</w:t>
            </w:r>
          </w:p>
        </w:tc>
      </w:tr>
      <w:tr w:rsidR="00AC1E4A" w14:paraId="7E077248" w14:textId="77777777" w:rsidTr="008E52E2">
        <w:trPr>
          <w:trHeight w:val="260"/>
        </w:trPr>
        <w:tc>
          <w:tcPr>
            <w:tcW w:w="1101" w:type="dxa"/>
          </w:tcPr>
          <w:p w14:paraId="74C40465" w14:textId="340249BE" w:rsidR="00AC1E4A" w:rsidRDefault="00AC1E4A" w:rsidP="00AC1E4A">
            <w:pPr>
              <w:rPr>
                <w:rFonts w:eastAsia="SimSun"/>
                <w:bCs/>
                <w:sz w:val="16"/>
                <w:szCs w:val="16"/>
              </w:rPr>
            </w:pPr>
            <w:r>
              <w:rPr>
                <w:rFonts w:eastAsia="SimSun"/>
                <w:bCs/>
                <w:sz w:val="16"/>
                <w:szCs w:val="16"/>
              </w:rPr>
              <w:t>Samsung</w:t>
            </w:r>
          </w:p>
        </w:tc>
        <w:tc>
          <w:tcPr>
            <w:tcW w:w="8930" w:type="dxa"/>
          </w:tcPr>
          <w:p w14:paraId="1EE97A59" w14:textId="56D3C6A1" w:rsidR="00AC1E4A" w:rsidRDefault="00AC1E4A" w:rsidP="00AC1E4A">
            <w:pPr>
              <w:rPr>
                <w:rFonts w:eastAsia="SimSun"/>
                <w:bCs/>
                <w:sz w:val="16"/>
                <w:szCs w:val="16"/>
              </w:rPr>
            </w:pPr>
            <w:r>
              <w:rPr>
                <w:rFonts w:eastAsia="SimSun"/>
                <w:bCs/>
                <w:sz w:val="16"/>
                <w:szCs w:val="16"/>
              </w:rPr>
              <w:t>OK</w:t>
            </w:r>
          </w:p>
        </w:tc>
      </w:tr>
      <w:tr w:rsidR="00124CC0" w14:paraId="7850F0B3" w14:textId="77777777" w:rsidTr="00124CC0">
        <w:trPr>
          <w:trHeight w:val="260"/>
        </w:trPr>
        <w:tc>
          <w:tcPr>
            <w:tcW w:w="1101" w:type="dxa"/>
          </w:tcPr>
          <w:p w14:paraId="25E89E4E" w14:textId="77777777" w:rsidR="00124CC0" w:rsidRDefault="00124CC0" w:rsidP="008C669B">
            <w:pPr>
              <w:rPr>
                <w:rFonts w:eastAsia="SimSun"/>
                <w:bCs/>
                <w:sz w:val="16"/>
                <w:szCs w:val="16"/>
              </w:rPr>
            </w:pPr>
            <w:r>
              <w:rPr>
                <w:rFonts w:eastAsia="SimSun"/>
                <w:bCs/>
                <w:sz w:val="16"/>
                <w:szCs w:val="16"/>
              </w:rPr>
              <w:t>Nokia/NSB</w:t>
            </w:r>
          </w:p>
        </w:tc>
        <w:tc>
          <w:tcPr>
            <w:tcW w:w="8930" w:type="dxa"/>
          </w:tcPr>
          <w:p w14:paraId="680DE682" w14:textId="77777777" w:rsidR="00124CC0" w:rsidRDefault="00124CC0" w:rsidP="008C669B">
            <w:pPr>
              <w:rPr>
                <w:rFonts w:eastAsia="SimSun"/>
                <w:bCs/>
                <w:sz w:val="16"/>
                <w:szCs w:val="16"/>
              </w:rPr>
            </w:pPr>
            <w:r>
              <w:rPr>
                <w:rFonts w:eastAsia="SimSun"/>
                <w:bCs/>
                <w:sz w:val="16"/>
                <w:szCs w:val="16"/>
              </w:rPr>
              <w:t xml:space="preserve">Support. To companies that don’t want the second indicated, the LMF should request a specific SRS resource that is measured. If different TRPs measure different SRS for PRU/target UE then there is an issue. </w:t>
            </w:r>
          </w:p>
        </w:tc>
      </w:tr>
      <w:tr w:rsidR="009B0708" w14:paraId="2B339DA4" w14:textId="77777777" w:rsidTr="00124CC0">
        <w:trPr>
          <w:trHeight w:val="260"/>
        </w:trPr>
        <w:tc>
          <w:tcPr>
            <w:tcW w:w="1101" w:type="dxa"/>
          </w:tcPr>
          <w:p w14:paraId="3784AAC7" w14:textId="65BA7A4A" w:rsidR="009B0708" w:rsidRDefault="00430AB7" w:rsidP="008C669B">
            <w:pPr>
              <w:rPr>
                <w:rFonts w:eastAsia="SimSun"/>
                <w:bCs/>
                <w:sz w:val="16"/>
                <w:szCs w:val="16"/>
              </w:rPr>
            </w:pPr>
            <w:r>
              <w:rPr>
                <w:rFonts w:eastAsia="SimSun"/>
                <w:bCs/>
                <w:sz w:val="16"/>
                <w:szCs w:val="16"/>
              </w:rPr>
              <w:t>FL</w:t>
            </w:r>
          </w:p>
        </w:tc>
        <w:tc>
          <w:tcPr>
            <w:tcW w:w="8930" w:type="dxa"/>
          </w:tcPr>
          <w:p w14:paraId="33CEEDFA" w14:textId="77777777" w:rsidR="004455F6" w:rsidRDefault="00430AB7" w:rsidP="008C669B">
            <w:pPr>
              <w:rPr>
                <w:rFonts w:eastAsia="SimSun"/>
                <w:bCs/>
                <w:sz w:val="16"/>
                <w:szCs w:val="16"/>
              </w:rPr>
            </w:pPr>
            <w:r w:rsidRPr="00430AB7">
              <w:rPr>
                <w:rFonts w:eastAsia="SimSun"/>
                <w:bCs/>
                <w:sz w:val="16"/>
                <w:szCs w:val="16"/>
              </w:rPr>
              <w:t>(H</w:t>
            </w:r>
            <w:proofErr w:type="gramStart"/>
            <w:r w:rsidRPr="00430AB7">
              <w:rPr>
                <w:rFonts w:eastAsia="SimSun"/>
                <w:bCs/>
                <w:sz w:val="16"/>
                <w:szCs w:val="16"/>
              </w:rPr>
              <w:t>)(</w:t>
            </w:r>
            <w:proofErr w:type="gramEnd"/>
            <w:r w:rsidRPr="00430AB7">
              <w:rPr>
                <w:rFonts w:eastAsia="SimSun"/>
                <w:bCs/>
                <w:sz w:val="16"/>
                <w:szCs w:val="16"/>
              </w:rPr>
              <w:t>Round 1) Proposal 4.1-1</w:t>
            </w:r>
            <w:r>
              <w:rPr>
                <w:rFonts w:eastAsia="SimSun"/>
                <w:bCs/>
                <w:sz w:val="16"/>
                <w:szCs w:val="16"/>
              </w:rPr>
              <w:t xml:space="preserve"> was discussed in Tuesday’s offline session. During the discussion, it seems the majority companies were fine to remove both “[indicated]” from the previous agreement. The main reason</w:t>
            </w:r>
            <w:r w:rsidR="004455F6">
              <w:rPr>
                <w:rFonts w:eastAsia="SimSun"/>
                <w:bCs/>
                <w:sz w:val="16"/>
                <w:szCs w:val="16"/>
              </w:rPr>
              <w:t>s</w:t>
            </w:r>
          </w:p>
          <w:p w14:paraId="124EEEA3" w14:textId="77777777" w:rsidR="004455F6" w:rsidRDefault="004455F6" w:rsidP="008C669B">
            <w:pPr>
              <w:rPr>
                <w:rFonts w:eastAsia="SimSun"/>
                <w:bCs/>
                <w:sz w:val="16"/>
                <w:szCs w:val="16"/>
              </w:rPr>
            </w:pPr>
            <w:r>
              <w:rPr>
                <w:rFonts w:eastAsia="SimSun"/>
                <w:bCs/>
                <w:sz w:val="16"/>
                <w:szCs w:val="16"/>
              </w:rPr>
              <w:t>1)</w:t>
            </w:r>
            <w:r w:rsidR="00430AB7">
              <w:rPr>
                <w:rFonts w:eastAsia="SimSun"/>
                <w:bCs/>
                <w:sz w:val="16"/>
                <w:szCs w:val="16"/>
              </w:rPr>
              <w:t xml:space="preserve"> the existing IE </w:t>
            </w:r>
            <w:r w:rsidR="00430AB7" w:rsidRPr="00430AB7">
              <w:rPr>
                <w:rFonts w:eastAsia="SimSun"/>
                <w:bCs/>
                <w:sz w:val="16"/>
                <w:szCs w:val="16"/>
              </w:rPr>
              <w:t>the IE “</w:t>
            </w:r>
            <w:r w:rsidR="00430AB7" w:rsidRPr="00430AB7">
              <w:rPr>
                <w:rFonts w:eastAsia="SimSun"/>
                <w:bCs/>
                <w:i/>
                <w:iCs/>
                <w:sz w:val="16"/>
                <w:szCs w:val="16"/>
              </w:rPr>
              <w:t>Requested SRS Transmission Characteristics</w:t>
            </w:r>
            <w:r w:rsidR="00430AB7">
              <w:rPr>
                <w:rFonts w:eastAsia="SimSun"/>
                <w:bCs/>
                <w:sz w:val="16"/>
                <w:szCs w:val="16"/>
              </w:rPr>
              <w:t xml:space="preserve">” from LMF to the </w:t>
            </w:r>
            <w:proofErr w:type="spellStart"/>
            <w:r w:rsidR="00430AB7">
              <w:rPr>
                <w:rFonts w:eastAsia="SimSun"/>
                <w:bCs/>
                <w:sz w:val="16"/>
                <w:szCs w:val="16"/>
              </w:rPr>
              <w:t>gNB</w:t>
            </w:r>
            <w:proofErr w:type="spellEnd"/>
            <w:r w:rsidR="00430AB7">
              <w:rPr>
                <w:rFonts w:eastAsia="SimSun"/>
                <w:bCs/>
                <w:sz w:val="16"/>
                <w:szCs w:val="16"/>
              </w:rPr>
              <w:t xml:space="preserve"> includes “</w:t>
            </w:r>
            <w:r w:rsidR="00430AB7" w:rsidRPr="00430AB7">
              <w:rPr>
                <w:rFonts w:eastAsia="SimSun"/>
                <w:bCs/>
                <w:i/>
                <w:iCs/>
                <w:sz w:val="16"/>
                <w:szCs w:val="16"/>
              </w:rPr>
              <w:t>SRS Resource Set List</w:t>
            </w:r>
            <w:r w:rsidR="00430AB7">
              <w:rPr>
                <w:rFonts w:eastAsia="SimSun"/>
                <w:bCs/>
                <w:sz w:val="16"/>
                <w:szCs w:val="16"/>
              </w:rPr>
              <w:t xml:space="preserve">”. </w:t>
            </w:r>
          </w:p>
          <w:p w14:paraId="3251ED3E" w14:textId="640B6A52" w:rsidR="004455F6" w:rsidRDefault="004455F6" w:rsidP="004455F6">
            <w:pPr>
              <w:rPr>
                <w:rFonts w:eastAsia="SimSun"/>
                <w:bCs/>
                <w:sz w:val="16"/>
                <w:szCs w:val="16"/>
              </w:rPr>
            </w:pPr>
            <w:r>
              <w:rPr>
                <w:rFonts w:eastAsia="SimSun"/>
                <w:bCs/>
                <w:sz w:val="16"/>
                <w:szCs w:val="16"/>
              </w:rPr>
              <w:t xml:space="preserve">2) the existing IE of the </w:t>
            </w:r>
            <w:r>
              <w:rPr>
                <w:noProof/>
              </w:rPr>
              <w:t xml:space="preserve">MEASUREMENT REQUEST </w:t>
            </w:r>
            <w:r>
              <w:rPr>
                <w:rFonts w:eastAsia="SimSun"/>
                <w:bCs/>
                <w:sz w:val="16"/>
                <w:szCs w:val="16"/>
              </w:rPr>
              <w:t>also includes SRS configuration for the SRS to be measured.</w:t>
            </w:r>
          </w:p>
          <w:p w14:paraId="7FABBC2B" w14:textId="1C747DD5" w:rsidR="004455F6" w:rsidRDefault="003F149F" w:rsidP="008C669B">
            <w:pPr>
              <w:rPr>
                <w:rFonts w:eastAsia="SimSun"/>
                <w:bCs/>
                <w:sz w:val="16"/>
                <w:szCs w:val="16"/>
              </w:rPr>
            </w:pPr>
            <w:r>
              <w:rPr>
                <w:rFonts w:eastAsia="SimSun"/>
                <w:bCs/>
                <w:noProof/>
                <w:sz w:val="16"/>
                <w:szCs w:val="16"/>
              </w:rPr>
              <w:object w:dxaOrig="9640" w:dyaOrig="5540" w14:anchorId="166467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15pt;height:276.8pt;mso-width-percent:0;mso-height-percent:0;mso-width-percent:0;mso-height-percent:0" o:ole="">
                  <v:imagedata r:id="rId9" o:title=""/>
                </v:shape>
                <o:OLEObject Type="Embed" ProgID="Word.Document.12" ShapeID="_x0000_i1025" DrawAspect="Content" ObjectID="_1746412508" r:id="rId10">
                  <o:FieldCodes>\s</o:FieldCodes>
                </o:OLEObject>
              </w:object>
            </w:r>
          </w:p>
          <w:p w14:paraId="77985CF8" w14:textId="346772CC" w:rsidR="004455F6" w:rsidRPr="00430AB7" w:rsidRDefault="004455F6" w:rsidP="008C669B">
            <w:pPr>
              <w:rPr>
                <w:rFonts w:eastAsia="SimSun"/>
                <w:bCs/>
                <w:sz w:val="16"/>
                <w:szCs w:val="16"/>
                <w:lang w:val="en-US"/>
              </w:rPr>
            </w:pPr>
          </w:p>
        </w:tc>
      </w:tr>
    </w:tbl>
    <w:p w14:paraId="0C7F2DF4" w14:textId="40AE63BD" w:rsidR="008370C1" w:rsidRDefault="008370C1">
      <w:pPr>
        <w:pStyle w:val="ListParagraph"/>
        <w:ind w:leftChars="0" w:left="1503"/>
        <w:contextualSpacing/>
      </w:pPr>
    </w:p>
    <w:p w14:paraId="0F1AE057" w14:textId="5BD8405F" w:rsidR="00430AB7" w:rsidRDefault="00430AB7">
      <w:pPr>
        <w:pStyle w:val="ListParagraph"/>
        <w:ind w:leftChars="0" w:left="1503"/>
        <w:contextualSpacing/>
      </w:pPr>
    </w:p>
    <w:p w14:paraId="122A75E6" w14:textId="77777777" w:rsidR="00430AB7" w:rsidRPr="00837EEE" w:rsidRDefault="00430AB7">
      <w:pPr>
        <w:pStyle w:val="ListParagraph"/>
        <w:ind w:leftChars="0" w:left="1503"/>
        <w:contextualSpacing/>
      </w:pPr>
    </w:p>
    <w:p w14:paraId="06128E5C" w14:textId="77777777" w:rsidR="008370C1" w:rsidRDefault="0032426A">
      <w:pPr>
        <w:pStyle w:val="Heading3"/>
        <w:numPr>
          <w:ilvl w:val="0"/>
          <w:numId w:val="0"/>
        </w:numPr>
      </w:pPr>
      <w:bookmarkStart w:id="252" w:name="P412"/>
      <w:r>
        <w:rPr>
          <w:highlight w:val="magenta"/>
        </w:rPr>
        <w:t>(H</w:t>
      </w:r>
      <w:proofErr w:type="gramStart"/>
      <w:r>
        <w:rPr>
          <w:highlight w:val="magenta"/>
        </w:rPr>
        <w:t>)(</w:t>
      </w:r>
      <w:proofErr w:type="gramEnd"/>
      <w:r>
        <w:rPr>
          <w:highlight w:val="magenta"/>
        </w:rPr>
        <w:t>Round 1) Proposal 4.1-2</w:t>
      </w:r>
    </w:p>
    <w:p w14:paraId="10EC130D" w14:textId="77777777" w:rsidR="008370C1" w:rsidRDefault="008370C1">
      <w:pPr>
        <w:rPr>
          <w:bCs/>
          <w:iCs/>
        </w:rPr>
      </w:pPr>
    </w:p>
    <w:p w14:paraId="4BA392F8" w14:textId="77777777" w:rsidR="008370C1" w:rsidRDefault="0032426A">
      <w:pPr>
        <w:pStyle w:val="ListParagraph"/>
        <w:ind w:leftChars="0" w:left="0"/>
        <w:contextualSpacing/>
        <w:rPr>
          <w:iCs/>
          <w:lang w:eastAsia="ja-JP"/>
        </w:rPr>
      </w:pPr>
      <w:r>
        <w:rPr>
          <w:iCs/>
          <w:lang w:eastAsia="ja-JP"/>
        </w:rPr>
        <w:t>Adopt the following modifications on the agreements made in RAN1#112bis-e:</w:t>
      </w:r>
    </w:p>
    <w:p w14:paraId="5D4A053D" w14:textId="77777777" w:rsidR="008370C1" w:rsidRDefault="008370C1">
      <w:pPr>
        <w:rPr>
          <w:b/>
          <w:lang w:eastAsia="zh-CN"/>
        </w:rPr>
      </w:pPr>
    </w:p>
    <w:p w14:paraId="7BB7EA7F" w14:textId="77777777" w:rsidR="008370C1" w:rsidRDefault="0032426A">
      <w:pPr>
        <w:pStyle w:val="ListParagraph"/>
        <w:ind w:leftChars="0" w:left="0"/>
        <w:contextualSpacing/>
        <w:rPr>
          <w:iCs/>
          <w:lang w:eastAsia="ja-JP"/>
        </w:rPr>
      </w:pPr>
      <w:r>
        <w:rPr>
          <w:iCs/>
          <w:lang w:eastAsia="ja-JP"/>
        </w:rPr>
        <w:t>To enable simultaneous measurements on same DL PRS by a target UE and a PRU, support the following enhancements:</w:t>
      </w:r>
    </w:p>
    <w:p w14:paraId="59ABF535"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UEs, including target UE and PRU(s), to perform measurements on </w:t>
      </w:r>
      <w:del w:id="253" w:author="CATT - Ren Da" w:date="2023-05-18T14:43:00Z">
        <w:r>
          <w:rPr>
            <w:iCs/>
            <w:lang w:eastAsia="ja-JP"/>
          </w:rPr>
          <w:delText>[</w:delText>
        </w:r>
      </w:del>
      <w:r>
        <w:rPr>
          <w:iCs/>
          <w:lang w:eastAsia="ja-JP"/>
        </w:rPr>
        <w:t>indicated</w:t>
      </w:r>
      <w:del w:id="254" w:author="CATT - Ren Da" w:date="2023-05-18T14:43:00Z">
        <w:r>
          <w:rPr>
            <w:iCs/>
            <w:lang w:eastAsia="ja-JP"/>
          </w:rPr>
          <w:delText>]</w:delText>
        </w:r>
      </w:del>
      <w:r>
        <w:rPr>
          <w:iCs/>
          <w:color w:val="FF0000"/>
          <w:lang w:eastAsia="ja-JP"/>
        </w:rPr>
        <w:t xml:space="preserve"> </w:t>
      </w:r>
      <w:r>
        <w:rPr>
          <w:iCs/>
          <w:lang w:eastAsia="ja-JP"/>
        </w:rPr>
        <w:t>DL PRS resources occurring within indicated time window(s).</w:t>
      </w:r>
    </w:p>
    <w:p w14:paraId="34EAE1D3" w14:textId="77777777" w:rsidR="008370C1" w:rsidRDefault="0032426A">
      <w:pPr>
        <w:pStyle w:val="ListParagraph"/>
        <w:numPr>
          <w:ilvl w:val="0"/>
          <w:numId w:val="23"/>
        </w:numPr>
        <w:ind w:leftChars="0"/>
        <w:contextualSpacing/>
        <w:rPr>
          <w:iCs/>
          <w:lang w:eastAsia="ja-JP"/>
        </w:rPr>
      </w:pPr>
      <w:r>
        <w:rPr>
          <w:iCs/>
          <w:lang w:eastAsia="ja-JP"/>
        </w:rPr>
        <w:lastRenderedPageBreak/>
        <w:t>FFS: the details of the configuration of the indicated time window(s), e.g., the start time, duration, periodicity for the time window(s), as well as the relationship with the Scheduled Location time.</w:t>
      </w:r>
    </w:p>
    <w:bookmarkEnd w:id="252"/>
    <w:p w14:paraId="31E620E3" w14:textId="77777777" w:rsidR="008370C1" w:rsidRDefault="008370C1">
      <w:pPr>
        <w:rPr>
          <w:bCs/>
          <w:iCs/>
        </w:rPr>
      </w:pPr>
    </w:p>
    <w:p w14:paraId="64887802" w14:textId="77777777" w:rsidR="008370C1" w:rsidRDefault="008370C1">
      <w:pPr>
        <w:rPr>
          <w:bCs/>
          <w:iCs/>
        </w:rPr>
      </w:pPr>
    </w:p>
    <w:tbl>
      <w:tblPr>
        <w:tblStyle w:val="TableElegant"/>
        <w:tblW w:w="18961" w:type="dxa"/>
        <w:tblLayout w:type="fixed"/>
        <w:tblLook w:val="04A0" w:firstRow="1" w:lastRow="0" w:firstColumn="1" w:lastColumn="0" w:noHBand="0" w:noVBand="1"/>
      </w:tblPr>
      <w:tblGrid>
        <w:gridCol w:w="1101"/>
        <w:gridCol w:w="8930"/>
        <w:gridCol w:w="8930"/>
      </w:tblGrid>
      <w:tr w:rsidR="008370C1" w14:paraId="1CC45218" w14:textId="77777777" w:rsidTr="00B25F71">
        <w:trPr>
          <w:gridAfter w:val="1"/>
          <w:cnfStyle w:val="100000000000" w:firstRow="1" w:lastRow="0" w:firstColumn="0" w:lastColumn="0" w:oddVBand="0" w:evenVBand="0" w:oddHBand="0" w:evenHBand="0" w:firstRowFirstColumn="0" w:firstRowLastColumn="0" w:lastRowFirstColumn="0" w:lastRowLastColumn="0"/>
          <w:wAfter w:w="8930" w:type="dxa"/>
          <w:trHeight w:val="260"/>
        </w:trPr>
        <w:tc>
          <w:tcPr>
            <w:tcW w:w="1101" w:type="dxa"/>
          </w:tcPr>
          <w:p w14:paraId="6270D2DF"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D568F4E" w14:textId="77777777" w:rsidR="008370C1" w:rsidRDefault="0032426A">
            <w:pPr>
              <w:spacing w:after="0"/>
              <w:rPr>
                <w:b/>
                <w:caps w:val="0"/>
                <w:sz w:val="16"/>
                <w:szCs w:val="16"/>
              </w:rPr>
            </w:pPr>
            <w:r>
              <w:rPr>
                <w:b/>
                <w:sz w:val="16"/>
                <w:szCs w:val="16"/>
              </w:rPr>
              <w:t>comments</w:t>
            </w:r>
          </w:p>
        </w:tc>
      </w:tr>
      <w:tr w:rsidR="008370C1" w14:paraId="117D38D5" w14:textId="77777777" w:rsidTr="00B25F71">
        <w:trPr>
          <w:gridAfter w:val="1"/>
          <w:wAfter w:w="8930" w:type="dxa"/>
          <w:trHeight w:val="260"/>
        </w:trPr>
        <w:tc>
          <w:tcPr>
            <w:tcW w:w="1101" w:type="dxa"/>
          </w:tcPr>
          <w:p w14:paraId="328E2362"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11F03714" w14:textId="77777777" w:rsidR="008370C1" w:rsidRDefault="0032426A">
            <w:pPr>
              <w:spacing w:after="0"/>
              <w:rPr>
                <w:rFonts w:eastAsia="SimSun"/>
                <w:bCs/>
                <w:sz w:val="16"/>
                <w:szCs w:val="16"/>
                <w:lang w:eastAsia="zh-CN"/>
              </w:rPr>
            </w:pPr>
            <w:r>
              <w:rPr>
                <w:rFonts w:eastAsia="SimSun"/>
                <w:bCs/>
                <w:sz w:val="16"/>
                <w:szCs w:val="16"/>
                <w:lang w:eastAsia="zh-CN"/>
              </w:rPr>
              <w:t xml:space="preserve">We </w:t>
            </w:r>
            <w:r>
              <w:rPr>
                <w:rFonts w:eastAsia="SimSun" w:hint="eastAsia"/>
                <w:bCs/>
                <w:sz w:val="16"/>
                <w:szCs w:val="16"/>
                <w:lang w:eastAsia="zh-CN"/>
              </w:rPr>
              <w:t>don</w:t>
            </w:r>
            <w:r>
              <w:rPr>
                <w:rFonts w:eastAsia="SimSun"/>
                <w:bCs/>
                <w:sz w:val="16"/>
                <w:szCs w:val="16"/>
                <w:lang w:eastAsia="zh-CN"/>
              </w:rPr>
              <w:t>’</w:t>
            </w:r>
            <w:r>
              <w:rPr>
                <w:rFonts w:eastAsia="SimSun" w:hint="eastAsia"/>
                <w:bCs/>
                <w:sz w:val="16"/>
                <w:szCs w:val="16"/>
                <w:lang w:eastAsia="zh-CN"/>
              </w:rPr>
              <w:t>t</w:t>
            </w:r>
            <w:r>
              <w:rPr>
                <w:rFonts w:eastAsia="SimSun"/>
                <w:bCs/>
                <w:sz w:val="16"/>
                <w:szCs w:val="16"/>
                <w:lang w:eastAsia="zh-CN"/>
              </w:rPr>
              <w:t xml:space="preserve"> </w:t>
            </w:r>
            <w:r>
              <w:rPr>
                <w:rFonts w:eastAsia="SimSun" w:hint="eastAsia"/>
                <w:bCs/>
                <w:sz w:val="16"/>
                <w:szCs w:val="16"/>
                <w:lang w:eastAsia="zh-CN"/>
              </w:rPr>
              <w:t>support</w:t>
            </w:r>
            <w:r>
              <w:rPr>
                <w:rFonts w:eastAsia="SimSun"/>
                <w:bCs/>
                <w:sz w:val="16"/>
                <w:szCs w:val="16"/>
                <w:lang w:eastAsia="zh-CN"/>
              </w:rPr>
              <w:t xml:space="preserve"> </w:t>
            </w:r>
            <w:r>
              <w:rPr>
                <w:rFonts w:eastAsia="SimSun" w:hint="eastAsia"/>
                <w:bCs/>
                <w:sz w:val="16"/>
                <w:szCs w:val="16"/>
                <w:lang w:eastAsia="zh-CN"/>
              </w:rPr>
              <w:t>the</w:t>
            </w:r>
            <w:r>
              <w:rPr>
                <w:rFonts w:eastAsia="SimSun"/>
                <w:bCs/>
                <w:sz w:val="16"/>
                <w:szCs w:val="16"/>
                <w:lang w:eastAsia="zh-CN"/>
              </w:rPr>
              <w:t xml:space="preserve"> </w:t>
            </w:r>
            <w:r>
              <w:rPr>
                <w:rFonts w:eastAsia="SimSun" w:hint="eastAsia"/>
                <w:bCs/>
                <w:sz w:val="16"/>
                <w:szCs w:val="16"/>
                <w:lang w:eastAsia="zh-CN"/>
              </w:rPr>
              <w:t>proposal</w:t>
            </w:r>
            <w:r>
              <w:rPr>
                <w:rFonts w:eastAsia="SimSun"/>
                <w:bCs/>
                <w:sz w:val="16"/>
                <w:szCs w:val="16"/>
                <w:lang w:eastAsia="zh-CN"/>
              </w:rPr>
              <w:t xml:space="preserve"> </w:t>
            </w:r>
            <w:r>
              <w:rPr>
                <w:rFonts w:eastAsia="SimSun" w:hint="eastAsia"/>
                <w:bCs/>
                <w:sz w:val="16"/>
                <w:szCs w:val="16"/>
                <w:lang w:eastAsia="zh-CN"/>
              </w:rPr>
              <w:t>with</w:t>
            </w:r>
            <w:r>
              <w:rPr>
                <w:rFonts w:eastAsia="SimSun"/>
                <w:bCs/>
                <w:sz w:val="16"/>
                <w:szCs w:val="16"/>
                <w:lang w:eastAsia="zh-CN"/>
              </w:rPr>
              <w:t xml:space="preserve"> ‘indicated’ in the first sub-bullet.</w:t>
            </w:r>
          </w:p>
          <w:p w14:paraId="477DB0E3" w14:textId="77777777" w:rsidR="008370C1" w:rsidRDefault="0032426A">
            <w:pPr>
              <w:spacing w:after="0"/>
              <w:rPr>
                <w:rFonts w:eastAsia="SimSun"/>
                <w:bCs/>
                <w:sz w:val="16"/>
                <w:szCs w:val="16"/>
                <w:lang w:eastAsia="zh-CN"/>
              </w:rPr>
            </w:pPr>
            <w:r>
              <w:rPr>
                <w:rFonts w:eastAsia="SimSun"/>
                <w:bCs/>
                <w:sz w:val="16"/>
                <w:szCs w:val="16"/>
                <w:lang w:eastAsia="zh-CN"/>
              </w:rPr>
              <w:t xml:space="preserve">Firstly, PRS resource priority is not supported </w:t>
            </w:r>
            <w:r>
              <w:rPr>
                <w:rFonts w:eastAsia="SimSun" w:hint="eastAsia"/>
                <w:bCs/>
                <w:sz w:val="16"/>
                <w:szCs w:val="16"/>
                <w:lang w:eastAsia="zh-CN"/>
              </w:rPr>
              <w:t>in</w:t>
            </w:r>
            <w:r>
              <w:rPr>
                <w:rFonts w:eastAsia="SimSun"/>
                <w:bCs/>
                <w:sz w:val="16"/>
                <w:szCs w:val="16"/>
                <w:lang w:eastAsia="zh-CN"/>
              </w:rPr>
              <w:t xml:space="preserve"> R</w:t>
            </w:r>
            <w:r>
              <w:rPr>
                <w:rFonts w:eastAsia="SimSun" w:hint="eastAsia"/>
                <w:bCs/>
                <w:sz w:val="16"/>
                <w:szCs w:val="16"/>
                <w:lang w:eastAsia="zh-CN"/>
              </w:rPr>
              <w:t>el</w:t>
            </w:r>
            <w:r>
              <w:rPr>
                <w:rFonts w:eastAsia="SimSun"/>
                <w:bCs/>
                <w:sz w:val="16"/>
                <w:szCs w:val="16"/>
                <w:lang w:eastAsia="zh-CN"/>
              </w:rPr>
              <w:t>-16 since UE has more information to judge which resource can be measured.</w:t>
            </w:r>
          </w:p>
          <w:p w14:paraId="3BF7DE44" w14:textId="77777777" w:rsidR="008370C1" w:rsidRDefault="0032426A">
            <w:pPr>
              <w:rPr>
                <w:rFonts w:eastAsia="SimSun"/>
                <w:bCs/>
                <w:sz w:val="16"/>
                <w:szCs w:val="16"/>
                <w:lang w:eastAsia="zh-CN"/>
              </w:rPr>
            </w:pPr>
            <w:r>
              <w:rPr>
                <w:rFonts w:eastAsia="SimSun"/>
                <w:bCs/>
                <w:sz w:val="16"/>
                <w:szCs w:val="16"/>
                <w:lang w:eastAsia="zh-CN"/>
              </w:rPr>
              <w:t xml:space="preserve">Secondly, we don’t need to pursue one UE measure with the same RS as one of PRU. There must be some UEs in other locations </w:t>
            </w:r>
            <w:proofErr w:type="gramStart"/>
            <w:r>
              <w:rPr>
                <w:rFonts w:eastAsia="SimSun"/>
                <w:bCs/>
                <w:sz w:val="16"/>
                <w:szCs w:val="16"/>
                <w:lang w:eastAsia="zh-CN"/>
              </w:rPr>
              <w:t>whose</w:t>
            </w:r>
            <w:proofErr w:type="gramEnd"/>
            <w:r>
              <w:rPr>
                <w:rFonts w:eastAsia="SimSun"/>
                <w:bCs/>
                <w:sz w:val="16"/>
                <w:szCs w:val="16"/>
                <w:lang w:eastAsia="zh-CN"/>
              </w:rPr>
              <w:t xml:space="preserve"> optimal PRS is different from this PRU. So, the same resource issue should be solved by multiple PRUs in different locations other than indicated RS resource.</w:t>
            </w:r>
          </w:p>
          <w:p w14:paraId="2F169C76" w14:textId="77777777" w:rsidR="008370C1" w:rsidRDefault="008370C1">
            <w:pPr>
              <w:spacing w:after="0"/>
              <w:rPr>
                <w:rFonts w:eastAsia="SimSun"/>
                <w:bCs/>
                <w:sz w:val="16"/>
                <w:szCs w:val="16"/>
                <w:lang w:eastAsia="zh-CN"/>
              </w:rPr>
            </w:pPr>
          </w:p>
        </w:tc>
      </w:tr>
      <w:tr w:rsidR="008370C1" w14:paraId="2160E64A" w14:textId="77777777" w:rsidTr="00B25F71">
        <w:trPr>
          <w:gridAfter w:val="1"/>
          <w:wAfter w:w="8930" w:type="dxa"/>
          <w:trHeight w:val="260"/>
        </w:trPr>
        <w:tc>
          <w:tcPr>
            <w:tcW w:w="1101" w:type="dxa"/>
          </w:tcPr>
          <w:p w14:paraId="0BF9EE51"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0E384FFA"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Support. We can live with the wording </w:t>
            </w:r>
            <w:r>
              <w:rPr>
                <w:rFonts w:eastAsia="SimSun"/>
                <w:bCs/>
                <w:sz w:val="16"/>
                <w:szCs w:val="16"/>
                <w:lang w:val="en-US" w:eastAsia="zh-CN"/>
              </w:rPr>
              <w:t>“</w:t>
            </w:r>
            <w:r>
              <w:rPr>
                <w:rFonts w:eastAsia="SimSun" w:hint="eastAsia"/>
                <w:bCs/>
                <w:sz w:val="16"/>
                <w:szCs w:val="16"/>
                <w:lang w:val="en-US" w:eastAsia="zh-CN"/>
              </w:rPr>
              <w:t>indicated</w:t>
            </w:r>
            <w:r>
              <w:rPr>
                <w:rFonts w:eastAsia="SimSun"/>
                <w:bCs/>
                <w:sz w:val="16"/>
                <w:szCs w:val="16"/>
                <w:lang w:val="en-US" w:eastAsia="zh-CN"/>
              </w:rPr>
              <w:t>”</w:t>
            </w:r>
            <w:r>
              <w:rPr>
                <w:rFonts w:eastAsia="SimSun" w:hint="eastAsia"/>
                <w:bCs/>
                <w:sz w:val="16"/>
                <w:szCs w:val="16"/>
                <w:lang w:val="en-US" w:eastAsia="zh-CN"/>
              </w:rPr>
              <w:t xml:space="preserve">. </w:t>
            </w:r>
          </w:p>
        </w:tc>
      </w:tr>
      <w:tr w:rsidR="008370C1" w14:paraId="2B5E866B" w14:textId="77777777" w:rsidTr="00B25F71">
        <w:trPr>
          <w:gridAfter w:val="1"/>
          <w:wAfter w:w="8930" w:type="dxa"/>
          <w:trHeight w:val="260"/>
        </w:trPr>
        <w:tc>
          <w:tcPr>
            <w:tcW w:w="1101" w:type="dxa"/>
          </w:tcPr>
          <w:p w14:paraId="1D6F6EC4" w14:textId="77777777" w:rsidR="008370C1" w:rsidRDefault="005E3C1B">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6F90C6D" w14:textId="77777777" w:rsidR="008370C1" w:rsidRDefault="005E3C1B">
            <w:pPr>
              <w:pStyle w:val="B1"/>
              <w:numPr>
                <w:ilvl w:val="255"/>
                <w:numId w:val="0"/>
              </w:numPr>
              <w:rPr>
                <w:rFonts w:eastAsia="SimSun"/>
                <w:bCs/>
                <w:sz w:val="16"/>
                <w:szCs w:val="16"/>
              </w:rPr>
            </w:pPr>
            <w:r>
              <w:rPr>
                <w:rFonts w:eastAsia="SimSun"/>
                <w:bCs/>
                <w:sz w:val="16"/>
                <w:szCs w:val="16"/>
              </w:rPr>
              <w:t>Okay</w:t>
            </w:r>
          </w:p>
        </w:tc>
      </w:tr>
      <w:tr w:rsidR="00712917" w14:paraId="5C4C7733" w14:textId="77777777" w:rsidTr="00B25F71">
        <w:trPr>
          <w:gridAfter w:val="1"/>
          <w:wAfter w:w="8930" w:type="dxa"/>
          <w:trHeight w:val="260"/>
        </w:trPr>
        <w:tc>
          <w:tcPr>
            <w:tcW w:w="1101" w:type="dxa"/>
          </w:tcPr>
          <w:p w14:paraId="64578206" w14:textId="77777777" w:rsidR="00712917" w:rsidRDefault="00712917" w:rsidP="005C165A">
            <w:pPr>
              <w:spacing w:after="0"/>
              <w:rPr>
                <w:rFonts w:eastAsia="SimSun"/>
                <w:bCs/>
                <w:sz w:val="16"/>
                <w:szCs w:val="16"/>
              </w:rPr>
            </w:pPr>
            <w:r>
              <w:rPr>
                <w:rFonts w:eastAsia="SimSun" w:hint="eastAsia"/>
                <w:bCs/>
                <w:sz w:val="16"/>
                <w:szCs w:val="16"/>
              </w:rPr>
              <w:t>Spreadtrum</w:t>
            </w:r>
          </w:p>
        </w:tc>
        <w:tc>
          <w:tcPr>
            <w:tcW w:w="8930" w:type="dxa"/>
          </w:tcPr>
          <w:p w14:paraId="0C240124" w14:textId="77777777" w:rsidR="00712917" w:rsidRDefault="00712917" w:rsidP="005C165A">
            <w:pPr>
              <w:pStyle w:val="B1"/>
              <w:numPr>
                <w:ilvl w:val="255"/>
                <w:numId w:val="0"/>
              </w:numPr>
              <w:rPr>
                <w:rFonts w:eastAsia="SimSun"/>
                <w:bCs/>
                <w:sz w:val="16"/>
                <w:szCs w:val="16"/>
              </w:rPr>
            </w:pPr>
            <w:r>
              <w:rPr>
                <w:rFonts w:eastAsia="SimSun"/>
                <w:bCs/>
                <w:sz w:val="16"/>
                <w:szCs w:val="16"/>
              </w:rPr>
              <w:t>We are fine with “indicated” to make sure UE and PRU to measurement the same RRS.</w:t>
            </w:r>
          </w:p>
        </w:tc>
      </w:tr>
      <w:tr w:rsidR="00837EEE" w14:paraId="341B5BE9" w14:textId="77777777" w:rsidTr="00B25F71">
        <w:trPr>
          <w:gridAfter w:val="1"/>
          <w:wAfter w:w="8930" w:type="dxa"/>
          <w:trHeight w:val="260"/>
        </w:trPr>
        <w:tc>
          <w:tcPr>
            <w:tcW w:w="1101" w:type="dxa"/>
          </w:tcPr>
          <w:p w14:paraId="7C85D769"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35A5C8F6" w14:textId="77777777" w:rsidR="00837EEE" w:rsidRDefault="00837EEE" w:rsidP="005C165A">
            <w:pPr>
              <w:spacing w:after="0"/>
              <w:rPr>
                <w:rFonts w:eastAsia="SimSun"/>
                <w:bCs/>
                <w:sz w:val="16"/>
                <w:szCs w:val="16"/>
                <w:lang w:eastAsia="zh-CN"/>
              </w:rPr>
            </w:pPr>
            <w:r>
              <w:rPr>
                <w:rFonts w:eastAsia="SimSun"/>
                <w:bCs/>
                <w:sz w:val="16"/>
                <w:szCs w:val="16"/>
                <w:lang w:eastAsia="zh-CN"/>
              </w:rPr>
              <w:t>We do not support additional indication of PRS in the measurement request. If the resource is not useful, it should be removed from the assistance data.</w:t>
            </w:r>
          </w:p>
        </w:tc>
      </w:tr>
      <w:tr w:rsidR="005C165A" w14:paraId="20A8B6B7" w14:textId="77777777" w:rsidTr="00B25F71">
        <w:trPr>
          <w:gridAfter w:val="1"/>
          <w:wAfter w:w="8930" w:type="dxa"/>
          <w:trHeight w:val="260"/>
        </w:trPr>
        <w:tc>
          <w:tcPr>
            <w:tcW w:w="1101" w:type="dxa"/>
          </w:tcPr>
          <w:p w14:paraId="18A1CB9E" w14:textId="77777777" w:rsidR="005C165A" w:rsidRPr="00325656"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120D3B4D" w14:textId="77777777" w:rsidR="005C165A" w:rsidRPr="00325656" w:rsidRDefault="005C165A" w:rsidP="005C165A">
            <w:pPr>
              <w:spacing w:after="0"/>
              <w:rPr>
                <w:rFonts w:eastAsia="Malgun Gothic"/>
                <w:bCs/>
                <w:sz w:val="16"/>
                <w:szCs w:val="16"/>
                <w:lang w:eastAsia="ko-KR"/>
              </w:rPr>
            </w:pPr>
            <w:r>
              <w:rPr>
                <w:rFonts w:eastAsia="Malgun Gothic"/>
                <w:bCs/>
                <w:sz w:val="16"/>
                <w:szCs w:val="16"/>
                <w:lang w:eastAsia="ko-KR"/>
              </w:rPr>
              <w:t xml:space="preserve">We support the proposal. Unlike UL SRS case, we believe that PRS resource indication is quite necessary since the PRU may have limited capability on measuring PRS resources simultaneously and not all PRS resources would be properly measured by the </w:t>
            </w:r>
            <w:proofErr w:type="gramStart"/>
            <w:r>
              <w:rPr>
                <w:rFonts w:eastAsia="Malgun Gothic"/>
                <w:bCs/>
                <w:sz w:val="16"/>
                <w:szCs w:val="16"/>
                <w:lang w:eastAsia="ko-KR"/>
              </w:rPr>
              <w:t>PRU..</w:t>
            </w:r>
            <w:proofErr w:type="gramEnd"/>
            <w:r>
              <w:rPr>
                <w:rFonts w:eastAsia="Malgun Gothic"/>
                <w:bCs/>
                <w:sz w:val="16"/>
                <w:szCs w:val="16"/>
                <w:lang w:eastAsia="ko-KR"/>
              </w:rPr>
              <w:t xml:space="preserve"> </w:t>
            </w:r>
          </w:p>
        </w:tc>
      </w:tr>
      <w:tr w:rsidR="00B25F71" w14:paraId="07AC8C39" w14:textId="77777777" w:rsidTr="00B25F71">
        <w:trPr>
          <w:trHeight w:val="260"/>
        </w:trPr>
        <w:tc>
          <w:tcPr>
            <w:tcW w:w="1101" w:type="dxa"/>
          </w:tcPr>
          <w:p w14:paraId="2C335F5C" w14:textId="77777777" w:rsidR="00B25F71" w:rsidRDefault="00B25F71" w:rsidP="009F033A">
            <w:pPr>
              <w:rPr>
                <w:rFonts w:eastAsia="Malgun Gothic"/>
                <w:bCs/>
                <w:sz w:val="16"/>
                <w:szCs w:val="16"/>
                <w:lang w:eastAsia="ko-KR"/>
              </w:rPr>
            </w:pPr>
            <w:r>
              <w:rPr>
                <w:rFonts w:eastAsia="Malgun Gothic"/>
                <w:bCs/>
                <w:sz w:val="16"/>
                <w:szCs w:val="16"/>
                <w:lang w:eastAsia="ko-KR"/>
              </w:rPr>
              <w:t>Fraunhofer</w:t>
            </w:r>
          </w:p>
        </w:tc>
        <w:tc>
          <w:tcPr>
            <w:tcW w:w="8930" w:type="dxa"/>
          </w:tcPr>
          <w:p w14:paraId="49DE11E1" w14:textId="77777777" w:rsidR="00B25F71" w:rsidRDefault="00B25F71" w:rsidP="009F033A">
            <w:pPr>
              <w:rPr>
                <w:rFonts w:eastAsia="Malgun Gothic"/>
                <w:bCs/>
                <w:sz w:val="16"/>
                <w:szCs w:val="16"/>
                <w:lang w:eastAsia="ko-KR"/>
              </w:rPr>
            </w:pPr>
            <w:r w:rsidRPr="00BD2208">
              <w:rPr>
                <w:rFonts w:eastAsia="Malgun Gothic"/>
                <w:sz w:val="16"/>
                <w:szCs w:val="16"/>
                <w:lang w:eastAsia="ko-KR"/>
              </w:rPr>
              <w:t>Fraunhofer</w:t>
            </w:r>
          </w:p>
        </w:tc>
        <w:tc>
          <w:tcPr>
            <w:tcW w:w="8930" w:type="dxa"/>
          </w:tcPr>
          <w:p w14:paraId="6760CD30" w14:textId="77777777" w:rsidR="00B25F71" w:rsidRDefault="00B25F71" w:rsidP="009F033A">
            <w:r>
              <w:rPr>
                <w:rFonts w:eastAsia="Malgun Gothic"/>
                <w:bCs/>
                <w:sz w:val="16"/>
                <w:szCs w:val="16"/>
                <w:lang w:eastAsia="ko-KR"/>
              </w:rPr>
              <w:t>Support</w:t>
            </w:r>
          </w:p>
        </w:tc>
      </w:tr>
      <w:tr w:rsidR="008C1C38" w14:paraId="7AC2163B" w14:textId="77777777" w:rsidTr="00B25F71">
        <w:trPr>
          <w:trHeight w:val="260"/>
        </w:trPr>
        <w:tc>
          <w:tcPr>
            <w:tcW w:w="1101" w:type="dxa"/>
          </w:tcPr>
          <w:p w14:paraId="19B733D7" w14:textId="5353A05E" w:rsidR="008C1C38" w:rsidRDefault="008C1C38" w:rsidP="008C1C38">
            <w:pPr>
              <w:rPr>
                <w:rFonts w:eastAsia="Malgun Gothic"/>
                <w:bCs/>
                <w:sz w:val="16"/>
                <w:szCs w:val="16"/>
                <w:lang w:eastAsia="ko-KR"/>
              </w:rPr>
            </w:pPr>
            <w:r>
              <w:rPr>
                <w:rFonts w:eastAsia="SimSun"/>
                <w:bCs/>
                <w:sz w:val="16"/>
                <w:szCs w:val="16"/>
              </w:rPr>
              <w:t>Qualcomm</w:t>
            </w:r>
          </w:p>
        </w:tc>
        <w:tc>
          <w:tcPr>
            <w:tcW w:w="8930" w:type="dxa"/>
          </w:tcPr>
          <w:p w14:paraId="244C8BAF" w14:textId="4A3C1635" w:rsidR="008C1C38" w:rsidRPr="00BD2208" w:rsidRDefault="008C1C38" w:rsidP="008C1C38">
            <w:pPr>
              <w:rPr>
                <w:rFonts w:eastAsia="Malgun Gothic"/>
                <w:sz w:val="16"/>
                <w:szCs w:val="16"/>
                <w:lang w:eastAsia="ko-KR"/>
              </w:rPr>
            </w:pPr>
            <w:r>
              <w:rPr>
                <w:rFonts w:eastAsia="SimSun"/>
                <w:bCs/>
                <w:sz w:val="16"/>
                <w:szCs w:val="16"/>
              </w:rPr>
              <w:t xml:space="preserve">Support. In response to </w:t>
            </w:r>
            <w:proofErr w:type="spellStart"/>
            <w:r>
              <w:rPr>
                <w:rFonts w:eastAsia="SimSun"/>
                <w:bCs/>
                <w:sz w:val="16"/>
                <w:szCs w:val="16"/>
              </w:rPr>
              <w:t>vivo’s</w:t>
            </w:r>
            <w:proofErr w:type="spellEnd"/>
            <w:r>
              <w:rPr>
                <w:rFonts w:eastAsia="SimSun"/>
                <w:bCs/>
                <w:sz w:val="16"/>
                <w:szCs w:val="16"/>
              </w:rPr>
              <w:t xml:space="preserve"> comments, note that the situation with CPP is different from Rel-16, and a better alignment of measured resources is now needed between UE and PRU. </w:t>
            </w:r>
            <w:proofErr w:type="spellStart"/>
            <w:r>
              <w:rPr>
                <w:rFonts w:eastAsia="SimSun"/>
                <w:bCs/>
                <w:sz w:val="16"/>
                <w:szCs w:val="16"/>
              </w:rPr>
              <w:t>vivo’s</w:t>
            </w:r>
            <w:proofErr w:type="spellEnd"/>
            <w:r>
              <w:rPr>
                <w:rFonts w:eastAsia="SimSun"/>
                <w:bCs/>
                <w:sz w:val="16"/>
                <w:szCs w:val="16"/>
              </w:rPr>
              <w:t xml:space="preserve"> approach of having sufficient density of PRUs to solve the alignment may need to unnecessarily dense PRU deployment, which could be avoided simply by the added indication of resource to measure. </w:t>
            </w:r>
          </w:p>
        </w:tc>
        <w:tc>
          <w:tcPr>
            <w:tcW w:w="8930" w:type="dxa"/>
          </w:tcPr>
          <w:p w14:paraId="2797847A" w14:textId="77777777" w:rsidR="008C1C38" w:rsidRDefault="008C1C38" w:rsidP="008C1C38">
            <w:pPr>
              <w:rPr>
                <w:rFonts w:eastAsia="Malgun Gothic"/>
                <w:bCs/>
                <w:sz w:val="16"/>
                <w:szCs w:val="16"/>
                <w:lang w:eastAsia="ko-KR"/>
              </w:rPr>
            </w:pPr>
          </w:p>
        </w:tc>
      </w:tr>
      <w:tr w:rsidR="00AC1E4A" w14:paraId="44D2AEBA" w14:textId="77777777" w:rsidTr="00B25F71">
        <w:trPr>
          <w:trHeight w:val="260"/>
        </w:trPr>
        <w:tc>
          <w:tcPr>
            <w:tcW w:w="1101" w:type="dxa"/>
          </w:tcPr>
          <w:p w14:paraId="32C68910" w14:textId="5455F9F3" w:rsidR="00AC1E4A" w:rsidRDefault="00AC1E4A" w:rsidP="00AC1E4A">
            <w:pPr>
              <w:rPr>
                <w:rFonts w:eastAsia="SimSun"/>
                <w:bCs/>
                <w:sz w:val="16"/>
                <w:szCs w:val="16"/>
              </w:rPr>
            </w:pPr>
            <w:r>
              <w:rPr>
                <w:rFonts w:eastAsia="SimSun"/>
                <w:bCs/>
                <w:sz w:val="16"/>
                <w:szCs w:val="16"/>
              </w:rPr>
              <w:t>Samsung</w:t>
            </w:r>
          </w:p>
        </w:tc>
        <w:tc>
          <w:tcPr>
            <w:tcW w:w="8930" w:type="dxa"/>
          </w:tcPr>
          <w:p w14:paraId="0584FDFD" w14:textId="0162B586" w:rsidR="00AC1E4A" w:rsidRDefault="00AC1E4A" w:rsidP="00AC1E4A">
            <w:pPr>
              <w:rPr>
                <w:rFonts w:eastAsia="SimSun"/>
                <w:bCs/>
                <w:sz w:val="16"/>
                <w:szCs w:val="16"/>
              </w:rPr>
            </w:pPr>
            <w:r>
              <w:rPr>
                <w:rFonts w:eastAsia="SimSun"/>
                <w:bCs/>
                <w:sz w:val="16"/>
                <w:szCs w:val="16"/>
              </w:rPr>
              <w:t>OK</w:t>
            </w:r>
          </w:p>
        </w:tc>
        <w:tc>
          <w:tcPr>
            <w:tcW w:w="8930" w:type="dxa"/>
          </w:tcPr>
          <w:p w14:paraId="5A1077D9" w14:textId="77777777" w:rsidR="00AC1E4A" w:rsidRDefault="00AC1E4A" w:rsidP="00AC1E4A">
            <w:pPr>
              <w:rPr>
                <w:rFonts w:eastAsia="Malgun Gothic"/>
                <w:bCs/>
                <w:sz w:val="16"/>
                <w:szCs w:val="16"/>
                <w:lang w:eastAsia="ko-KR"/>
              </w:rPr>
            </w:pPr>
          </w:p>
        </w:tc>
      </w:tr>
      <w:tr w:rsidR="008D3231" w14:paraId="5A308E0E" w14:textId="77777777" w:rsidTr="008D3231">
        <w:trPr>
          <w:trHeight w:val="260"/>
        </w:trPr>
        <w:tc>
          <w:tcPr>
            <w:tcW w:w="1101" w:type="dxa"/>
          </w:tcPr>
          <w:p w14:paraId="1F6FA477" w14:textId="77777777" w:rsidR="008D3231" w:rsidRDefault="008D3231" w:rsidP="008C669B">
            <w:pPr>
              <w:rPr>
                <w:rFonts w:eastAsia="SimSun"/>
                <w:bCs/>
                <w:sz w:val="16"/>
                <w:szCs w:val="16"/>
              </w:rPr>
            </w:pPr>
            <w:r>
              <w:rPr>
                <w:rFonts w:eastAsia="SimSun"/>
                <w:bCs/>
                <w:sz w:val="16"/>
                <w:szCs w:val="16"/>
              </w:rPr>
              <w:t>Nokia/NSB</w:t>
            </w:r>
          </w:p>
        </w:tc>
        <w:tc>
          <w:tcPr>
            <w:tcW w:w="8930" w:type="dxa"/>
          </w:tcPr>
          <w:p w14:paraId="190528FF" w14:textId="77777777" w:rsidR="008D3231" w:rsidRDefault="008D3231" w:rsidP="008C669B">
            <w:pPr>
              <w:rPr>
                <w:rFonts w:eastAsia="SimSun"/>
                <w:bCs/>
                <w:sz w:val="16"/>
                <w:szCs w:val="16"/>
              </w:rPr>
            </w:pPr>
            <w:r>
              <w:rPr>
                <w:rFonts w:eastAsia="SimSun"/>
                <w:bCs/>
                <w:sz w:val="16"/>
                <w:szCs w:val="16"/>
              </w:rPr>
              <w:t xml:space="preserve">Support. </w:t>
            </w:r>
          </w:p>
        </w:tc>
        <w:tc>
          <w:tcPr>
            <w:tcW w:w="8930" w:type="dxa"/>
          </w:tcPr>
          <w:p w14:paraId="76028837" w14:textId="77777777" w:rsidR="008D3231" w:rsidRDefault="008D3231" w:rsidP="008C669B">
            <w:pPr>
              <w:rPr>
                <w:rFonts w:eastAsia="Malgun Gothic"/>
                <w:bCs/>
                <w:sz w:val="16"/>
                <w:szCs w:val="16"/>
                <w:lang w:eastAsia="ko-KR"/>
              </w:rPr>
            </w:pPr>
          </w:p>
        </w:tc>
      </w:tr>
    </w:tbl>
    <w:p w14:paraId="037657BC" w14:textId="77777777" w:rsidR="008370C1" w:rsidRPr="00837EEE" w:rsidRDefault="008370C1">
      <w:pPr>
        <w:rPr>
          <w:lang w:eastAsia="zh-CN"/>
        </w:rPr>
      </w:pPr>
    </w:p>
    <w:p w14:paraId="6E10852F" w14:textId="7FBE7838" w:rsidR="008370C1" w:rsidRDefault="008370C1">
      <w:pPr>
        <w:rPr>
          <w:lang w:eastAsia="zh-CN"/>
        </w:rPr>
      </w:pPr>
    </w:p>
    <w:p w14:paraId="4916E94A" w14:textId="0F0099EC" w:rsidR="0015100A" w:rsidRDefault="0015100A">
      <w:pPr>
        <w:rPr>
          <w:lang w:eastAsia="zh-CN"/>
        </w:rPr>
      </w:pPr>
    </w:p>
    <w:p w14:paraId="251DA4A3" w14:textId="77777777" w:rsidR="0015100A" w:rsidRDefault="0015100A">
      <w:pPr>
        <w:rPr>
          <w:lang w:eastAsia="zh-CN"/>
        </w:rPr>
      </w:pPr>
    </w:p>
    <w:p w14:paraId="0AD25DA1" w14:textId="77777777" w:rsidR="008370C1" w:rsidRDefault="0032426A">
      <w:pPr>
        <w:pStyle w:val="Heading2"/>
      </w:pPr>
      <w:r>
        <w:t>Time windows for simultaneous PRS measurements and SRS transmission</w:t>
      </w:r>
    </w:p>
    <w:p w14:paraId="435E9F36" w14:textId="77777777" w:rsidR="008370C1" w:rsidRDefault="0032426A">
      <w:pPr>
        <w:rPr>
          <w:b/>
          <w:i/>
        </w:rPr>
      </w:pPr>
      <w:r>
        <w:rPr>
          <w:b/>
          <w:i/>
        </w:rPr>
        <w:t>Background</w:t>
      </w:r>
    </w:p>
    <w:p w14:paraId="200EBD86" w14:textId="77777777" w:rsidR="008370C1" w:rsidRDefault="008370C1">
      <w:pPr>
        <w:rPr>
          <w:b/>
          <w:i/>
        </w:rPr>
      </w:pPr>
    </w:p>
    <w:tbl>
      <w:tblPr>
        <w:tblStyle w:val="TableGrid"/>
        <w:tblW w:w="0" w:type="auto"/>
        <w:tblLook w:val="04A0" w:firstRow="1" w:lastRow="0" w:firstColumn="1" w:lastColumn="0" w:noHBand="0" w:noVBand="1"/>
      </w:tblPr>
      <w:tblGrid>
        <w:gridCol w:w="9611"/>
      </w:tblGrid>
      <w:tr w:rsidR="008370C1" w14:paraId="59CF0DD1" w14:textId="77777777">
        <w:tc>
          <w:tcPr>
            <w:tcW w:w="9611" w:type="dxa"/>
          </w:tcPr>
          <w:p w14:paraId="70898E86" w14:textId="77777777" w:rsidR="008370C1" w:rsidRDefault="0032426A">
            <w:r>
              <w:rPr>
                <w:b/>
                <w:bCs/>
                <w:highlight w:val="green"/>
              </w:rPr>
              <w:t>Agreement</w:t>
            </w:r>
          </w:p>
          <w:p w14:paraId="682DAA81" w14:textId="77777777" w:rsidR="008370C1" w:rsidRDefault="0032426A">
            <w:r>
              <w:t xml:space="preserve">RAN1 will continue discussions on what enhancements to LPP, </w:t>
            </w:r>
            <w:proofErr w:type="spellStart"/>
            <w:r>
              <w:t>NRPPa</w:t>
            </w:r>
            <w:proofErr w:type="spellEnd"/>
            <w:r>
              <w:t xml:space="preserve">, and/or RAN </w:t>
            </w:r>
            <w:proofErr w:type="spellStart"/>
            <w:r>
              <w:t>signaling</w:t>
            </w:r>
            <w:proofErr w:type="spellEnd"/>
            <w:r>
              <w:t xml:space="preserve"> are necessary to support simultaneous measurements of the same DL-PRS for multiple </w:t>
            </w:r>
            <w:proofErr w:type="spellStart"/>
            <w:r>
              <w:t>Ues</w:t>
            </w:r>
            <w:proofErr w:type="spellEnd"/>
            <w:r>
              <w:t xml:space="preserve">, including a target UE and a PRU; and to support simultaneous transmission of SRS for multiple </w:t>
            </w:r>
            <w:proofErr w:type="spellStart"/>
            <w:r>
              <w:t>Ues</w:t>
            </w:r>
            <w:proofErr w:type="spellEnd"/>
            <w:r>
              <w:t xml:space="preserve">, including a target UE and a PRU. </w:t>
            </w:r>
          </w:p>
          <w:p w14:paraId="3AF31292" w14:textId="77777777" w:rsidR="008370C1" w:rsidRDefault="0032426A">
            <w:r>
              <w:t>RAN1 will include the outcome in an LS to SA2 and RAN2, and cc RAN3.</w:t>
            </w:r>
          </w:p>
          <w:p w14:paraId="1A1C409C" w14:textId="77777777" w:rsidR="008370C1" w:rsidRDefault="0032426A">
            <w:r>
              <w:rPr>
                <w:rFonts w:hint="eastAsia"/>
              </w:rPr>
              <w:t>N</w:t>
            </w:r>
            <w:r>
              <w:t>ote: Enhancements might or might not have RAN1 specification impact.</w:t>
            </w:r>
          </w:p>
          <w:p w14:paraId="48E764C8" w14:textId="77777777" w:rsidR="008370C1" w:rsidRDefault="008370C1">
            <w:pPr>
              <w:rPr>
                <w:highlight w:val="green"/>
              </w:rPr>
            </w:pPr>
          </w:p>
          <w:p w14:paraId="70122AC3" w14:textId="77777777" w:rsidR="008370C1" w:rsidRDefault="0032426A">
            <w:pPr>
              <w:rPr>
                <w:b/>
              </w:rPr>
            </w:pPr>
            <w:r>
              <w:rPr>
                <w:b/>
                <w:highlight w:val="green"/>
                <w:lang w:eastAsia="zh-CN"/>
              </w:rPr>
              <w:t>Agreement</w:t>
            </w:r>
            <w:r>
              <w:rPr>
                <w:b/>
                <w:lang w:eastAsia="zh-CN"/>
              </w:rPr>
              <w:t xml:space="preserve"> </w:t>
            </w:r>
            <w:r>
              <w:rPr>
                <w:b/>
              </w:rPr>
              <w:t>(RAN1#112bis-e)</w:t>
            </w:r>
          </w:p>
          <w:p w14:paraId="03FF8071" w14:textId="77777777" w:rsidR="008370C1" w:rsidRDefault="008370C1">
            <w:pPr>
              <w:rPr>
                <w:b/>
                <w:lang w:eastAsia="zh-CN"/>
              </w:rPr>
            </w:pPr>
          </w:p>
          <w:p w14:paraId="7BEF1D6E" w14:textId="77777777" w:rsidR="008370C1" w:rsidRDefault="0032426A">
            <w:pPr>
              <w:pStyle w:val="ListParagraph"/>
              <w:ind w:leftChars="0" w:left="0"/>
              <w:contextualSpacing/>
              <w:rPr>
                <w:iCs/>
                <w:lang w:eastAsia="ja-JP"/>
              </w:rPr>
            </w:pPr>
            <w:r>
              <w:rPr>
                <w:iCs/>
                <w:lang w:eastAsia="ja-JP"/>
              </w:rPr>
              <w:t>To enable simultaneous transmission of UL SRS for positioning by a target UE and a PRU, support the following enhancements:</w:t>
            </w:r>
          </w:p>
          <w:p w14:paraId="1F48EF83" w14:textId="77777777" w:rsidR="008370C1" w:rsidRDefault="0032426A">
            <w:pPr>
              <w:pStyle w:val="ListParagraph"/>
              <w:numPr>
                <w:ilvl w:val="0"/>
                <w:numId w:val="23"/>
              </w:numPr>
              <w:ind w:leftChars="0"/>
              <w:contextualSpacing/>
              <w:rPr>
                <w:iCs/>
                <w:lang w:eastAsia="ja-JP"/>
              </w:rPr>
            </w:pPr>
            <w:r>
              <w:rPr>
                <w:iCs/>
                <w:lang w:eastAsia="ja-JP"/>
              </w:rPr>
              <w:t>Enabling LMF to request the serving gNB of a UE to configure the transmission of the [indicated] UL SRS resources from the UE within indicated time window(s).</w:t>
            </w:r>
          </w:p>
          <w:p w14:paraId="4C193374" w14:textId="77777777" w:rsidR="008370C1" w:rsidRDefault="0032426A">
            <w:pPr>
              <w:pStyle w:val="ListParagraph"/>
              <w:numPr>
                <w:ilvl w:val="1"/>
                <w:numId w:val="23"/>
              </w:numPr>
              <w:ind w:leftChars="0"/>
              <w:contextualSpacing/>
              <w:rPr>
                <w:iCs/>
                <w:lang w:eastAsia="ja-JP"/>
              </w:rPr>
            </w:pPr>
            <w:r>
              <w:rPr>
                <w:iCs/>
                <w:lang w:eastAsia="ja-JP"/>
              </w:rPr>
              <w:t>FFS: the details of the time window, e.g., the start time, duration, periodicity for the time window(s), within the vicinity of a reference SRS configuration or use the existing message of Scheduled Location time</w:t>
            </w:r>
          </w:p>
          <w:p w14:paraId="7DD7D230"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w:t>
            </w:r>
            <w:proofErr w:type="spellStart"/>
            <w:r>
              <w:rPr>
                <w:iCs/>
                <w:lang w:eastAsia="ja-JP"/>
              </w:rPr>
              <w:t>gNB</w:t>
            </w:r>
            <w:proofErr w:type="spellEnd"/>
            <w:r>
              <w:rPr>
                <w:iCs/>
                <w:lang w:eastAsia="ja-JP"/>
              </w:rPr>
              <w:t xml:space="preserve"> and </w:t>
            </w:r>
            <w:proofErr w:type="spellStart"/>
            <w:r>
              <w:rPr>
                <w:iCs/>
                <w:lang w:eastAsia="ja-JP"/>
              </w:rPr>
              <w:t>neighboring</w:t>
            </w:r>
            <w:proofErr w:type="spellEnd"/>
            <w:r>
              <w:rPr>
                <w:iCs/>
                <w:lang w:eastAsia="ja-JP"/>
              </w:rPr>
              <w:t xml:space="preserve"> </w:t>
            </w:r>
            <w:proofErr w:type="spellStart"/>
            <w:r>
              <w:rPr>
                <w:iCs/>
                <w:lang w:eastAsia="ja-JP"/>
              </w:rPr>
              <w:t>gNBs</w:t>
            </w:r>
            <w:proofErr w:type="spellEnd"/>
            <w:r>
              <w:rPr>
                <w:iCs/>
                <w:lang w:eastAsia="ja-JP"/>
              </w:rPr>
              <w:t xml:space="preserve"> of the UE to measure the [indicated] UL SRS resources from the UE within indicated time window(s).</w:t>
            </w:r>
          </w:p>
          <w:p w14:paraId="5BA76E9A" w14:textId="77777777" w:rsidR="008370C1" w:rsidRDefault="0032426A">
            <w:pPr>
              <w:pStyle w:val="ListParagraph"/>
              <w:numPr>
                <w:ilvl w:val="1"/>
                <w:numId w:val="23"/>
              </w:numPr>
              <w:ind w:leftChars="0"/>
              <w:contextualSpacing/>
              <w:rPr>
                <w:iCs/>
                <w:lang w:eastAsia="ja-JP"/>
              </w:rPr>
            </w:pPr>
            <w:r>
              <w:rPr>
                <w:iCs/>
                <w:lang w:eastAsia="ja-JP"/>
              </w:rPr>
              <w:t>Note: this may be a different indicated time window</w:t>
            </w:r>
          </w:p>
          <w:p w14:paraId="414AEAD4" w14:textId="77777777" w:rsidR="008370C1" w:rsidRDefault="008370C1">
            <w:pPr>
              <w:rPr>
                <w:lang w:eastAsia="zh-CN"/>
              </w:rPr>
            </w:pPr>
          </w:p>
          <w:p w14:paraId="721F9B88" w14:textId="77777777" w:rsidR="008370C1" w:rsidRDefault="0032426A">
            <w:pPr>
              <w:rPr>
                <w:b/>
              </w:rPr>
            </w:pPr>
            <w:proofErr w:type="gramStart"/>
            <w:r>
              <w:rPr>
                <w:b/>
                <w:highlight w:val="green"/>
                <w:lang w:eastAsia="zh-CN"/>
              </w:rPr>
              <w:t>Agreement</w:t>
            </w:r>
            <w:r>
              <w:rPr>
                <w:b/>
              </w:rPr>
              <w:t>(</w:t>
            </w:r>
            <w:proofErr w:type="gramEnd"/>
            <w:r>
              <w:rPr>
                <w:b/>
              </w:rPr>
              <w:t>RAN1#112bis-e)</w:t>
            </w:r>
          </w:p>
          <w:p w14:paraId="419EAC6A" w14:textId="77777777" w:rsidR="008370C1" w:rsidRDefault="008370C1">
            <w:pPr>
              <w:rPr>
                <w:b/>
                <w:lang w:eastAsia="zh-CN"/>
              </w:rPr>
            </w:pPr>
          </w:p>
          <w:p w14:paraId="7F4929A8" w14:textId="77777777" w:rsidR="008370C1" w:rsidRDefault="0032426A">
            <w:pPr>
              <w:pStyle w:val="ListParagraph"/>
              <w:ind w:leftChars="0" w:left="0"/>
              <w:contextualSpacing/>
              <w:rPr>
                <w:iCs/>
                <w:lang w:eastAsia="ja-JP"/>
              </w:rPr>
            </w:pPr>
            <w:r>
              <w:rPr>
                <w:iCs/>
                <w:lang w:eastAsia="ja-JP"/>
              </w:rPr>
              <w:t>To enable simultaneous measurements on same DL PRS by a target UE and a PRU, support the following enhancements:</w:t>
            </w:r>
          </w:p>
          <w:p w14:paraId="34D0195A" w14:textId="77777777" w:rsidR="008370C1" w:rsidRDefault="0032426A">
            <w:pPr>
              <w:pStyle w:val="ListParagraph"/>
              <w:numPr>
                <w:ilvl w:val="0"/>
                <w:numId w:val="23"/>
              </w:numPr>
              <w:ind w:leftChars="0"/>
              <w:contextualSpacing/>
              <w:rPr>
                <w:iCs/>
                <w:lang w:eastAsia="ja-JP"/>
              </w:rPr>
            </w:pPr>
            <w:r>
              <w:rPr>
                <w:iCs/>
                <w:lang w:eastAsia="ja-JP"/>
              </w:rPr>
              <w:t>Enabling LMF to request the UEs, including target UE and PRU(s), to perform measurements on [indicated]</w:t>
            </w:r>
            <w:r>
              <w:rPr>
                <w:iCs/>
                <w:color w:val="FF0000"/>
                <w:lang w:eastAsia="ja-JP"/>
              </w:rPr>
              <w:t xml:space="preserve"> </w:t>
            </w:r>
            <w:r>
              <w:rPr>
                <w:iCs/>
                <w:lang w:eastAsia="ja-JP"/>
              </w:rPr>
              <w:t>DL PRS resources occurring within indicated time window(s).</w:t>
            </w:r>
          </w:p>
          <w:p w14:paraId="2E696D56" w14:textId="77777777" w:rsidR="008370C1" w:rsidRDefault="0032426A">
            <w:pPr>
              <w:pStyle w:val="ListParagraph"/>
              <w:numPr>
                <w:ilvl w:val="0"/>
                <w:numId w:val="23"/>
              </w:numPr>
              <w:ind w:leftChars="0"/>
              <w:contextualSpacing/>
              <w:rPr>
                <w:iCs/>
                <w:lang w:eastAsia="ja-JP"/>
              </w:rPr>
            </w:pPr>
            <w:r>
              <w:rPr>
                <w:iCs/>
                <w:lang w:eastAsia="ja-JP"/>
              </w:rPr>
              <w:t>FFS: the details of the configuration of the indicated time window(s), e.g., the start time, duration, periodicity for the time window(s), as well as the relationship with the Scheduled Location time.</w:t>
            </w:r>
          </w:p>
          <w:p w14:paraId="1D943557" w14:textId="77777777" w:rsidR="008370C1" w:rsidRDefault="008370C1"/>
        </w:tc>
      </w:tr>
    </w:tbl>
    <w:p w14:paraId="7751E224" w14:textId="77777777" w:rsidR="008370C1" w:rsidRDefault="008370C1">
      <w:pPr>
        <w:rPr>
          <w:lang w:eastAsia="zh-CN"/>
        </w:rPr>
      </w:pPr>
    </w:p>
    <w:p w14:paraId="1B5D6967" w14:textId="77777777" w:rsidR="008370C1" w:rsidRDefault="0032426A">
      <w:pPr>
        <w:pStyle w:val="3GPPNormalText"/>
        <w:rPr>
          <w:b/>
          <w:bCs/>
          <w:i/>
          <w:iCs/>
          <w:lang w:val="en-US"/>
        </w:rPr>
      </w:pPr>
      <w:r>
        <w:rPr>
          <w:b/>
          <w:bCs/>
          <w:i/>
          <w:iCs/>
          <w:lang w:val="en-US"/>
        </w:rPr>
        <w:t xml:space="preserve">Submitted Proposals: </w:t>
      </w:r>
    </w:p>
    <w:p w14:paraId="69A164AA" w14:textId="77777777" w:rsidR="008370C1" w:rsidRDefault="008370C1">
      <w:pPr>
        <w:pStyle w:val="3GPPNormalText"/>
        <w:rPr>
          <w:b/>
          <w:bCs/>
          <w:i/>
          <w:iCs/>
          <w:lang w:val="en-US"/>
        </w:rPr>
      </w:pPr>
    </w:p>
    <w:tbl>
      <w:tblPr>
        <w:tblStyle w:val="TableGrid"/>
        <w:tblW w:w="0" w:type="auto"/>
        <w:tblInd w:w="5" w:type="dxa"/>
        <w:tblLook w:val="04A0" w:firstRow="1" w:lastRow="0" w:firstColumn="1" w:lastColumn="0" w:noHBand="0" w:noVBand="1"/>
      </w:tblPr>
      <w:tblGrid>
        <w:gridCol w:w="1705"/>
        <w:gridCol w:w="7901"/>
      </w:tblGrid>
      <w:tr w:rsidR="008370C1" w14:paraId="59845AC7" w14:textId="77777777">
        <w:trPr>
          <w:trHeight w:val="942"/>
        </w:trPr>
        <w:tc>
          <w:tcPr>
            <w:tcW w:w="1705" w:type="dxa"/>
          </w:tcPr>
          <w:p w14:paraId="6F9FBC33" w14:textId="77777777" w:rsidR="008370C1" w:rsidRDefault="0032426A">
            <w:pPr>
              <w:rPr>
                <w:b/>
                <w:lang w:eastAsia="zh-CN"/>
              </w:rPr>
            </w:pPr>
            <w:r>
              <w:rPr>
                <w:b/>
                <w:lang w:eastAsia="zh-CN"/>
              </w:rPr>
              <w:t>vivo [4]</w:t>
            </w:r>
          </w:p>
        </w:tc>
        <w:tc>
          <w:tcPr>
            <w:tcW w:w="7901" w:type="dxa"/>
          </w:tcPr>
          <w:p w14:paraId="5E03E6B0"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4:</w:t>
            </w:r>
            <w:r>
              <w:rPr>
                <w:rFonts w:ascii="Times New Roman" w:hAnsi="Times New Roman"/>
                <w:bCs/>
                <w:szCs w:val="20"/>
                <w:lang w:eastAsia="zh-CN"/>
              </w:rPr>
              <w:tab/>
            </w:r>
          </w:p>
          <w:p w14:paraId="56B5D902" w14:textId="77777777" w:rsidR="008370C1" w:rsidRDefault="0032426A">
            <w:pPr>
              <w:pStyle w:val="ListParagraph"/>
              <w:numPr>
                <w:ilvl w:val="0"/>
                <w:numId w:val="26"/>
              </w:numPr>
              <w:ind w:leftChars="0"/>
              <w:rPr>
                <w:rFonts w:ascii="Times New Roman" w:hAnsi="Times New Roman"/>
                <w:bCs/>
                <w:szCs w:val="20"/>
              </w:rPr>
            </w:pPr>
            <w:r>
              <w:rPr>
                <w:rFonts w:ascii="Times New Roman" w:hAnsi="Times New Roman"/>
                <w:bCs/>
                <w:szCs w:val="20"/>
              </w:rPr>
              <w:t>An MTW can be configured to UE, the parameters of an MTW can include</w:t>
            </w:r>
          </w:p>
          <w:p w14:paraId="19531139" w14:textId="77777777" w:rsidR="008370C1" w:rsidRDefault="0032426A">
            <w:pPr>
              <w:pStyle w:val="ListParagraph"/>
              <w:numPr>
                <w:ilvl w:val="1"/>
                <w:numId w:val="26"/>
              </w:numPr>
              <w:ind w:leftChars="0"/>
              <w:rPr>
                <w:rFonts w:ascii="Times New Roman" w:hAnsi="Times New Roman"/>
                <w:bCs/>
                <w:szCs w:val="20"/>
              </w:rPr>
            </w:pPr>
            <w:r>
              <w:rPr>
                <w:rFonts w:ascii="Times New Roman" w:hAnsi="Times New Roman"/>
                <w:bCs/>
                <w:szCs w:val="20"/>
              </w:rPr>
              <w:t xml:space="preserve">The MTW length </w:t>
            </w:r>
          </w:p>
          <w:p w14:paraId="22C875F9" w14:textId="77777777" w:rsidR="008370C1" w:rsidRDefault="0032426A">
            <w:pPr>
              <w:pStyle w:val="ListParagraph"/>
              <w:numPr>
                <w:ilvl w:val="1"/>
                <w:numId w:val="26"/>
              </w:numPr>
              <w:ind w:leftChars="0"/>
              <w:rPr>
                <w:rFonts w:ascii="Times New Roman" w:hAnsi="Times New Roman"/>
                <w:bCs/>
                <w:szCs w:val="20"/>
              </w:rPr>
            </w:pPr>
            <w:r>
              <w:rPr>
                <w:rFonts w:ascii="Times New Roman" w:hAnsi="Times New Roman"/>
                <w:bCs/>
                <w:szCs w:val="20"/>
              </w:rPr>
              <w:t>The start time and periodicity of MTW</w:t>
            </w:r>
          </w:p>
          <w:p w14:paraId="7F62A91F" w14:textId="77777777" w:rsidR="008370C1" w:rsidRDefault="008370C1">
            <w:pPr>
              <w:rPr>
                <w:rFonts w:ascii="Times New Roman" w:hAnsi="Times New Roman"/>
                <w:bCs/>
                <w:szCs w:val="20"/>
                <w:lang w:eastAsia="zh-CN"/>
              </w:rPr>
            </w:pPr>
          </w:p>
          <w:p w14:paraId="06FEF809" w14:textId="77777777" w:rsidR="008370C1" w:rsidRDefault="0032426A">
            <w:pPr>
              <w:tabs>
                <w:tab w:val="left" w:pos="1059"/>
              </w:tabs>
              <w:rPr>
                <w:rFonts w:ascii="Times New Roman" w:hAnsi="Times New Roman"/>
                <w:bCs/>
                <w:szCs w:val="20"/>
              </w:rPr>
            </w:pPr>
            <w:r>
              <w:rPr>
                <w:rFonts w:ascii="Times New Roman" w:hAnsi="Times New Roman"/>
                <w:bCs/>
                <w:szCs w:val="20"/>
              </w:rPr>
              <w:t>Proposal 5:</w:t>
            </w:r>
            <w:r>
              <w:rPr>
                <w:rFonts w:ascii="Times New Roman" w:hAnsi="Times New Roman"/>
                <w:bCs/>
                <w:szCs w:val="20"/>
              </w:rPr>
              <w:tab/>
            </w:r>
          </w:p>
          <w:p w14:paraId="7E7E28CA" w14:textId="77777777" w:rsidR="008370C1" w:rsidRDefault="0032426A">
            <w:pPr>
              <w:pStyle w:val="3GPPAgreements"/>
              <w:numPr>
                <w:ilvl w:val="0"/>
                <w:numId w:val="26"/>
              </w:numPr>
              <w:rPr>
                <w:bCs/>
                <w:sz w:val="20"/>
                <w:szCs w:val="20"/>
              </w:rPr>
            </w:pPr>
            <w:r>
              <w:rPr>
                <w:bCs/>
                <w:sz w:val="20"/>
                <w:szCs w:val="20"/>
              </w:rPr>
              <w:t>For target UE, the window should be within the window of PRU measurement</w:t>
            </w:r>
          </w:p>
          <w:p w14:paraId="48EFBE13" w14:textId="77777777" w:rsidR="008370C1" w:rsidRDefault="0032426A">
            <w:pPr>
              <w:pStyle w:val="3GPPAgreements"/>
              <w:numPr>
                <w:ilvl w:val="1"/>
                <w:numId w:val="26"/>
              </w:numPr>
              <w:rPr>
                <w:bCs/>
                <w:sz w:val="20"/>
                <w:szCs w:val="20"/>
              </w:rPr>
            </w:pPr>
            <w:r>
              <w:rPr>
                <w:bCs/>
                <w:sz w:val="20"/>
                <w:szCs w:val="20"/>
              </w:rPr>
              <w:t>The target UE’s window periodicity can be multiple of PRU’s window periodicity</w:t>
            </w:r>
          </w:p>
          <w:p w14:paraId="305BBFF0" w14:textId="77777777" w:rsidR="008370C1" w:rsidRDefault="0032426A">
            <w:pPr>
              <w:pStyle w:val="3GPPAgreements"/>
              <w:numPr>
                <w:ilvl w:val="2"/>
                <w:numId w:val="26"/>
              </w:numPr>
              <w:rPr>
                <w:bCs/>
                <w:sz w:val="20"/>
                <w:szCs w:val="20"/>
              </w:rPr>
            </w:pPr>
            <w:r>
              <w:rPr>
                <w:bCs/>
                <w:sz w:val="20"/>
                <w:szCs w:val="20"/>
              </w:rPr>
              <w:t xml:space="preserve">E.g., </w:t>
            </w:r>
            <w:proofErr w:type="spellStart"/>
            <w:r>
              <w:rPr>
                <w:bCs/>
                <w:sz w:val="20"/>
                <w:szCs w:val="20"/>
              </w:rPr>
              <w:t>UE_window</w:t>
            </w:r>
            <w:proofErr w:type="spellEnd"/>
            <w:r>
              <w:rPr>
                <w:bCs/>
                <w:sz w:val="20"/>
                <w:szCs w:val="20"/>
              </w:rPr>
              <w:t xml:space="preserve"> periodicity=N* PRU_ window periodicity</w:t>
            </w:r>
          </w:p>
          <w:p w14:paraId="4ADF1648" w14:textId="77777777" w:rsidR="008370C1" w:rsidRDefault="0032426A">
            <w:pPr>
              <w:pStyle w:val="3GPPAgreements"/>
              <w:numPr>
                <w:ilvl w:val="0"/>
                <w:numId w:val="26"/>
              </w:numPr>
              <w:rPr>
                <w:bCs/>
                <w:sz w:val="20"/>
                <w:szCs w:val="20"/>
              </w:rPr>
            </w:pPr>
            <w:r>
              <w:rPr>
                <w:bCs/>
                <w:sz w:val="20"/>
                <w:szCs w:val="20"/>
              </w:rPr>
              <w:t xml:space="preserve">For PRU, PRU’s window periodicity should be </w:t>
            </w:r>
            <w:proofErr w:type="gramStart"/>
            <w:r>
              <w:rPr>
                <w:bCs/>
                <w:sz w:val="20"/>
                <w:szCs w:val="20"/>
              </w:rPr>
              <w:t>configured  based</w:t>
            </w:r>
            <w:proofErr w:type="gramEnd"/>
            <w:r>
              <w:rPr>
                <w:bCs/>
                <w:sz w:val="20"/>
                <w:szCs w:val="20"/>
              </w:rPr>
              <w:t xml:space="preserve"> on multiple UE requirements, for example, the PRU’s window periodicity can be the greatest common divisor of target UE’s window periodicity</w:t>
            </w:r>
          </w:p>
          <w:p w14:paraId="6B66958E" w14:textId="77777777" w:rsidR="008370C1" w:rsidRDefault="0032426A">
            <w:pPr>
              <w:pStyle w:val="3GPPAgreements"/>
              <w:numPr>
                <w:ilvl w:val="1"/>
                <w:numId w:val="26"/>
              </w:numPr>
              <w:rPr>
                <w:bCs/>
                <w:sz w:val="20"/>
                <w:szCs w:val="20"/>
              </w:rPr>
            </w:pPr>
            <w:proofErr w:type="spellStart"/>
            <w:proofErr w:type="gramStart"/>
            <w:r>
              <w:rPr>
                <w:bCs/>
                <w:sz w:val="20"/>
                <w:szCs w:val="20"/>
              </w:rPr>
              <w:t>E.g.,PRU</w:t>
            </w:r>
            <w:proofErr w:type="spellEnd"/>
            <w:proofErr w:type="gramEnd"/>
            <w:r>
              <w:rPr>
                <w:bCs/>
                <w:sz w:val="20"/>
                <w:szCs w:val="20"/>
              </w:rPr>
              <w:t>_ window periodicity= GCD(UE1_ window periodicity , UE2_ window periodicity, …,UE N_ window periodicity)</w:t>
            </w:r>
          </w:p>
        </w:tc>
      </w:tr>
      <w:tr w:rsidR="008370C1" w14:paraId="150666EB" w14:textId="77777777">
        <w:tc>
          <w:tcPr>
            <w:tcW w:w="1705" w:type="dxa"/>
          </w:tcPr>
          <w:p w14:paraId="459B573D" w14:textId="77777777" w:rsidR="008370C1" w:rsidRDefault="0032426A">
            <w:pPr>
              <w:rPr>
                <w:b/>
                <w:lang w:eastAsia="zh-CN"/>
              </w:rPr>
            </w:pPr>
            <w:r>
              <w:rPr>
                <w:b/>
                <w:lang w:eastAsia="zh-CN"/>
              </w:rPr>
              <w:t xml:space="preserve">Huawei, </w:t>
            </w:r>
            <w:proofErr w:type="spellStart"/>
            <w:proofErr w:type="gramStart"/>
            <w:r>
              <w:rPr>
                <w:b/>
                <w:lang w:eastAsia="zh-CN"/>
              </w:rPr>
              <w:t>HiSilicon</w:t>
            </w:r>
            <w:proofErr w:type="spellEnd"/>
            <w:r>
              <w:rPr>
                <w:b/>
                <w:lang w:eastAsia="zh-CN"/>
              </w:rPr>
              <w:t>[</w:t>
            </w:r>
            <w:proofErr w:type="gramEnd"/>
            <w:r>
              <w:rPr>
                <w:b/>
                <w:lang w:eastAsia="zh-CN"/>
              </w:rPr>
              <w:t>6]</w:t>
            </w:r>
          </w:p>
        </w:tc>
        <w:tc>
          <w:tcPr>
            <w:tcW w:w="7901" w:type="dxa"/>
          </w:tcPr>
          <w:p w14:paraId="736E9BE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5: With regards to the details of the time window details for SRS configuration request, support LMF to provide a reference SRS configuration for the purpose of requesting the serving gNB(s) of a UE to configure the transmission of the UL SRS resources within the vicinity of the reference SRS.</w:t>
            </w:r>
          </w:p>
          <w:p w14:paraId="756081A0"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6: With regards to the details of the time window details for the SRS measurement request, a measurement window (similar to MTW discussed in Rel-17) that spans multiple SRS transmission occasions should be considered.</w:t>
            </w:r>
          </w:p>
          <w:p w14:paraId="1259CFB0"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The window has a start time or a duration.</w:t>
            </w:r>
          </w:p>
          <w:p w14:paraId="1A815075"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7: With regards to the details of the time window details for the PRS measurement, a measurement window (similar to MTW discussed in Rel-17) that spans multiple PRS transmission occasions should be considered.</w:t>
            </w:r>
          </w:p>
          <w:p w14:paraId="6DF850D9"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The window has a start time or a duration.</w:t>
            </w:r>
          </w:p>
          <w:p w14:paraId="6A428572" w14:textId="77777777" w:rsidR="008370C1" w:rsidRDefault="008370C1">
            <w:pPr>
              <w:rPr>
                <w:rFonts w:ascii="Times New Roman" w:hAnsi="Times New Roman"/>
                <w:bCs/>
                <w:szCs w:val="20"/>
                <w:lang w:eastAsia="zh-CN"/>
              </w:rPr>
            </w:pPr>
          </w:p>
        </w:tc>
      </w:tr>
      <w:tr w:rsidR="008370C1" w14:paraId="7C332076" w14:textId="77777777">
        <w:tc>
          <w:tcPr>
            <w:tcW w:w="1705" w:type="dxa"/>
          </w:tcPr>
          <w:p w14:paraId="31A70C8E" w14:textId="77777777" w:rsidR="008370C1" w:rsidRDefault="0032426A">
            <w:pPr>
              <w:rPr>
                <w:b/>
                <w:lang w:eastAsia="zh-CN"/>
              </w:rPr>
            </w:pPr>
            <w:proofErr w:type="gramStart"/>
            <w:r>
              <w:rPr>
                <w:b/>
                <w:lang w:eastAsia="zh-CN"/>
              </w:rPr>
              <w:t>CATT[</w:t>
            </w:r>
            <w:proofErr w:type="gramEnd"/>
            <w:r>
              <w:rPr>
                <w:b/>
                <w:lang w:eastAsia="zh-CN"/>
              </w:rPr>
              <w:t>7]</w:t>
            </w:r>
          </w:p>
        </w:tc>
        <w:tc>
          <w:tcPr>
            <w:tcW w:w="7901" w:type="dxa"/>
          </w:tcPr>
          <w:p w14:paraId="70996C7D"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21: The following MTW configuration parameters of time window can be configured for target UE and PRU (via LPP signalling):</w:t>
            </w:r>
          </w:p>
          <w:p w14:paraId="48E3ED7F"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P1: The periodicity of UE MTW.</w:t>
            </w:r>
          </w:p>
          <w:p w14:paraId="6B1B052A"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T1: The start time of UE MTW.</w:t>
            </w:r>
          </w:p>
          <w:p w14:paraId="06A208E8"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L1: The duration of UE MTW.</w:t>
            </w:r>
          </w:p>
          <w:p w14:paraId="113C6E72"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22: Enabling LMF to request the UEs, including target UE and PRU(s), to perform measurements on indicated DL PRS resources occurring within indicated time window(s).</w:t>
            </w:r>
          </w:p>
          <w:p w14:paraId="5665CDCD"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Proposal 23: The following MTW configuration parameters of time window can be configured for TRP (via </w:t>
            </w:r>
            <w:proofErr w:type="spellStart"/>
            <w:r>
              <w:rPr>
                <w:rFonts w:ascii="Times New Roman" w:hAnsi="Times New Roman"/>
                <w:bCs/>
                <w:szCs w:val="20"/>
                <w:lang w:eastAsia="zh-CN"/>
              </w:rPr>
              <w:t>NRPPa</w:t>
            </w:r>
            <w:proofErr w:type="spellEnd"/>
            <w:r>
              <w:rPr>
                <w:rFonts w:ascii="Times New Roman" w:hAnsi="Times New Roman"/>
                <w:bCs/>
                <w:szCs w:val="20"/>
                <w:lang w:eastAsia="zh-CN"/>
              </w:rPr>
              <w:t xml:space="preserve"> signalling):</w:t>
            </w:r>
          </w:p>
          <w:p w14:paraId="1A9508C4"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P2: The periodicity of TRP MTW.</w:t>
            </w:r>
          </w:p>
          <w:p w14:paraId="627E1221"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T2: The start time of TRP MTW.</w:t>
            </w:r>
          </w:p>
          <w:p w14:paraId="198A6E68"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L2: The duration of TRP MTW.</w:t>
            </w:r>
          </w:p>
          <w:p w14:paraId="6EBA4D44" w14:textId="77777777" w:rsidR="008370C1" w:rsidRDefault="008370C1">
            <w:pPr>
              <w:rPr>
                <w:rFonts w:ascii="Times New Roman" w:hAnsi="Times New Roman"/>
                <w:bCs/>
                <w:szCs w:val="20"/>
                <w:lang w:eastAsia="zh-CN"/>
              </w:rPr>
            </w:pPr>
          </w:p>
        </w:tc>
      </w:tr>
      <w:tr w:rsidR="008370C1" w14:paraId="3E86DF68" w14:textId="77777777">
        <w:tc>
          <w:tcPr>
            <w:tcW w:w="1705" w:type="dxa"/>
          </w:tcPr>
          <w:p w14:paraId="50714B53" w14:textId="77777777" w:rsidR="008370C1" w:rsidRDefault="0032426A">
            <w:pPr>
              <w:rPr>
                <w:b/>
                <w:lang w:eastAsia="zh-CN"/>
              </w:rPr>
            </w:pPr>
            <w:proofErr w:type="gramStart"/>
            <w:r>
              <w:rPr>
                <w:b/>
                <w:lang w:eastAsia="zh-CN"/>
              </w:rPr>
              <w:t>Intel[</w:t>
            </w:r>
            <w:proofErr w:type="gramEnd"/>
            <w:r>
              <w:rPr>
                <w:b/>
                <w:lang w:eastAsia="zh-CN"/>
              </w:rPr>
              <w:t>8]</w:t>
            </w:r>
          </w:p>
        </w:tc>
        <w:tc>
          <w:tcPr>
            <w:tcW w:w="7901" w:type="dxa"/>
          </w:tcPr>
          <w:p w14:paraId="25637DC1" w14:textId="77777777" w:rsidR="008370C1" w:rsidRDefault="0032426A">
            <w:pPr>
              <w:spacing w:before="240"/>
              <w:jc w:val="both"/>
              <w:rPr>
                <w:rFonts w:ascii="Times New Roman" w:hAnsi="Times New Roman"/>
                <w:bCs/>
                <w:szCs w:val="20"/>
              </w:rPr>
            </w:pPr>
            <w:r>
              <w:rPr>
                <w:rFonts w:ascii="Times New Roman" w:hAnsi="Times New Roman"/>
                <w:bCs/>
                <w:szCs w:val="20"/>
              </w:rPr>
              <w:t>Proposal 2</w:t>
            </w:r>
          </w:p>
          <w:p w14:paraId="74DC1D57" w14:textId="77777777" w:rsidR="008370C1" w:rsidRDefault="0032426A">
            <w:pPr>
              <w:numPr>
                <w:ilvl w:val="0"/>
                <w:numId w:val="18"/>
              </w:numPr>
              <w:spacing w:before="60"/>
              <w:jc w:val="both"/>
              <w:rPr>
                <w:rFonts w:ascii="Times New Roman" w:hAnsi="Times New Roman"/>
                <w:bCs/>
                <w:i/>
                <w:iCs/>
                <w:szCs w:val="20"/>
              </w:rPr>
            </w:pPr>
            <w:r>
              <w:rPr>
                <w:rFonts w:ascii="Times New Roman" w:hAnsi="Times New Roman"/>
                <w:bCs/>
                <w:i/>
                <w:iCs/>
                <w:szCs w:val="20"/>
              </w:rPr>
              <w:lastRenderedPageBreak/>
              <w:t xml:space="preserve">For DL RSCP and RSCPD measurements, LMF may optionally request a target UE to perform measurements that are restricted to within a time window. </w:t>
            </w:r>
          </w:p>
          <w:p w14:paraId="3B5E96B4" w14:textId="77777777" w:rsidR="008370C1" w:rsidRDefault="0032426A">
            <w:pPr>
              <w:spacing w:before="240"/>
              <w:jc w:val="both"/>
              <w:rPr>
                <w:rFonts w:ascii="Times New Roman" w:hAnsi="Times New Roman"/>
                <w:bCs/>
                <w:szCs w:val="20"/>
              </w:rPr>
            </w:pPr>
            <w:r>
              <w:rPr>
                <w:rFonts w:ascii="Times New Roman" w:hAnsi="Times New Roman"/>
                <w:bCs/>
                <w:szCs w:val="20"/>
              </w:rPr>
              <w:t>Proposal 5</w:t>
            </w:r>
          </w:p>
          <w:p w14:paraId="36C85A39" w14:textId="77777777" w:rsidR="008370C1" w:rsidRDefault="0032426A">
            <w:pPr>
              <w:numPr>
                <w:ilvl w:val="0"/>
                <w:numId w:val="18"/>
              </w:numPr>
              <w:spacing w:before="60"/>
              <w:jc w:val="both"/>
              <w:rPr>
                <w:rFonts w:ascii="Times New Roman" w:hAnsi="Times New Roman"/>
                <w:bCs/>
                <w:i/>
                <w:iCs/>
                <w:szCs w:val="20"/>
              </w:rPr>
            </w:pPr>
            <w:r>
              <w:rPr>
                <w:rFonts w:ascii="Times New Roman" w:hAnsi="Times New Roman"/>
                <w:bCs/>
                <w:i/>
                <w:iCs/>
                <w:szCs w:val="20"/>
              </w:rPr>
              <w:t xml:space="preserve">LMF may optionally request a gNB to perform UL RSCP measurements that are restricted to within a time window. </w:t>
            </w:r>
          </w:p>
          <w:p w14:paraId="3F3A0696" w14:textId="77777777" w:rsidR="008370C1" w:rsidRDefault="0032426A">
            <w:pPr>
              <w:spacing w:before="240"/>
              <w:jc w:val="both"/>
              <w:rPr>
                <w:rFonts w:ascii="Times New Roman" w:hAnsi="Times New Roman"/>
                <w:bCs/>
                <w:szCs w:val="20"/>
              </w:rPr>
            </w:pPr>
            <w:r>
              <w:rPr>
                <w:rFonts w:ascii="Times New Roman" w:hAnsi="Times New Roman"/>
                <w:bCs/>
                <w:szCs w:val="20"/>
              </w:rPr>
              <w:t>Proposal 12</w:t>
            </w:r>
          </w:p>
          <w:p w14:paraId="301B8614" w14:textId="77777777"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t xml:space="preserve">To enable LMF to request the serving gNB of a UE to configure the transmission of the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UL SRS resources from the UE within indicated time window(s), consider the following options</w:t>
            </w:r>
            <w:r>
              <w:rPr>
                <w:rFonts w:ascii="Times New Roman" w:hAnsi="Times New Roman"/>
                <w:bCs/>
                <w:i/>
                <w:iCs/>
                <w:szCs w:val="20"/>
              </w:rPr>
              <w:t>:</w:t>
            </w:r>
          </w:p>
          <w:p w14:paraId="2AF38216"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Option 1A: LMF may optionally </w:t>
            </w:r>
            <w:r>
              <w:rPr>
                <w:rFonts w:ascii="Times New Roman" w:hAnsi="Times New Roman"/>
                <w:bCs/>
                <w:i/>
                <w:iCs/>
                <w:szCs w:val="20"/>
                <w:highlight w:val="yellow"/>
                <w:lang w:eastAsia="zh-CN"/>
              </w:rPr>
              <w:t>indicate</w:t>
            </w:r>
            <w:r>
              <w:rPr>
                <w:rFonts w:ascii="Times New Roman" w:hAnsi="Times New Roman"/>
                <w:bCs/>
                <w:i/>
                <w:iCs/>
                <w:szCs w:val="20"/>
                <w:lang w:eastAsia="zh-CN"/>
              </w:rPr>
              <w:t xml:space="preserve"> to a serving gNB a subframe and slot in the subframe as a reference slot in which SRS/SRSp may be scheduled for transmission from a UE.</w:t>
            </w:r>
          </w:p>
          <w:p w14:paraId="5AD25125"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The subframe and slot may be indicated via a combination of subframe and slot offset or only a slot offset to a reference time that may correspond to the SFN initialization time.</w:t>
            </w:r>
          </w:p>
          <w:p w14:paraId="517FD966"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For periodic and semi-persistent SRSp transmissions, the SRSp occasions are defined with periodicity as indicated via IE “Requested SRS Transmission Characteristics” with respect to the indicated reference slot for SRSp scheduling.</w:t>
            </w:r>
          </w:p>
          <w:p w14:paraId="30C3F98B"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Option 1B: LMF may optionally indicate to a serving gNB a time window within which a reference slot for SRS/SRSp transmission from a UE should be scheduled. The time window can be defined by duration given by a number of consecutive slots with indication of a starting </w:t>
            </w:r>
            <w:proofErr w:type="spellStart"/>
            <w:r>
              <w:rPr>
                <w:rFonts w:ascii="Times New Roman" w:hAnsi="Times New Roman"/>
                <w:bCs/>
                <w:i/>
                <w:iCs/>
                <w:szCs w:val="20"/>
                <w:lang w:eastAsia="zh-CN"/>
              </w:rPr>
              <w:t>slot</w:t>
            </w:r>
            <w:proofErr w:type="spellEnd"/>
            <w:r>
              <w:rPr>
                <w:rFonts w:ascii="Times New Roman" w:hAnsi="Times New Roman"/>
                <w:bCs/>
                <w:i/>
                <w:iCs/>
                <w:szCs w:val="20"/>
                <w:lang w:eastAsia="zh-CN"/>
              </w:rPr>
              <w:t xml:space="preserve"> with respect to a reference time that may correspond to the SFN initialization time.</w:t>
            </w:r>
          </w:p>
          <w:p w14:paraId="69491B04"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Periodicity of window may follow similar to that in the IE “Requested SRS Transmission Characteristics”</w:t>
            </w:r>
          </w:p>
          <w:p w14:paraId="349E5A45"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A gNB, upon receiving an indication from LMF with a time window within which a reference slot for SRS/SRSp transmission from a UE should be scheduled, is expected to determine a suitable reference slot for SRS/SRSp transmission and indicate the selected reference slot to the LMF.</w:t>
            </w:r>
          </w:p>
          <w:p w14:paraId="39F9DF89" w14:textId="77777777" w:rsidR="008370C1" w:rsidRDefault="0032426A">
            <w:pPr>
              <w:spacing w:before="240"/>
              <w:jc w:val="both"/>
              <w:rPr>
                <w:rFonts w:ascii="Times New Roman" w:hAnsi="Times New Roman"/>
                <w:bCs/>
                <w:szCs w:val="20"/>
              </w:rPr>
            </w:pPr>
            <w:r>
              <w:rPr>
                <w:rFonts w:ascii="Times New Roman" w:hAnsi="Times New Roman"/>
                <w:bCs/>
                <w:szCs w:val="20"/>
              </w:rPr>
              <w:t>Proposal 13</w:t>
            </w:r>
          </w:p>
          <w:p w14:paraId="420155C6" w14:textId="77777777"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t xml:space="preserve">To enable LMF to request the serving </w:t>
            </w:r>
            <w:proofErr w:type="spellStart"/>
            <w:r>
              <w:rPr>
                <w:rFonts w:ascii="Times New Roman" w:hAnsi="Times New Roman"/>
                <w:bCs/>
                <w:i/>
                <w:iCs/>
                <w:szCs w:val="20"/>
                <w:lang w:eastAsia="zh-CN"/>
              </w:rPr>
              <w:t>gNB</w:t>
            </w:r>
            <w:proofErr w:type="spellEnd"/>
            <w:r>
              <w:rPr>
                <w:rFonts w:ascii="Times New Roman" w:hAnsi="Times New Roman"/>
                <w:bCs/>
                <w:i/>
                <w:iCs/>
                <w:szCs w:val="20"/>
                <w:lang w:eastAsia="zh-CN"/>
              </w:rPr>
              <w:t xml:space="preserve"> and </w:t>
            </w:r>
            <w:proofErr w:type="spellStart"/>
            <w:r>
              <w:rPr>
                <w:rFonts w:ascii="Times New Roman" w:hAnsi="Times New Roman"/>
                <w:bCs/>
                <w:i/>
                <w:iCs/>
                <w:szCs w:val="20"/>
                <w:lang w:eastAsia="zh-CN"/>
              </w:rPr>
              <w:t>neighboring</w:t>
            </w:r>
            <w:proofErr w:type="spellEnd"/>
            <w:r>
              <w:rPr>
                <w:rFonts w:ascii="Times New Roman" w:hAnsi="Times New Roman"/>
                <w:bCs/>
                <w:i/>
                <w:iCs/>
                <w:szCs w:val="20"/>
                <w:lang w:eastAsia="zh-CN"/>
              </w:rPr>
              <w:t xml:space="preserve"> </w:t>
            </w:r>
            <w:proofErr w:type="spellStart"/>
            <w:r>
              <w:rPr>
                <w:rFonts w:ascii="Times New Roman" w:hAnsi="Times New Roman"/>
                <w:bCs/>
                <w:i/>
                <w:iCs/>
                <w:szCs w:val="20"/>
                <w:lang w:eastAsia="zh-CN"/>
              </w:rPr>
              <w:t>gNBs</w:t>
            </w:r>
            <w:proofErr w:type="spellEnd"/>
            <w:r>
              <w:rPr>
                <w:rFonts w:ascii="Times New Roman" w:hAnsi="Times New Roman"/>
                <w:bCs/>
                <w:i/>
                <w:iCs/>
                <w:szCs w:val="20"/>
                <w:lang w:eastAsia="zh-CN"/>
              </w:rPr>
              <w:t xml:space="preserve"> of the UE to measure the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UL SRS resources from the UE within indicated time window(s), consider the following options</w:t>
            </w:r>
            <w:r>
              <w:rPr>
                <w:rFonts w:ascii="Times New Roman" w:hAnsi="Times New Roman"/>
                <w:bCs/>
                <w:i/>
                <w:iCs/>
                <w:szCs w:val="20"/>
              </w:rPr>
              <w:t>:</w:t>
            </w:r>
          </w:p>
          <w:p w14:paraId="48445FF3" w14:textId="77777777" w:rsidR="008370C1" w:rsidRDefault="0032426A">
            <w:pPr>
              <w:numPr>
                <w:ilvl w:val="1"/>
                <w:numId w:val="18"/>
              </w:numPr>
              <w:contextualSpacing/>
              <w:rPr>
                <w:rFonts w:ascii="Times New Roman" w:hAnsi="Times New Roman"/>
                <w:bCs/>
                <w:i/>
                <w:iCs/>
                <w:szCs w:val="20"/>
                <w:lang w:eastAsia="zh-CN"/>
              </w:rPr>
            </w:pPr>
            <w:r>
              <w:rPr>
                <w:rFonts w:ascii="Times New Roman" w:hAnsi="Times New Roman"/>
                <w:bCs/>
                <w:i/>
                <w:iCs/>
                <w:szCs w:val="20"/>
                <w:lang w:eastAsia="zh-CN"/>
              </w:rPr>
              <w:t>SRS resource(s) are identified via indication of a reference slot for measurements using a combination of:</w:t>
            </w:r>
          </w:p>
          <w:p w14:paraId="0221D103"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subframe and slot offsets or </w:t>
            </w:r>
          </w:p>
          <w:p w14:paraId="665C0A7F"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a slot offset with respect to a reference time, e.g., the SFN initialization time.</w:t>
            </w:r>
          </w:p>
          <w:p w14:paraId="740BA2FF" w14:textId="77777777" w:rsidR="008370C1" w:rsidRDefault="0032426A">
            <w:pPr>
              <w:numPr>
                <w:ilvl w:val="1"/>
                <w:numId w:val="18"/>
              </w:numPr>
              <w:contextualSpacing/>
              <w:rPr>
                <w:rFonts w:ascii="Times New Roman" w:hAnsi="Times New Roman"/>
                <w:bCs/>
                <w:i/>
                <w:iCs/>
                <w:szCs w:val="20"/>
                <w:lang w:eastAsia="zh-CN"/>
              </w:rPr>
            </w:pPr>
            <w:r>
              <w:rPr>
                <w:rFonts w:ascii="Times New Roman" w:hAnsi="Times New Roman"/>
                <w:bCs/>
                <w:i/>
                <w:iCs/>
                <w:szCs w:val="20"/>
                <w:lang w:eastAsia="zh-CN"/>
              </w:rPr>
              <w:t>The indication of the number of SRSp occasions to be used for the measurements can be provided:</w:t>
            </w:r>
          </w:p>
          <w:p w14:paraId="7D7900F3"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directly or </w:t>
            </w:r>
          </w:p>
          <w:p w14:paraId="26267545"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via a </w:t>
            </w:r>
            <w:proofErr w:type="gramStart"/>
            <w:r>
              <w:rPr>
                <w:rFonts w:ascii="Times New Roman" w:hAnsi="Times New Roman"/>
                <w:bCs/>
                <w:i/>
                <w:iCs/>
                <w:szCs w:val="20"/>
                <w:lang w:eastAsia="zh-CN"/>
              </w:rPr>
              <w:t>time</w:t>
            </w:r>
            <w:proofErr w:type="gramEnd"/>
            <w:r>
              <w:rPr>
                <w:rFonts w:ascii="Times New Roman" w:hAnsi="Times New Roman"/>
                <w:bCs/>
                <w:i/>
                <w:iCs/>
                <w:szCs w:val="20"/>
                <w:lang w:eastAsia="zh-CN"/>
              </w:rPr>
              <w:t xml:space="preserve"> window starting from the start of the reference slot for measurement on SRSp resources.</w:t>
            </w:r>
          </w:p>
          <w:p w14:paraId="2C6DAFCF" w14:textId="77777777" w:rsidR="008370C1" w:rsidRDefault="008370C1">
            <w:pPr>
              <w:rPr>
                <w:rFonts w:ascii="Times New Roman" w:hAnsi="Times New Roman"/>
                <w:bCs/>
                <w:szCs w:val="20"/>
                <w:lang w:eastAsia="zh-CN"/>
              </w:rPr>
            </w:pPr>
          </w:p>
          <w:p w14:paraId="06FE6694" w14:textId="77777777" w:rsidR="008370C1" w:rsidRDefault="0032426A">
            <w:pPr>
              <w:spacing w:before="240"/>
              <w:jc w:val="both"/>
              <w:rPr>
                <w:rFonts w:ascii="Times New Roman" w:hAnsi="Times New Roman"/>
                <w:bCs/>
                <w:szCs w:val="20"/>
              </w:rPr>
            </w:pPr>
            <w:r>
              <w:rPr>
                <w:rFonts w:ascii="Times New Roman" w:hAnsi="Times New Roman"/>
                <w:bCs/>
                <w:szCs w:val="20"/>
              </w:rPr>
              <w:t>Proposal 14</w:t>
            </w:r>
          </w:p>
          <w:p w14:paraId="68B1EF17" w14:textId="77777777"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t xml:space="preserve">To enable LMF to request the UEs, including target UE and PRU(s), to perform measurements on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DL PRS resources occurring within indicated time window(s), consider the following options</w:t>
            </w:r>
            <w:r>
              <w:rPr>
                <w:rFonts w:ascii="Times New Roman" w:hAnsi="Times New Roman"/>
                <w:bCs/>
                <w:i/>
                <w:iCs/>
                <w:szCs w:val="20"/>
              </w:rPr>
              <w:t>:</w:t>
            </w:r>
          </w:p>
          <w:p w14:paraId="0D2E2F75"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Option 3A: The reference slot(s) for measurements on DL PRS resources may be indicated by a time window that is identified by a starting point corresponding to start of a reference slot and a duration of the window.</w:t>
            </w:r>
          </w:p>
          <w:p w14:paraId="3FDF56C6" w14:textId="77777777" w:rsidR="008370C1" w:rsidRDefault="0032426A">
            <w:pPr>
              <w:numPr>
                <w:ilvl w:val="2"/>
                <w:numId w:val="18"/>
              </w:numPr>
              <w:rPr>
                <w:rFonts w:ascii="Times New Roman" w:hAnsi="Times New Roman"/>
                <w:bCs/>
                <w:i/>
                <w:iCs/>
                <w:szCs w:val="20"/>
                <w:lang w:eastAsia="zh-CN"/>
              </w:rPr>
            </w:pPr>
            <w:r>
              <w:rPr>
                <w:rFonts w:ascii="Times New Roman" w:hAnsi="Times New Roman"/>
                <w:bCs/>
                <w:i/>
                <w:iCs/>
                <w:szCs w:val="20"/>
                <w:lang w:eastAsia="zh-CN"/>
              </w:rPr>
              <w:t xml:space="preserve">The reference slot may be indicated by using a slot offset with respect to a reference time may be the time provided via IE </w:t>
            </w:r>
            <w:proofErr w:type="spellStart"/>
            <w:r>
              <w:rPr>
                <w:rFonts w:ascii="Times New Roman" w:hAnsi="Times New Roman"/>
                <w:bCs/>
                <w:i/>
                <w:iCs/>
                <w:szCs w:val="20"/>
                <w:lang w:eastAsia="zh-CN"/>
              </w:rPr>
              <w:t>nrTime</w:t>
            </w:r>
            <w:proofErr w:type="spellEnd"/>
            <w:r>
              <w:rPr>
                <w:rFonts w:ascii="Times New Roman" w:hAnsi="Times New Roman"/>
                <w:bCs/>
                <w:i/>
                <w:iCs/>
                <w:szCs w:val="20"/>
                <w:lang w:eastAsia="zh-CN"/>
              </w:rPr>
              <w:t xml:space="preserve"> in </w:t>
            </w:r>
            <w:proofErr w:type="spellStart"/>
            <w:r>
              <w:rPr>
                <w:rFonts w:ascii="Times New Roman" w:hAnsi="Times New Roman"/>
                <w:bCs/>
                <w:i/>
                <w:iCs/>
                <w:szCs w:val="20"/>
                <w:lang w:eastAsia="zh-CN"/>
              </w:rPr>
              <w:t>ScheduledLocationTime</w:t>
            </w:r>
            <w:proofErr w:type="spellEnd"/>
            <w:r>
              <w:rPr>
                <w:rFonts w:ascii="Times New Roman" w:hAnsi="Times New Roman"/>
                <w:bCs/>
                <w:i/>
                <w:iCs/>
                <w:szCs w:val="20"/>
                <w:lang w:eastAsia="zh-CN"/>
              </w:rPr>
              <w:t>.</w:t>
            </w:r>
          </w:p>
          <w:p w14:paraId="7610B767" w14:textId="77777777" w:rsidR="008370C1" w:rsidRDefault="0032426A">
            <w:pPr>
              <w:numPr>
                <w:ilvl w:val="2"/>
                <w:numId w:val="18"/>
              </w:numPr>
              <w:rPr>
                <w:rFonts w:ascii="Times New Roman" w:hAnsi="Times New Roman"/>
                <w:bCs/>
                <w:i/>
                <w:iCs/>
                <w:szCs w:val="20"/>
                <w:lang w:eastAsia="zh-CN"/>
              </w:rPr>
            </w:pPr>
            <w:r>
              <w:rPr>
                <w:rFonts w:ascii="Times New Roman" w:hAnsi="Times New Roman"/>
                <w:bCs/>
                <w:i/>
                <w:iCs/>
                <w:szCs w:val="20"/>
                <w:lang w:eastAsia="zh-CN"/>
              </w:rPr>
              <w:t>All slots within the time window with DL PRS resources for the indicated DL PRS IDs may be expected to be used by a UE for measurements on DL PRS.</w:t>
            </w:r>
          </w:p>
          <w:p w14:paraId="7A58E393" w14:textId="77777777" w:rsidR="008370C1" w:rsidRDefault="0032426A">
            <w:pPr>
              <w:numPr>
                <w:ilvl w:val="3"/>
                <w:numId w:val="18"/>
              </w:numPr>
              <w:rPr>
                <w:rFonts w:ascii="Times New Roman" w:hAnsi="Times New Roman"/>
                <w:bCs/>
                <w:i/>
                <w:iCs/>
                <w:szCs w:val="20"/>
                <w:lang w:eastAsia="zh-CN"/>
              </w:rPr>
            </w:pPr>
            <w:r>
              <w:rPr>
                <w:rFonts w:ascii="Times New Roman" w:hAnsi="Times New Roman"/>
                <w:bCs/>
                <w:i/>
                <w:iCs/>
                <w:szCs w:val="20"/>
                <w:lang w:eastAsia="zh-CN"/>
              </w:rPr>
              <w:lastRenderedPageBreak/>
              <w:t>Alternatively, a lower bound on the fraction or number of slots within the time window with DL PRS resources for the indicated DL PRS IDs may be expected to be used by a UE for measurements on DL PRS.</w:t>
            </w:r>
          </w:p>
          <w:p w14:paraId="3F1F73AA"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Option 3B: The reference slot(s) for measurements on DL PRS resources may be indicated by a time window corresponding to a relative time duration provided in </w:t>
            </w:r>
            <w:proofErr w:type="spellStart"/>
            <w:r>
              <w:rPr>
                <w:rFonts w:ascii="Times New Roman" w:hAnsi="Times New Roman"/>
                <w:bCs/>
                <w:i/>
                <w:iCs/>
                <w:szCs w:val="20"/>
                <w:lang w:eastAsia="zh-CN"/>
              </w:rPr>
              <w:t>CommonIEsRequestLocationInformation</w:t>
            </w:r>
            <w:proofErr w:type="spellEnd"/>
            <w:r>
              <w:rPr>
                <w:rFonts w:ascii="Times New Roman" w:hAnsi="Times New Roman"/>
                <w:bCs/>
                <w:i/>
                <w:iCs/>
                <w:szCs w:val="20"/>
                <w:lang w:eastAsia="zh-CN"/>
              </w:rPr>
              <w:t xml:space="preserve"> with respect to when the message was received.</w:t>
            </w:r>
          </w:p>
          <w:p w14:paraId="34A524F0" w14:textId="77777777" w:rsidR="008370C1" w:rsidRDefault="008370C1">
            <w:pPr>
              <w:rPr>
                <w:rFonts w:ascii="Times New Roman" w:hAnsi="Times New Roman"/>
                <w:bCs/>
                <w:szCs w:val="20"/>
                <w:lang w:eastAsia="zh-CN"/>
              </w:rPr>
            </w:pPr>
          </w:p>
        </w:tc>
      </w:tr>
      <w:tr w:rsidR="008370C1" w14:paraId="4DDC01BD" w14:textId="77777777">
        <w:tc>
          <w:tcPr>
            <w:tcW w:w="1705" w:type="dxa"/>
          </w:tcPr>
          <w:p w14:paraId="573578EA" w14:textId="77777777" w:rsidR="008370C1" w:rsidRDefault="0032426A">
            <w:pPr>
              <w:rPr>
                <w:b/>
                <w:lang w:eastAsia="zh-CN"/>
              </w:rPr>
            </w:pPr>
            <w:proofErr w:type="spellStart"/>
            <w:proofErr w:type="gramStart"/>
            <w:r>
              <w:rPr>
                <w:b/>
                <w:lang w:eastAsia="zh-CN"/>
              </w:rPr>
              <w:lastRenderedPageBreak/>
              <w:t>InterDigital</w:t>
            </w:r>
            <w:proofErr w:type="spellEnd"/>
            <w:r>
              <w:rPr>
                <w:b/>
                <w:lang w:eastAsia="zh-CN"/>
              </w:rPr>
              <w:t>[</w:t>
            </w:r>
            <w:proofErr w:type="gramEnd"/>
            <w:r>
              <w:rPr>
                <w:b/>
                <w:lang w:eastAsia="zh-CN"/>
              </w:rPr>
              <w:t>13]</w:t>
            </w:r>
          </w:p>
        </w:tc>
        <w:tc>
          <w:tcPr>
            <w:tcW w:w="7901" w:type="dxa"/>
          </w:tcPr>
          <w:p w14:paraId="396C8492" w14:textId="77777777" w:rsidR="008370C1" w:rsidRDefault="0032426A">
            <w:pPr>
              <w:spacing w:before="240"/>
              <w:rPr>
                <w:rFonts w:ascii="Times New Roman" w:hAnsi="Times New Roman"/>
                <w:bCs/>
                <w:szCs w:val="20"/>
              </w:rPr>
            </w:pPr>
            <w:r>
              <w:rPr>
                <w:rFonts w:ascii="Times New Roman" w:hAnsi="Times New Roman"/>
                <w:bCs/>
                <w:szCs w:val="20"/>
              </w:rPr>
              <w:t xml:space="preserve">Proposal </w:t>
            </w:r>
            <w:proofErr w:type="gramStart"/>
            <w:r>
              <w:rPr>
                <w:rFonts w:ascii="Times New Roman" w:hAnsi="Times New Roman"/>
                <w:bCs/>
                <w:szCs w:val="20"/>
              </w:rPr>
              <w:t>17 :</w:t>
            </w:r>
            <w:proofErr w:type="gramEnd"/>
            <w:r>
              <w:rPr>
                <w:rFonts w:ascii="Times New Roman" w:hAnsi="Times New Roman"/>
                <w:bCs/>
                <w:szCs w:val="20"/>
              </w:rPr>
              <w:t xml:space="preserve"> Specify a time window for reception of UL SRS where configurations of the time window (e.g., duration, start time) are sent from the LMF to the gNB</w:t>
            </w:r>
          </w:p>
          <w:p w14:paraId="1326AD88" w14:textId="77777777" w:rsidR="008370C1" w:rsidRDefault="0032426A">
            <w:pPr>
              <w:rPr>
                <w:rFonts w:ascii="Times New Roman" w:hAnsi="Times New Roman"/>
                <w:bCs/>
                <w:szCs w:val="20"/>
              </w:rPr>
            </w:pPr>
            <w:r>
              <w:rPr>
                <w:rFonts w:ascii="Times New Roman" w:hAnsi="Times New Roman"/>
                <w:bCs/>
                <w:szCs w:val="20"/>
              </w:rPr>
              <w:t xml:space="preserve">Proposal </w:t>
            </w:r>
            <w:proofErr w:type="gramStart"/>
            <w:r>
              <w:rPr>
                <w:rFonts w:ascii="Times New Roman" w:hAnsi="Times New Roman"/>
                <w:bCs/>
                <w:szCs w:val="20"/>
              </w:rPr>
              <w:t>18 :</w:t>
            </w:r>
            <w:proofErr w:type="gramEnd"/>
            <w:r>
              <w:rPr>
                <w:rFonts w:ascii="Times New Roman" w:hAnsi="Times New Roman"/>
                <w:bCs/>
                <w:szCs w:val="20"/>
              </w:rPr>
              <w:t xml:space="preserve"> Study necessity to specify a new time window, which is different from a measurement gap or PRS processing window, to achieve </w:t>
            </w:r>
            <w:r>
              <w:rPr>
                <w:rFonts w:ascii="Times New Roman" w:hAnsi="Times New Roman"/>
                <w:bCs/>
                <w:iCs/>
                <w:szCs w:val="20"/>
              </w:rPr>
              <w:t>simultaneous measurements on same DL PRS by a target UE and a PRU.</w:t>
            </w:r>
          </w:p>
        </w:tc>
      </w:tr>
      <w:tr w:rsidR="008370C1" w14:paraId="7820696F" w14:textId="77777777">
        <w:tc>
          <w:tcPr>
            <w:tcW w:w="1705" w:type="dxa"/>
          </w:tcPr>
          <w:p w14:paraId="0C3B8681" w14:textId="77777777" w:rsidR="008370C1" w:rsidRDefault="0032426A">
            <w:pPr>
              <w:rPr>
                <w:b/>
                <w:lang w:eastAsia="zh-CN"/>
              </w:rPr>
            </w:pPr>
            <w:r>
              <w:rPr>
                <w:b/>
                <w:bCs/>
                <w:szCs w:val="20"/>
                <w:lang w:val="en-US"/>
              </w:rPr>
              <w:t>Fraunhofer IIS/</w:t>
            </w:r>
            <w:proofErr w:type="gramStart"/>
            <w:r>
              <w:rPr>
                <w:b/>
                <w:bCs/>
                <w:szCs w:val="20"/>
                <w:lang w:val="en-US"/>
              </w:rPr>
              <w:t>HHI[</w:t>
            </w:r>
            <w:proofErr w:type="gramEnd"/>
            <w:r>
              <w:rPr>
                <w:b/>
                <w:bCs/>
                <w:szCs w:val="20"/>
                <w:lang w:val="en-US"/>
              </w:rPr>
              <w:t>16]</w:t>
            </w:r>
          </w:p>
        </w:tc>
        <w:tc>
          <w:tcPr>
            <w:tcW w:w="7901" w:type="dxa"/>
          </w:tcPr>
          <w:p w14:paraId="62A3CA58" w14:textId="77777777" w:rsidR="008370C1" w:rsidRDefault="0032426A">
            <w:pPr>
              <w:rPr>
                <w:rFonts w:ascii="Times New Roman" w:hAnsi="Times New Roman"/>
                <w:bCs/>
                <w:szCs w:val="20"/>
                <w:lang w:val="en-US"/>
              </w:rPr>
            </w:pPr>
            <w:r>
              <w:rPr>
                <w:rFonts w:ascii="Times New Roman" w:hAnsi="Times New Roman"/>
                <w:bCs/>
                <w:szCs w:val="20"/>
                <w:lang w:val="en-US"/>
              </w:rPr>
              <w:t xml:space="preserve">Proposal 3: </w:t>
            </w:r>
            <w:r>
              <w:rPr>
                <w:rFonts w:ascii="Times New Roman" w:hAnsi="Times New Roman"/>
                <w:bCs/>
                <w:szCs w:val="20"/>
                <w:lang w:val="en-US"/>
              </w:rPr>
              <w:tab/>
              <w:t>Ask RAN4 on the time window between the measurements on the target UE and the PRU. For example, a reference phase noise profile for FR1 covering also the frequency component below 100Hz.</w:t>
            </w:r>
          </w:p>
          <w:p w14:paraId="409676BF" w14:textId="77777777" w:rsidR="008370C1" w:rsidRDefault="0032426A">
            <w:pPr>
              <w:rPr>
                <w:rFonts w:ascii="Times New Roman" w:hAnsi="Times New Roman"/>
                <w:bCs/>
                <w:szCs w:val="20"/>
                <w:lang w:val="en-US"/>
              </w:rPr>
            </w:pPr>
            <w:r>
              <w:rPr>
                <w:rFonts w:ascii="Times New Roman" w:hAnsi="Times New Roman"/>
                <w:bCs/>
                <w:szCs w:val="20"/>
                <w:lang w:val="en-US"/>
              </w:rPr>
              <w:t xml:space="preserve">Proposal 4: </w:t>
            </w:r>
            <w:r>
              <w:rPr>
                <w:rFonts w:ascii="Times New Roman" w:hAnsi="Times New Roman"/>
                <w:bCs/>
                <w:szCs w:val="20"/>
                <w:lang w:val="en-US"/>
              </w:rPr>
              <w:tab/>
              <w:t xml:space="preserve">Consider the signaling to the UE and/or TRP phase-coherency information related to the different TRPs to inform on the applicability for the processing carrier measurements </w:t>
            </w:r>
          </w:p>
          <w:p w14:paraId="675662FD" w14:textId="77777777" w:rsidR="008370C1" w:rsidRDefault="0032426A">
            <w:pPr>
              <w:rPr>
                <w:rFonts w:ascii="Times New Roman" w:hAnsi="Times New Roman"/>
                <w:bCs/>
                <w:szCs w:val="20"/>
                <w:lang w:eastAsia="zh-CN"/>
              </w:rPr>
            </w:pPr>
            <w:r>
              <w:rPr>
                <w:rFonts w:ascii="Times New Roman" w:hAnsi="Times New Roman"/>
                <w:bCs/>
                <w:szCs w:val="20"/>
                <w:lang w:val="en-US"/>
              </w:rPr>
              <w:t xml:space="preserve">Proposal 5: </w:t>
            </w:r>
            <w:r>
              <w:rPr>
                <w:rFonts w:ascii="Times New Roman" w:hAnsi="Times New Roman"/>
                <w:bCs/>
                <w:szCs w:val="20"/>
                <w:lang w:val="en-US"/>
              </w:rPr>
              <w:tab/>
              <w:t>Positioning SRS resources with multiple antennas shall be allocated in the same slot or adjacent slots.</w:t>
            </w:r>
          </w:p>
        </w:tc>
      </w:tr>
      <w:tr w:rsidR="008370C1" w14:paraId="1A9D2C42" w14:textId="77777777">
        <w:tc>
          <w:tcPr>
            <w:tcW w:w="1705" w:type="dxa"/>
          </w:tcPr>
          <w:p w14:paraId="0E79CC40" w14:textId="77777777" w:rsidR="008370C1" w:rsidRDefault="0032426A">
            <w:pPr>
              <w:rPr>
                <w:b/>
                <w:lang w:eastAsia="zh-CN"/>
              </w:rPr>
            </w:pPr>
            <w:proofErr w:type="gramStart"/>
            <w:r>
              <w:rPr>
                <w:b/>
                <w:lang w:eastAsia="zh-CN"/>
              </w:rPr>
              <w:t>Apple[</w:t>
            </w:r>
            <w:proofErr w:type="gramEnd"/>
            <w:r>
              <w:rPr>
                <w:b/>
                <w:lang w:eastAsia="zh-CN"/>
              </w:rPr>
              <w:t>17]</w:t>
            </w:r>
          </w:p>
        </w:tc>
        <w:tc>
          <w:tcPr>
            <w:tcW w:w="7901" w:type="dxa"/>
          </w:tcPr>
          <w:p w14:paraId="719D6FB7" w14:textId="77777777" w:rsidR="008370C1" w:rsidRDefault="0032426A">
            <w:pPr>
              <w:jc w:val="both"/>
              <w:rPr>
                <w:rFonts w:ascii="Times New Roman" w:hAnsi="Times New Roman"/>
                <w:bCs/>
                <w:i/>
                <w:iCs/>
                <w:szCs w:val="20"/>
              </w:rPr>
            </w:pPr>
            <w:r>
              <w:rPr>
                <w:rFonts w:ascii="Times New Roman" w:hAnsi="Times New Roman"/>
                <w:bCs/>
                <w:i/>
                <w:iCs/>
                <w:szCs w:val="20"/>
              </w:rPr>
              <w:t xml:space="preserve">Proposal 6: DL NR carrier phase positioning can be UE-based or LMF-based.  </w:t>
            </w:r>
          </w:p>
          <w:p w14:paraId="3FD3AFB9" w14:textId="77777777" w:rsidR="008370C1" w:rsidRDefault="0032426A">
            <w:pPr>
              <w:pStyle w:val="ListParagraph"/>
              <w:numPr>
                <w:ilvl w:val="0"/>
                <w:numId w:val="35"/>
              </w:numPr>
              <w:ind w:leftChars="0"/>
              <w:jc w:val="both"/>
              <w:rPr>
                <w:rFonts w:ascii="Times New Roman" w:hAnsi="Times New Roman"/>
                <w:bCs/>
                <w:i/>
                <w:iCs/>
                <w:szCs w:val="20"/>
              </w:rPr>
            </w:pPr>
            <w:r>
              <w:rPr>
                <w:rFonts w:ascii="Times New Roman" w:hAnsi="Times New Roman"/>
                <w:bCs/>
                <w:i/>
                <w:iCs/>
                <w:szCs w:val="20"/>
              </w:rPr>
              <w:t xml:space="preserve">For UE based DL carrier phase positioning, the double differential measurements at the LME may need to be sent from the LMF to the UE estimating the position. This may be sent in the assistance information. </w:t>
            </w:r>
          </w:p>
          <w:p w14:paraId="370929F1" w14:textId="77777777" w:rsidR="008370C1" w:rsidRDefault="008370C1">
            <w:pPr>
              <w:jc w:val="both"/>
              <w:rPr>
                <w:rFonts w:ascii="Times New Roman" w:eastAsia="SimSun" w:hAnsi="Times New Roman"/>
                <w:bCs/>
                <w:i/>
                <w:szCs w:val="20"/>
              </w:rPr>
            </w:pPr>
          </w:p>
          <w:p w14:paraId="759AE54E"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 xml:space="preserve">Proposal 7: A scheduled location time window allows a positioning controller (e.g. the LMF) to configure a time-window or a series of time windows in the future within which one or more positioning devices (e.g. the UE, gNB, </w:t>
            </w:r>
            <w:proofErr w:type="gramStart"/>
            <w:r>
              <w:rPr>
                <w:rFonts w:ascii="Times New Roman" w:eastAsia="SimSun" w:hAnsi="Times New Roman"/>
                <w:bCs/>
                <w:i/>
                <w:szCs w:val="20"/>
              </w:rPr>
              <w:t>PRU)  transmits</w:t>
            </w:r>
            <w:proofErr w:type="gramEnd"/>
            <w:r>
              <w:rPr>
                <w:rFonts w:ascii="Times New Roman" w:eastAsia="SimSun" w:hAnsi="Times New Roman"/>
                <w:bCs/>
                <w:i/>
                <w:szCs w:val="20"/>
              </w:rPr>
              <w:t xml:space="preserve"> a positioning reference signal (PRS/SRSp) and estimates a positioning measurement (e.g. RSCP, RSCPD). The measurement(s) are reported to the positioning estimator.</w:t>
            </w:r>
          </w:p>
          <w:p w14:paraId="525BCA9C" w14:textId="77777777" w:rsidR="008370C1" w:rsidRDefault="008370C1">
            <w:pPr>
              <w:jc w:val="both"/>
              <w:rPr>
                <w:rFonts w:ascii="Times New Roman" w:eastAsia="SimSun" w:hAnsi="Times New Roman"/>
                <w:bCs/>
                <w:i/>
                <w:szCs w:val="20"/>
              </w:rPr>
            </w:pPr>
          </w:p>
          <w:p w14:paraId="2678A475"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Proposal 8: A PRS/SRS estimate/measurement (</w:t>
            </w:r>
            <w:proofErr w:type="gramStart"/>
            <w:r>
              <w:rPr>
                <w:rFonts w:ascii="Times New Roman" w:eastAsia="SimSun" w:hAnsi="Times New Roman"/>
                <w:bCs/>
                <w:i/>
                <w:szCs w:val="20"/>
              </w:rPr>
              <w:t>e.g.</w:t>
            </w:r>
            <w:proofErr w:type="gramEnd"/>
            <w:r>
              <w:rPr>
                <w:rFonts w:ascii="Times New Roman" w:eastAsia="SimSun" w:hAnsi="Times New Roman"/>
                <w:bCs/>
                <w:i/>
                <w:szCs w:val="20"/>
              </w:rPr>
              <w:t xml:space="preserve"> RSCP or RSCPD) returned to the positioning element for a scheduled location time window can be treated by the positioning estimator as an estimate of the measurement of the positioning measurement within the time window(s). There is no need to indicate a specific reference signal resource. It is up to UE/gNB implementation to select a resource within the window. </w:t>
            </w:r>
            <w:proofErr w:type="gramStart"/>
            <w:r>
              <w:rPr>
                <w:rFonts w:ascii="Times New Roman" w:eastAsia="SimSun" w:hAnsi="Times New Roman"/>
                <w:bCs/>
                <w:i/>
                <w:szCs w:val="20"/>
              </w:rPr>
              <w:t>The  UE</w:t>
            </w:r>
            <w:proofErr w:type="gramEnd"/>
            <w:r>
              <w:rPr>
                <w:rFonts w:ascii="Times New Roman" w:eastAsia="SimSun" w:hAnsi="Times New Roman"/>
                <w:bCs/>
                <w:i/>
                <w:szCs w:val="20"/>
              </w:rPr>
              <w:t>/</w:t>
            </w:r>
            <w:proofErr w:type="spellStart"/>
            <w:r>
              <w:rPr>
                <w:rFonts w:ascii="Times New Roman" w:eastAsia="SimSun" w:hAnsi="Times New Roman"/>
                <w:bCs/>
                <w:i/>
                <w:szCs w:val="20"/>
              </w:rPr>
              <w:t>gNB</w:t>
            </w:r>
            <w:proofErr w:type="spellEnd"/>
            <w:r>
              <w:rPr>
                <w:rFonts w:ascii="Times New Roman" w:eastAsia="SimSun" w:hAnsi="Times New Roman"/>
                <w:bCs/>
                <w:i/>
                <w:szCs w:val="20"/>
              </w:rPr>
              <w:t xml:space="preserve"> may </w:t>
            </w:r>
            <w:proofErr w:type="spellStart"/>
            <w:r>
              <w:rPr>
                <w:rFonts w:ascii="Times New Roman" w:eastAsia="SimSun" w:hAnsi="Times New Roman"/>
                <w:bCs/>
                <w:i/>
                <w:szCs w:val="20"/>
              </w:rPr>
              <w:t>feed back</w:t>
            </w:r>
            <w:proofErr w:type="spellEnd"/>
            <w:r>
              <w:rPr>
                <w:rFonts w:ascii="Times New Roman" w:eastAsia="SimSun" w:hAnsi="Times New Roman"/>
                <w:bCs/>
                <w:i/>
                <w:szCs w:val="20"/>
              </w:rPr>
              <w:t xml:space="preserve"> an indicator on if it was able to measure within the time window.</w:t>
            </w:r>
          </w:p>
          <w:p w14:paraId="7D49D18D" w14:textId="77777777" w:rsidR="008370C1" w:rsidRDefault="008370C1">
            <w:pPr>
              <w:jc w:val="both"/>
              <w:rPr>
                <w:rFonts w:ascii="Times New Roman" w:eastAsia="SimSun" w:hAnsi="Times New Roman"/>
                <w:bCs/>
                <w:i/>
                <w:szCs w:val="20"/>
              </w:rPr>
            </w:pPr>
          </w:p>
          <w:p w14:paraId="13F8FF25"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 xml:space="preserve">Proposal 9: For the time window definition for the PRS, a new time window </w:t>
            </w:r>
            <w:proofErr w:type="gramStart"/>
            <w:r>
              <w:rPr>
                <w:rFonts w:ascii="Times New Roman" w:eastAsia="SimSun" w:hAnsi="Times New Roman"/>
                <w:bCs/>
                <w:i/>
                <w:szCs w:val="20"/>
              </w:rPr>
              <w:t>field  similar</w:t>
            </w:r>
            <w:proofErr w:type="gramEnd"/>
            <w:r>
              <w:rPr>
                <w:rFonts w:ascii="Times New Roman" w:eastAsia="SimSun" w:hAnsi="Times New Roman"/>
                <w:bCs/>
                <w:i/>
                <w:szCs w:val="20"/>
              </w:rPr>
              <w:t xml:space="preserve"> to the scheduled Location time field could be added to LPP (e.g. in the IE </w:t>
            </w:r>
            <w:proofErr w:type="spellStart"/>
            <w:r>
              <w:rPr>
                <w:rFonts w:ascii="Times New Roman" w:hAnsi="Times New Roman"/>
                <w:bCs/>
                <w:i/>
                <w:szCs w:val="20"/>
              </w:rPr>
              <w:t>CommonIEsRequestLocationInformation</w:t>
            </w:r>
            <w:proofErr w:type="spellEnd"/>
            <w:r>
              <w:rPr>
                <w:rFonts w:ascii="Times New Roman" w:hAnsi="Times New Roman"/>
                <w:bCs/>
                <w:i/>
                <w:szCs w:val="20"/>
              </w:rPr>
              <w:t>)</w:t>
            </w:r>
            <w:r>
              <w:rPr>
                <w:rFonts w:ascii="Times New Roman" w:eastAsia="SimSun" w:hAnsi="Times New Roman"/>
                <w:bCs/>
                <w:i/>
                <w:szCs w:val="20"/>
              </w:rPr>
              <w:t xml:space="preserve">. This field can in addition to the different time types, contain a duration and periodicity defining the window during which the PRS is measured. It is up to UE implementation to select the PRS resource to be measured. A corresponding </w:t>
            </w:r>
            <w:proofErr w:type="spellStart"/>
            <w:r>
              <w:rPr>
                <w:rFonts w:ascii="Times New Roman" w:eastAsia="SimSun" w:hAnsi="Times New Roman"/>
                <w:bCs/>
                <w:i/>
                <w:szCs w:val="20"/>
              </w:rPr>
              <w:t>NRPPa</w:t>
            </w:r>
            <w:proofErr w:type="spellEnd"/>
            <w:r>
              <w:rPr>
                <w:rFonts w:ascii="Times New Roman" w:eastAsia="SimSun" w:hAnsi="Times New Roman"/>
                <w:bCs/>
                <w:i/>
                <w:szCs w:val="20"/>
              </w:rPr>
              <w:t xml:space="preserve"> message is sent to the gNB to enable it to configure PRSs that fit within the window.</w:t>
            </w:r>
          </w:p>
          <w:p w14:paraId="5260D7BA" w14:textId="77777777" w:rsidR="008370C1" w:rsidRDefault="008370C1">
            <w:pPr>
              <w:jc w:val="both"/>
              <w:rPr>
                <w:rFonts w:ascii="Times New Roman" w:eastAsia="SimSun" w:hAnsi="Times New Roman"/>
                <w:bCs/>
                <w:i/>
                <w:szCs w:val="20"/>
              </w:rPr>
            </w:pPr>
          </w:p>
          <w:p w14:paraId="6840D7A1" w14:textId="77777777" w:rsidR="008370C1" w:rsidRDefault="0032426A">
            <w:pPr>
              <w:jc w:val="both"/>
              <w:rPr>
                <w:rFonts w:ascii="Times New Roman" w:hAnsi="Times New Roman"/>
                <w:bCs/>
                <w:szCs w:val="20"/>
                <w:lang w:eastAsia="zh-CN"/>
              </w:rPr>
            </w:pPr>
            <w:r>
              <w:rPr>
                <w:rFonts w:ascii="Times New Roman" w:eastAsia="SimSun" w:hAnsi="Times New Roman"/>
                <w:bCs/>
                <w:i/>
                <w:szCs w:val="20"/>
              </w:rPr>
              <w:t>Proposal 10: For the time window definition for SRS, a similar time window can be sent to the gNB. The gNB is configured to measure a set of SRS resources within the window. The gNB may</w:t>
            </w:r>
            <w:r>
              <w:rPr>
                <w:rFonts w:ascii="Times New Roman" w:hAnsi="Times New Roman"/>
                <w:bCs/>
                <w:i/>
                <w:szCs w:val="20"/>
              </w:rPr>
              <w:t xml:space="preserve"> report whether it successfully measured the resource in the window or not. </w:t>
            </w:r>
          </w:p>
        </w:tc>
      </w:tr>
      <w:tr w:rsidR="008370C1" w14:paraId="39C65D24" w14:textId="77777777">
        <w:tc>
          <w:tcPr>
            <w:tcW w:w="1705" w:type="dxa"/>
          </w:tcPr>
          <w:p w14:paraId="1AB7A19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MediaTek[</w:t>
            </w:r>
            <w:proofErr w:type="gramEnd"/>
            <w:r>
              <w:rPr>
                <w:rFonts w:ascii="Times New Roman" w:hAnsi="Times New Roman"/>
                <w:bCs/>
                <w:szCs w:val="20"/>
                <w:lang w:eastAsia="zh-CN"/>
              </w:rPr>
              <w:t>25]</w:t>
            </w:r>
          </w:p>
        </w:tc>
        <w:tc>
          <w:tcPr>
            <w:tcW w:w="7901" w:type="dxa"/>
          </w:tcPr>
          <w:p w14:paraId="11BFE25F" w14:textId="77777777" w:rsidR="008370C1" w:rsidRDefault="0032426A">
            <w:pPr>
              <w:rPr>
                <w:rFonts w:ascii="Times New Roman" w:hAnsi="Times New Roman"/>
                <w:bCs/>
                <w:szCs w:val="20"/>
              </w:rPr>
            </w:pPr>
            <w:r>
              <w:rPr>
                <w:rFonts w:ascii="Times New Roman" w:hAnsi="Times New Roman"/>
                <w:bCs/>
                <w:szCs w:val="20"/>
              </w:rPr>
              <w:t>Proposal 3-1: For simultaneous measurement, since the agreed “time window” in RAN1 has the same purpose as the “scheduled location time” in SA2, consider that,</w:t>
            </w:r>
          </w:p>
          <w:p w14:paraId="095C244A" w14:textId="77777777" w:rsidR="008370C1" w:rsidRDefault="0032426A">
            <w:pPr>
              <w:rPr>
                <w:rFonts w:ascii="Times New Roman" w:hAnsi="Times New Roman"/>
                <w:bCs/>
                <w:szCs w:val="20"/>
              </w:rPr>
            </w:pPr>
            <w:r>
              <w:rPr>
                <w:rFonts w:ascii="Times New Roman" w:hAnsi="Times New Roman"/>
                <w:bCs/>
                <w:szCs w:val="20"/>
              </w:rPr>
              <w:t>•</w:t>
            </w:r>
            <w:r>
              <w:rPr>
                <w:rFonts w:ascii="Times New Roman" w:hAnsi="Times New Roman"/>
                <w:bCs/>
                <w:szCs w:val="20"/>
              </w:rPr>
              <w:tab/>
              <w:t>The scheduled location time to be periodic</w:t>
            </w:r>
          </w:p>
          <w:p w14:paraId="2EE8F331" w14:textId="77777777" w:rsidR="008370C1" w:rsidRDefault="0032426A">
            <w:pPr>
              <w:rPr>
                <w:rFonts w:ascii="Times New Roman" w:hAnsi="Times New Roman"/>
                <w:bCs/>
                <w:szCs w:val="20"/>
                <w:lang w:eastAsia="zh-CN"/>
              </w:rPr>
            </w:pPr>
            <w:r>
              <w:rPr>
                <w:rFonts w:ascii="Times New Roman" w:hAnsi="Times New Roman"/>
                <w:bCs/>
                <w:szCs w:val="20"/>
              </w:rPr>
              <w:t>•</w:t>
            </w:r>
            <w:r>
              <w:rPr>
                <w:rFonts w:ascii="Times New Roman" w:hAnsi="Times New Roman"/>
                <w:bCs/>
                <w:szCs w:val="20"/>
              </w:rPr>
              <w:tab/>
              <w:t xml:space="preserve">Measure, within a period, at the </w:t>
            </w:r>
            <w:proofErr w:type="gramStart"/>
            <w:r>
              <w:rPr>
                <w:rFonts w:ascii="Times New Roman" w:hAnsi="Times New Roman"/>
                <w:bCs/>
                <w:szCs w:val="20"/>
              </w:rPr>
              <w:t>first time</w:t>
            </w:r>
            <w:proofErr w:type="gramEnd"/>
            <w:r>
              <w:rPr>
                <w:rFonts w:ascii="Times New Roman" w:hAnsi="Times New Roman"/>
                <w:bCs/>
                <w:szCs w:val="20"/>
              </w:rPr>
              <w:t xml:space="preserve"> instance (slot) of each resource in a resource set from each TRP. The “indicated” resource is not needed</w:t>
            </w:r>
          </w:p>
        </w:tc>
      </w:tr>
    </w:tbl>
    <w:p w14:paraId="09F00CB7" w14:textId="77777777" w:rsidR="008370C1" w:rsidRDefault="008370C1">
      <w:pPr>
        <w:pStyle w:val="3GPPNormalText"/>
        <w:rPr>
          <w:b/>
          <w:bCs/>
          <w:i/>
          <w:iCs/>
          <w:lang w:val="en-GB"/>
        </w:rPr>
      </w:pPr>
    </w:p>
    <w:p w14:paraId="59248BC4" w14:textId="77777777" w:rsidR="008370C1" w:rsidRDefault="008370C1">
      <w:pPr>
        <w:rPr>
          <w:lang w:eastAsia="zh-CN"/>
        </w:rPr>
      </w:pPr>
    </w:p>
    <w:p w14:paraId="6A12BC63" w14:textId="77777777" w:rsidR="008370C1" w:rsidRDefault="0032426A">
      <w:pPr>
        <w:pStyle w:val="IEEEParagraph"/>
        <w:spacing w:after="240"/>
        <w:ind w:firstLine="0"/>
        <w:rPr>
          <w:rStyle w:val="16"/>
          <w:u w:val="none"/>
        </w:rPr>
      </w:pPr>
      <w:r>
        <w:rPr>
          <w:rStyle w:val="16"/>
          <w:u w:val="none"/>
        </w:rPr>
        <w:t>FL Comments:</w:t>
      </w:r>
    </w:p>
    <w:p w14:paraId="6BD2082A" w14:textId="77777777" w:rsidR="008370C1" w:rsidRDefault="0032426A">
      <w:pPr>
        <w:rPr>
          <w:lang w:eastAsia="zh-CN"/>
        </w:rPr>
      </w:pPr>
      <w:r>
        <w:rPr>
          <w:lang w:eastAsia="zh-CN"/>
        </w:rPr>
        <w:lastRenderedPageBreak/>
        <w:t>In RAN1#113bis-e, it was agreed to introduce the time windows for simultaneous PRS measurements and SRS transmission. Multiple companies (e.g., [4][6][7][8][13][16][17]) have provided the proposals related the definitions of the time windows. In general, a time window will include the start, the duration, the end. For periodic- and semi-persistent measurements, there will also be the periodicity and offset, which is also related to the start of the time windows. In [8], the proposals are provided with more details on the configuration of the times windows that may be used as to starting point for further discussion.</w:t>
      </w:r>
    </w:p>
    <w:p w14:paraId="73902A2B" w14:textId="77777777" w:rsidR="008370C1" w:rsidRDefault="008370C1">
      <w:pPr>
        <w:rPr>
          <w:lang w:eastAsia="zh-CN"/>
        </w:rPr>
      </w:pPr>
    </w:p>
    <w:p w14:paraId="7CAE97A6" w14:textId="77777777" w:rsidR="008370C1" w:rsidRDefault="0032426A" w:rsidP="00C759E6">
      <w:pPr>
        <w:pStyle w:val="0Maintext"/>
      </w:pPr>
      <w:r w:rsidRPr="003F1D27">
        <w:rPr>
          <w:highlight w:val="lightGray"/>
        </w:rPr>
        <w:t>(H</w:t>
      </w:r>
      <w:proofErr w:type="gramStart"/>
      <w:r w:rsidRPr="003F1D27">
        <w:rPr>
          <w:highlight w:val="lightGray"/>
        </w:rPr>
        <w:t>)(</w:t>
      </w:r>
      <w:proofErr w:type="gramEnd"/>
      <w:r w:rsidRPr="003F1D27">
        <w:rPr>
          <w:highlight w:val="lightGray"/>
        </w:rPr>
        <w:t>Round 1) Proposal 4.2-1</w:t>
      </w:r>
    </w:p>
    <w:p w14:paraId="50FCA806" w14:textId="77777777" w:rsidR="008370C1" w:rsidRDefault="0032426A">
      <w:pPr>
        <w:pStyle w:val="3GPPAgreements"/>
        <w:numPr>
          <w:ilvl w:val="0"/>
          <w:numId w:val="0"/>
        </w:numPr>
        <w:rPr>
          <w:i/>
          <w:iCs/>
        </w:rPr>
      </w:pPr>
      <w:r>
        <w:rPr>
          <w:i/>
          <w:iCs/>
        </w:rPr>
        <w:t>To enable LMF to request the serving gNB of a UE to configure the transmission of the UL positioning SRS (</w:t>
      </w:r>
      <w:proofErr w:type="spellStart"/>
      <w:r>
        <w:rPr>
          <w:i/>
          <w:iCs/>
        </w:rPr>
        <w:t>posSRS</w:t>
      </w:r>
      <w:proofErr w:type="spellEnd"/>
      <w:r>
        <w:rPr>
          <w:i/>
          <w:iCs/>
        </w:rPr>
        <w:t>) resources from the UE within indicated time window(s), consider the following options:</w:t>
      </w:r>
    </w:p>
    <w:p w14:paraId="07C6DD9A" w14:textId="77777777" w:rsidR="008370C1" w:rsidRDefault="0032426A">
      <w:pPr>
        <w:pStyle w:val="3GPPAgreements"/>
        <w:numPr>
          <w:ilvl w:val="0"/>
          <w:numId w:val="35"/>
        </w:numPr>
        <w:rPr>
          <w:i/>
          <w:iCs/>
        </w:rPr>
      </w:pPr>
      <w:r>
        <w:rPr>
          <w:i/>
          <w:iCs/>
        </w:rPr>
        <w:t xml:space="preserve">Option 1A: LMF may optionally indicate to a serving gNB a subframe and slot in the subframe as a reference slot in which </w:t>
      </w:r>
      <w:proofErr w:type="spellStart"/>
      <w:r>
        <w:rPr>
          <w:i/>
          <w:iCs/>
        </w:rPr>
        <w:t>posSRS</w:t>
      </w:r>
      <w:proofErr w:type="spellEnd"/>
      <w:r>
        <w:rPr>
          <w:i/>
          <w:iCs/>
        </w:rPr>
        <w:t xml:space="preserve"> resources may be scheduled for transmission from a UE.</w:t>
      </w:r>
    </w:p>
    <w:p w14:paraId="7330143D" w14:textId="77777777" w:rsidR="008370C1" w:rsidRDefault="0032426A">
      <w:pPr>
        <w:pStyle w:val="3GPPAgreements"/>
        <w:numPr>
          <w:ilvl w:val="1"/>
          <w:numId w:val="35"/>
        </w:numPr>
        <w:rPr>
          <w:i/>
          <w:iCs/>
        </w:rPr>
      </w:pPr>
      <w:r>
        <w:rPr>
          <w:i/>
          <w:iCs/>
        </w:rPr>
        <w:t>The subframe and slot may be indicated via a combination of subframe and slot offset or only a slot offset to a reference time corresponding to the SFN initialization time.</w:t>
      </w:r>
    </w:p>
    <w:p w14:paraId="16856A50" w14:textId="77777777" w:rsidR="008370C1" w:rsidRDefault="0032426A">
      <w:pPr>
        <w:pStyle w:val="3GPPAgreements"/>
        <w:numPr>
          <w:ilvl w:val="1"/>
          <w:numId w:val="35"/>
        </w:numPr>
        <w:rPr>
          <w:i/>
          <w:iCs/>
        </w:rPr>
      </w:pPr>
      <w:r>
        <w:rPr>
          <w:i/>
          <w:iCs/>
        </w:rPr>
        <w:t xml:space="preserve">For periodic and semi-persistent </w:t>
      </w:r>
      <w:proofErr w:type="spellStart"/>
      <w:r>
        <w:rPr>
          <w:i/>
          <w:iCs/>
        </w:rPr>
        <w:t>posSRS</w:t>
      </w:r>
      <w:proofErr w:type="spellEnd"/>
      <w:r>
        <w:rPr>
          <w:i/>
          <w:iCs/>
        </w:rPr>
        <w:t xml:space="preserve"> transmissions, the </w:t>
      </w:r>
      <w:proofErr w:type="spellStart"/>
      <w:r>
        <w:rPr>
          <w:i/>
          <w:iCs/>
        </w:rPr>
        <w:t>posSRS</w:t>
      </w:r>
      <w:proofErr w:type="spellEnd"/>
      <w:r>
        <w:rPr>
          <w:i/>
          <w:iCs/>
        </w:rPr>
        <w:t xml:space="preserve"> occasions are defined with periodicity as indicated via IE “Requested SRS Transmission Characteristics” with respect to the indicated reference slot for </w:t>
      </w:r>
      <w:proofErr w:type="spellStart"/>
      <w:r>
        <w:rPr>
          <w:i/>
          <w:iCs/>
        </w:rPr>
        <w:t>posSRS</w:t>
      </w:r>
      <w:proofErr w:type="spellEnd"/>
      <w:r>
        <w:rPr>
          <w:i/>
          <w:iCs/>
        </w:rPr>
        <w:t xml:space="preserve"> scheduling.</w:t>
      </w:r>
    </w:p>
    <w:p w14:paraId="174C462C" w14:textId="77777777" w:rsidR="008370C1" w:rsidRDefault="0032426A">
      <w:pPr>
        <w:pStyle w:val="3GPPAgreements"/>
        <w:numPr>
          <w:ilvl w:val="0"/>
          <w:numId w:val="35"/>
        </w:numPr>
        <w:rPr>
          <w:i/>
          <w:iCs/>
        </w:rPr>
      </w:pPr>
      <w:r>
        <w:rPr>
          <w:i/>
          <w:iCs/>
        </w:rPr>
        <w:t xml:space="preserve">Option 1B: LMF may optionally indicate to a serving gNB </w:t>
      </w:r>
      <w:r w:rsidRPr="004D7794">
        <w:rPr>
          <w:i/>
          <w:iCs/>
          <w:highlight w:val="yellow"/>
        </w:rPr>
        <w:t>a time window within</w:t>
      </w:r>
      <w:r>
        <w:rPr>
          <w:i/>
          <w:iCs/>
        </w:rPr>
        <w:t xml:space="preserve"> which a reference slot for </w:t>
      </w:r>
      <w:proofErr w:type="spellStart"/>
      <w:r>
        <w:rPr>
          <w:i/>
          <w:iCs/>
        </w:rPr>
        <w:t>posSRS</w:t>
      </w:r>
      <w:proofErr w:type="spellEnd"/>
      <w:r>
        <w:rPr>
          <w:i/>
          <w:iCs/>
        </w:rPr>
        <w:t xml:space="preserve"> transmission from a UE should be scheduled. The time window can be defined by duration given by a number of consecutive slots with indication of a starting </w:t>
      </w:r>
      <w:proofErr w:type="spellStart"/>
      <w:r>
        <w:rPr>
          <w:i/>
          <w:iCs/>
        </w:rPr>
        <w:t>slot</w:t>
      </w:r>
      <w:proofErr w:type="spellEnd"/>
      <w:r>
        <w:rPr>
          <w:i/>
          <w:iCs/>
        </w:rPr>
        <w:t xml:space="preserve"> with respect to a reference time corresponding to the SFN initialization time.</w:t>
      </w:r>
    </w:p>
    <w:p w14:paraId="642CC7EB" w14:textId="77777777" w:rsidR="008370C1" w:rsidRDefault="0032426A">
      <w:pPr>
        <w:pStyle w:val="3GPPAgreements"/>
        <w:numPr>
          <w:ilvl w:val="1"/>
          <w:numId w:val="35"/>
        </w:numPr>
        <w:rPr>
          <w:i/>
          <w:iCs/>
        </w:rPr>
      </w:pPr>
      <w:r>
        <w:rPr>
          <w:i/>
          <w:iCs/>
        </w:rPr>
        <w:t>Periodicity of window may follow similar to that in the IE “Requested SRS Transmission Characteristics”</w:t>
      </w:r>
    </w:p>
    <w:p w14:paraId="24FE7C95" w14:textId="77777777" w:rsidR="008370C1" w:rsidRDefault="0032426A">
      <w:pPr>
        <w:pStyle w:val="3GPPAgreements"/>
        <w:numPr>
          <w:ilvl w:val="1"/>
          <w:numId w:val="35"/>
        </w:numPr>
        <w:rPr>
          <w:i/>
          <w:iCs/>
        </w:rPr>
      </w:pPr>
      <w:r>
        <w:rPr>
          <w:i/>
          <w:iCs/>
        </w:rPr>
        <w:t xml:space="preserve">A gNB, upon receiving an indication from LMF with a time window within which a reference slot for </w:t>
      </w:r>
      <w:proofErr w:type="spellStart"/>
      <w:r>
        <w:rPr>
          <w:i/>
          <w:iCs/>
        </w:rPr>
        <w:t>posSRS</w:t>
      </w:r>
      <w:proofErr w:type="spellEnd"/>
      <w:r>
        <w:rPr>
          <w:i/>
          <w:iCs/>
        </w:rPr>
        <w:t xml:space="preserve"> transmission from a UE should be scheduled, is expected to determine a suitable reference slot for </w:t>
      </w:r>
      <w:proofErr w:type="spellStart"/>
      <w:r>
        <w:rPr>
          <w:i/>
          <w:iCs/>
        </w:rPr>
        <w:t>posSRS</w:t>
      </w:r>
      <w:proofErr w:type="spellEnd"/>
      <w:r>
        <w:rPr>
          <w:i/>
          <w:iCs/>
        </w:rPr>
        <w:t xml:space="preserve"> transmission and indicate the selected reference slot to the LMF.</w:t>
      </w:r>
    </w:p>
    <w:p w14:paraId="51FE1D6B"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0C42C032"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CBB820B"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60789040" w14:textId="77777777" w:rsidR="008370C1" w:rsidRDefault="0032426A">
            <w:pPr>
              <w:spacing w:after="0"/>
              <w:rPr>
                <w:b/>
                <w:caps w:val="0"/>
                <w:sz w:val="16"/>
                <w:szCs w:val="16"/>
              </w:rPr>
            </w:pPr>
            <w:r>
              <w:rPr>
                <w:b/>
                <w:sz w:val="16"/>
                <w:szCs w:val="16"/>
              </w:rPr>
              <w:t>comments</w:t>
            </w:r>
          </w:p>
        </w:tc>
      </w:tr>
      <w:tr w:rsidR="008370C1" w14:paraId="5B12E24F" w14:textId="77777777" w:rsidTr="008370C1">
        <w:trPr>
          <w:trHeight w:val="260"/>
        </w:trPr>
        <w:tc>
          <w:tcPr>
            <w:tcW w:w="1101" w:type="dxa"/>
          </w:tcPr>
          <w:p w14:paraId="77D3E293"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16A82C3F" w14:textId="77777777" w:rsidR="008370C1" w:rsidRDefault="0032426A">
            <w:pPr>
              <w:spacing w:after="0"/>
              <w:rPr>
                <w:rFonts w:eastAsia="SimSun"/>
                <w:bCs/>
                <w:sz w:val="16"/>
                <w:szCs w:val="16"/>
                <w:lang w:eastAsia="zh-CN"/>
              </w:rPr>
            </w:pPr>
            <w:r>
              <w:rPr>
                <w:rFonts w:eastAsia="SimSun"/>
                <w:bCs/>
                <w:sz w:val="16"/>
                <w:szCs w:val="16"/>
                <w:lang w:eastAsia="zh-CN"/>
              </w:rPr>
              <w:t>Option 1B is preferred, but we wonder about the description”</w:t>
            </w:r>
            <w:r>
              <w:rPr>
                <w:i/>
                <w:iCs/>
              </w:rPr>
              <w:t xml:space="preserve"> within which a reference slot for </w:t>
            </w:r>
            <w:proofErr w:type="spellStart"/>
            <w:r>
              <w:rPr>
                <w:i/>
                <w:iCs/>
              </w:rPr>
              <w:t>posSRS</w:t>
            </w:r>
            <w:proofErr w:type="spellEnd"/>
            <w:r>
              <w:rPr>
                <w:i/>
                <w:iCs/>
              </w:rPr>
              <w:t xml:space="preserve"> transmission from a UE should be scheduled</w:t>
            </w:r>
            <w:r>
              <w:rPr>
                <w:rFonts w:eastAsia="SimSun"/>
                <w:bCs/>
                <w:sz w:val="16"/>
                <w:szCs w:val="16"/>
                <w:lang w:eastAsia="zh-CN"/>
              </w:rPr>
              <w:t>” after a time window is needed.</w:t>
            </w:r>
          </w:p>
          <w:p w14:paraId="4CB636B1" w14:textId="77777777" w:rsidR="008370C1" w:rsidRDefault="0032426A">
            <w:pPr>
              <w:spacing w:after="0"/>
              <w:rPr>
                <w:rFonts w:eastAsia="SimSun"/>
                <w:bCs/>
                <w:sz w:val="16"/>
                <w:szCs w:val="16"/>
                <w:lang w:eastAsia="zh-CN"/>
              </w:rPr>
            </w:pPr>
            <w:r>
              <w:rPr>
                <w:rFonts w:eastAsia="SimSun"/>
                <w:bCs/>
                <w:sz w:val="16"/>
                <w:szCs w:val="16"/>
                <w:lang w:eastAsia="zh-CN"/>
              </w:rPr>
              <w:t>For Option 1a, it is unclear to us. whether it means the gNB only can measure the SRS in an indicated slot?</w:t>
            </w:r>
          </w:p>
          <w:p w14:paraId="055CFAEC" w14:textId="77777777" w:rsidR="008370C1" w:rsidRDefault="008370C1">
            <w:pPr>
              <w:spacing w:after="0"/>
              <w:rPr>
                <w:rFonts w:eastAsia="SimSun"/>
                <w:bCs/>
                <w:sz w:val="16"/>
                <w:szCs w:val="16"/>
                <w:lang w:eastAsia="zh-CN"/>
              </w:rPr>
            </w:pPr>
          </w:p>
        </w:tc>
      </w:tr>
      <w:tr w:rsidR="008370C1" w14:paraId="04FC194D" w14:textId="77777777" w:rsidTr="008370C1">
        <w:trPr>
          <w:trHeight w:val="260"/>
        </w:trPr>
        <w:tc>
          <w:tcPr>
            <w:tcW w:w="1101" w:type="dxa"/>
          </w:tcPr>
          <w:p w14:paraId="7E80E1D6"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3164D996" w14:textId="77777777" w:rsidR="008370C1" w:rsidRDefault="0032426A">
            <w:pPr>
              <w:spacing w:after="0"/>
              <w:rPr>
                <w:lang w:val="en-US" w:eastAsia="zh-CN"/>
              </w:rPr>
            </w:pPr>
            <w:r>
              <w:rPr>
                <w:rFonts w:eastAsia="SimSun" w:hint="eastAsia"/>
                <w:bCs/>
                <w:sz w:val="16"/>
                <w:szCs w:val="16"/>
                <w:lang w:val="en-US" w:eastAsia="zh-CN"/>
              </w:rPr>
              <w:t xml:space="preserve">Prefer option 1B with modification </w:t>
            </w:r>
            <w:r>
              <w:rPr>
                <w:rFonts w:eastAsia="SimSun"/>
                <w:bCs/>
                <w:sz w:val="16"/>
                <w:szCs w:val="16"/>
                <w:lang w:val="en-US" w:eastAsia="zh-CN"/>
              </w:rPr>
              <w:t>“</w:t>
            </w:r>
            <w:r>
              <w:rPr>
                <w:rFonts w:eastAsia="SimSun" w:hint="eastAsia"/>
                <w:bCs/>
                <w:sz w:val="16"/>
                <w:szCs w:val="16"/>
                <w:lang w:val="en-US" w:eastAsia="zh-CN"/>
              </w:rPr>
              <w:t>a time window</w:t>
            </w:r>
            <w:r>
              <w:rPr>
                <w:rFonts w:eastAsia="SimSun"/>
                <w:bCs/>
                <w:sz w:val="16"/>
                <w:szCs w:val="16"/>
                <w:lang w:val="en-US" w:eastAsia="zh-CN"/>
              </w:rPr>
              <w:t>”</w:t>
            </w:r>
            <w:r>
              <w:rPr>
                <w:rFonts w:eastAsia="SimSun" w:hint="eastAsia"/>
                <w:bCs/>
                <w:sz w:val="16"/>
                <w:szCs w:val="16"/>
                <w:lang w:val="en-US" w:eastAsia="zh-CN"/>
              </w:rPr>
              <w:t xml:space="preserve"> -&gt; </w:t>
            </w:r>
            <w:r>
              <w:rPr>
                <w:rFonts w:eastAsia="SimSun"/>
                <w:bCs/>
                <w:sz w:val="16"/>
                <w:szCs w:val="16"/>
                <w:lang w:val="en-US" w:eastAsia="zh-CN"/>
              </w:rPr>
              <w:t>“</w:t>
            </w:r>
            <w:r>
              <w:rPr>
                <w:rFonts w:eastAsia="SimSun" w:hint="eastAsia"/>
                <w:bCs/>
                <w:sz w:val="16"/>
                <w:szCs w:val="16"/>
                <w:lang w:val="en-US" w:eastAsia="zh-CN"/>
              </w:rPr>
              <w:t>time window(s)</w:t>
            </w:r>
            <w:r>
              <w:rPr>
                <w:rFonts w:eastAsia="SimSun"/>
                <w:bCs/>
                <w:sz w:val="16"/>
                <w:szCs w:val="16"/>
                <w:lang w:val="en-US" w:eastAsia="zh-CN"/>
              </w:rPr>
              <w:t>”</w:t>
            </w:r>
          </w:p>
        </w:tc>
      </w:tr>
      <w:tr w:rsidR="008370C1" w14:paraId="3AA866DE" w14:textId="77777777" w:rsidTr="008370C1">
        <w:trPr>
          <w:trHeight w:val="260"/>
        </w:trPr>
        <w:tc>
          <w:tcPr>
            <w:tcW w:w="1101" w:type="dxa"/>
          </w:tcPr>
          <w:p w14:paraId="56634F3A" w14:textId="77777777" w:rsidR="008370C1" w:rsidRDefault="005E3C1B">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3AE33D03" w14:textId="77777777" w:rsidR="008370C1" w:rsidRDefault="005E3C1B">
            <w:pPr>
              <w:pStyle w:val="B1"/>
              <w:numPr>
                <w:ilvl w:val="255"/>
                <w:numId w:val="0"/>
              </w:numPr>
              <w:rPr>
                <w:rFonts w:eastAsia="SimSun"/>
                <w:bCs/>
                <w:sz w:val="16"/>
                <w:szCs w:val="16"/>
              </w:rPr>
            </w:pPr>
            <w:r>
              <w:rPr>
                <w:rFonts w:eastAsia="SimSun"/>
                <w:bCs/>
                <w:sz w:val="16"/>
                <w:szCs w:val="16"/>
              </w:rPr>
              <w:t>Option 1B</w:t>
            </w:r>
          </w:p>
        </w:tc>
      </w:tr>
      <w:tr w:rsidR="00712917" w14:paraId="5BD8807E" w14:textId="77777777" w:rsidTr="00712917">
        <w:trPr>
          <w:trHeight w:val="260"/>
        </w:trPr>
        <w:tc>
          <w:tcPr>
            <w:tcW w:w="1101" w:type="dxa"/>
          </w:tcPr>
          <w:p w14:paraId="697F3720" w14:textId="77777777" w:rsidR="00712917" w:rsidRDefault="00712917" w:rsidP="005C165A">
            <w:pPr>
              <w:spacing w:after="0"/>
              <w:rPr>
                <w:rFonts w:eastAsia="SimSun"/>
                <w:bCs/>
                <w:sz w:val="16"/>
                <w:szCs w:val="16"/>
              </w:rPr>
            </w:pPr>
            <w:r>
              <w:rPr>
                <w:rFonts w:eastAsia="SimSun" w:hint="eastAsia"/>
                <w:bCs/>
                <w:sz w:val="16"/>
                <w:szCs w:val="16"/>
              </w:rPr>
              <w:t>Spreadtrum</w:t>
            </w:r>
          </w:p>
        </w:tc>
        <w:tc>
          <w:tcPr>
            <w:tcW w:w="8930" w:type="dxa"/>
          </w:tcPr>
          <w:p w14:paraId="5072B6B8" w14:textId="77777777" w:rsidR="00712917" w:rsidRDefault="00712917" w:rsidP="005C165A">
            <w:pPr>
              <w:pStyle w:val="B1"/>
              <w:numPr>
                <w:ilvl w:val="255"/>
                <w:numId w:val="0"/>
              </w:numPr>
              <w:rPr>
                <w:rFonts w:eastAsia="SimSun"/>
                <w:bCs/>
                <w:sz w:val="16"/>
                <w:szCs w:val="16"/>
              </w:rPr>
            </w:pPr>
            <w:r>
              <w:rPr>
                <w:rFonts w:eastAsia="SimSun"/>
                <w:bCs/>
                <w:sz w:val="16"/>
                <w:szCs w:val="16"/>
              </w:rPr>
              <w:t>S</w:t>
            </w:r>
            <w:r>
              <w:rPr>
                <w:rFonts w:eastAsia="SimSun" w:hint="eastAsia"/>
                <w:bCs/>
                <w:sz w:val="16"/>
                <w:szCs w:val="16"/>
              </w:rPr>
              <w:t xml:space="preserve">upport </w:t>
            </w:r>
            <w:r>
              <w:rPr>
                <w:rFonts w:eastAsia="SimSun"/>
                <w:bCs/>
                <w:sz w:val="16"/>
                <w:szCs w:val="16"/>
              </w:rPr>
              <w:t>option 1B</w:t>
            </w:r>
          </w:p>
        </w:tc>
      </w:tr>
      <w:tr w:rsidR="00837EEE" w:rsidRPr="00DB7B82" w14:paraId="328BAE55" w14:textId="77777777" w:rsidTr="00837EEE">
        <w:trPr>
          <w:trHeight w:val="260"/>
        </w:trPr>
        <w:tc>
          <w:tcPr>
            <w:tcW w:w="1101" w:type="dxa"/>
          </w:tcPr>
          <w:p w14:paraId="1BC63ED6" w14:textId="77777777" w:rsidR="00837EEE" w:rsidRDefault="00837EEE" w:rsidP="005C165A">
            <w:pPr>
              <w:spacing w:after="0"/>
              <w:rPr>
                <w:rFonts w:eastAsia="SimSun"/>
                <w:bCs/>
                <w:sz w:val="16"/>
                <w:szCs w:val="16"/>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1F656226" w14:textId="77777777" w:rsidR="00837EEE" w:rsidRDefault="00837EEE" w:rsidP="005C165A">
            <w:pPr>
              <w:spacing w:after="0"/>
              <w:rPr>
                <w:rFonts w:eastAsia="SimSun"/>
                <w:bCs/>
                <w:sz w:val="16"/>
                <w:szCs w:val="16"/>
                <w:lang w:eastAsia="zh-CN"/>
              </w:rPr>
            </w:pPr>
            <w:r>
              <w:rPr>
                <w:rFonts w:eastAsia="SimSun"/>
                <w:bCs/>
                <w:sz w:val="16"/>
                <w:szCs w:val="16"/>
                <w:lang w:eastAsia="zh-CN"/>
              </w:rPr>
              <w:t xml:space="preserve">We prefer to add </w:t>
            </w:r>
            <w:proofErr w:type="spellStart"/>
            <w:r>
              <w:rPr>
                <w:rFonts w:eastAsia="SimSun"/>
                <w:bCs/>
                <w:sz w:val="16"/>
                <w:szCs w:val="16"/>
                <w:lang w:eastAsia="zh-CN"/>
              </w:rPr>
              <w:t>Opiton</w:t>
            </w:r>
            <w:proofErr w:type="spellEnd"/>
            <w:r>
              <w:rPr>
                <w:rFonts w:eastAsia="SimSun"/>
                <w:bCs/>
                <w:sz w:val="16"/>
                <w:szCs w:val="16"/>
                <w:lang w:eastAsia="zh-CN"/>
              </w:rPr>
              <w:t xml:space="preserve"> 1C:</w:t>
            </w:r>
          </w:p>
          <w:p w14:paraId="0F730D72" w14:textId="77777777" w:rsidR="00837EEE" w:rsidRDefault="00837EEE" w:rsidP="005C165A">
            <w:pPr>
              <w:spacing w:after="0"/>
              <w:rPr>
                <w:rFonts w:eastAsia="SimSun"/>
                <w:bCs/>
                <w:sz w:val="16"/>
                <w:szCs w:val="16"/>
                <w:lang w:eastAsia="zh-CN"/>
              </w:rPr>
            </w:pPr>
          </w:p>
          <w:p w14:paraId="4BD78663" w14:textId="77777777" w:rsidR="00837EEE" w:rsidRDefault="00837EEE" w:rsidP="005C165A">
            <w:pPr>
              <w:spacing w:after="0"/>
              <w:rPr>
                <w:rFonts w:eastAsia="SimSun"/>
                <w:bCs/>
                <w:sz w:val="16"/>
                <w:szCs w:val="16"/>
                <w:lang w:eastAsia="zh-CN"/>
              </w:rPr>
            </w:pPr>
            <w:r w:rsidRPr="00E12F62">
              <w:rPr>
                <w:rFonts w:eastAsia="SimSun"/>
                <w:bCs/>
                <w:sz w:val="16"/>
                <w:szCs w:val="16"/>
                <w:lang w:eastAsia="zh-CN"/>
              </w:rPr>
              <w:t>LMF may optionally indicate to a serving gNB</w:t>
            </w:r>
            <w:r>
              <w:rPr>
                <w:rFonts w:eastAsia="SimSun"/>
                <w:bCs/>
                <w:sz w:val="16"/>
                <w:szCs w:val="16"/>
                <w:lang w:eastAsia="zh-CN"/>
              </w:rPr>
              <w:t xml:space="preserve"> a reference SRS configuration.</w:t>
            </w:r>
          </w:p>
          <w:p w14:paraId="4E554E16" w14:textId="77777777" w:rsidR="00837EEE" w:rsidRDefault="00837EEE" w:rsidP="00837EEE">
            <w:pPr>
              <w:pStyle w:val="ListParagraph"/>
              <w:numPr>
                <w:ilvl w:val="0"/>
                <w:numId w:val="55"/>
              </w:numPr>
              <w:ind w:leftChars="0"/>
              <w:rPr>
                <w:ins w:id="255" w:author="CATT - Ren Da" w:date="2023-05-23T08:16:00Z"/>
                <w:rFonts w:eastAsia="SimSun"/>
                <w:bCs/>
                <w:sz w:val="16"/>
                <w:szCs w:val="16"/>
              </w:rPr>
            </w:pPr>
            <w:r>
              <w:rPr>
                <w:rFonts w:eastAsia="SimSun"/>
                <w:bCs/>
                <w:sz w:val="16"/>
                <w:szCs w:val="16"/>
              </w:rPr>
              <w:t xml:space="preserve">A gNB upon receiving the indication from LMF with the reference SRS configuration is expected to determine </w:t>
            </w:r>
            <w:proofErr w:type="gramStart"/>
            <w:r>
              <w:rPr>
                <w:rFonts w:eastAsia="SimSun"/>
                <w:bCs/>
                <w:sz w:val="16"/>
                <w:szCs w:val="16"/>
              </w:rPr>
              <w:t>a</w:t>
            </w:r>
            <w:proofErr w:type="gramEnd"/>
            <w:r>
              <w:rPr>
                <w:rFonts w:eastAsia="SimSun"/>
                <w:bCs/>
                <w:sz w:val="16"/>
                <w:szCs w:val="16"/>
              </w:rPr>
              <w:t xml:space="preserve"> SRS configuration that is within the vicinity of the reference SRS.</w:t>
            </w:r>
          </w:p>
          <w:p w14:paraId="264B51BE" w14:textId="4829177B" w:rsidR="00280608" w:rsidRPr="004B7483" w:rsidRDefault="004B7483" w:rsidP="004B7483">
            <w:pPr>
              <w:rPr>
                <w:rFonts w:eastAsia="SimSun"/>
                <w:bCs/>
                <w:sz w:val="16"/>
                <w:szCs w:val="16"/>
                <w:lang w:eastAsia="zh-CN"/>
              </w:rPr>
            </w:pPr>
            <w:ins w:id="256" w:author="CATT - Ren Da" w:date="2023-05-23T08:17:00Z">
              <w:r>
                <w:rPr>
                  <w:rFonts w:eastAsia="SimSun"/>
                  <w:bCs/>
                  <w:sz w:val="16"/>
                  <w:szCs w:val="16"/>
                </w:rPr>
                <w:t xml:space="preserve">FL: For Huawei’s proposal, </w:t>
              </w:r>
            </w:ins>
            <w:ins w:id="257" w:author="CATT - Ren Da" w:date="2023-05-23T08:19:00Z">
              <w:r>
                <w:rPr>
                  <w:rFonts w:eastAsia="SimSun"/>
                  <w:bCs/>
                  <w:sz w:val="16"/>
                  <w:szCs w:val="16"/>
                </w:rPr>
                <w:t>if I understand correctly, it needs to LMF to define a</w:t>
              </w:r>
            </w:ins>
            <w:ins w:id="258" w:author="CATT - Ren Da" w:date="2023-05-23T08:18:00Z">
              <w:r>
                <w:rPr>
                  <w:rFonts w:eastAsia="SimSun"/>
                  <w:bCs/>
                  <w:sz w:val="16"/>
                  <w:szCs w:val="16"/>
                  <w:lang w:eastAsia="zh-CN"/>
                </w:rPr>
                <w:t xml:space="preserve"> reference SRS configuration</w:t>
              </w:r>
            </w:ins>
            <w:ins w:id="259" w:author="CATT - Ren Da" w:date="2023-05-23T08:19:00Z">
              <w:r>
                <w:rPr>
                  <w:rFonts w:eastAsia="SimSun"/>
                  <w:bCs/>
                  <w:sz w:val="16"/>
                  <w:szCs w:val="16"/>
                  <w:lang w:eastAsia="zh-CN"/>
                </w:rPr>
                <w:t>, and then provide the reference SRS configuration to</w:t>
              </w:r>
            </w:ins>
            <w:ins w:id="260" w:author="CATT - Ren Da" w:date="2023-05-23T08:20:00Z">
              <w:r>
                <w:rPr>
                  <w:rFonts w:eastAsia="SimSun"/>
                  <w:bCs/>
                  <w:sz w:val="16"/>
                  <w:szCs w:val="16"/>
                  <w:lang w:eastAsia="zh-CN"/>
                </w:rPr>
                <w:t xml:space="preserve"> the serving gNB</w:t>
              </w:r>
              <w:r w:rsidR="00280608">
                <w:rPr>
                  <w:rFonts w:eastAsia="SimSun"/>
                  <w:bCs/>
                  <w:sz w:val="16"/>
                  <w:szCs w:val="16"/>
                  <w:lang w:eastAsia="zh-CN"/>
                </w:rPr>
                <w:t xml:space="preserve">, and then serving gNB configures the SRS configuration </w:t>
              </w:r>
              <w:r w:rsidR="00280608">
                <w:rPr>
                  <w:rFonts w:eastAsia="SimSun"/>
                  <w:bCs/>
                  <w:sz w:val="16"/>
                  <w:szCs w:val="16"/>
                </w:rPr>
                <w:t>within the vicinity of the reference SR</w:t>
              </w:r>
            </w:ins>
            <w:ins w:id="261" w:author="CATT - Ren Da" w:date="2023-05-23T08:21:00Z">
              <w:r w:rsidR="00280608">
                <w:rPr>
                  <w:rFonts w:eastAsia="SimSun"/>
                  <w:bCs/>
                  <w:sz w:val="16"/>
                  <w:szCs w:val="16"/>
                </w:rPr>
                <w:t xml:space="preserve">S with consideration of the time, duration </w:t>
              </w:r>
            </w:ins>
            <w:ins w:id="262" w:author="CATT - Ren Da" w:date="2023-05-23T08:22:00Z">
              <w:r w:rsidR="00280608">
                <w:rPr>
                  <w:rFonts w:eastAsia="SimSun"/>
                  <w:bCs/>
                  <w:sz w:val="16"/>
                  <w:szCs w:val="16"/>
                </w:rPr>
                <w:t xml:space="preserve">and periodicity of the </w:t>
              </w:r>
              <w:r w:rsidR="00280608">
                <w:rPr>
                  <w:rFonts w:eastAsia="SimSun"/>
                  <w:bCs/>
                  <w:sz w:val="16"/>
                  <w:szCs w:val="16"/>
                  <w:lang w:eastAsia="zh-CN"/>
                </w:rPr>
                <w:t>SRS configuration.</w:t>
              </w:r>
            </w:ins>
          </w:p>
        </w:tc>
      </w:tr>
      <w:tr w:rsidR="005C165A" w:rsidRPr="00DB7B82" w14:paraId="7C325377" w14:textId="77777777" w:rsidTr="00837EEE">
        <w:trPr>
          <w:trHeight w:val="260"/>
        </w:trPr>
        <w:tc>
          <w:tcPr>
            <w:tcW w:w="1101" w:type="dxa"/>
          </w:tcPr>
          <w:p w14:paraId="33ABB138" w14:textId="77777777" w:rsidR="005C165A" w:rsidRPr="004A7CED"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5CBA8FFA" w14:textId="1639B870" w:rsidR="005C165A" w:rsidRPr="004A7CED" w:rsidRDefault="005C165A" w:rsidP="005C165A">
            <w:pPr>
              <w:spacing w:after="0"/>
              <w:rPr>
                <w:rFonts w:eastAsia="Malgun Gothic"/>
                <w:bCs/>
                <w:sz w:val="16"/>
                <w:szCs w:val="16"/>
                <w:lang w:eastAsia="ko-KR"/>
              </w:rPr>
            </w:pPr>
            <w:r>
              <w:rPr>
                <w:rFonts w:eastAsia="Malgun Gothic"/>
                <w:bCs/>
                <w:sz w:val="16"/>
                <w:szCs w:val="16"/>
                <w:lang w:eastAsia="ko-KR"/>
              </w:rPr>
              <w:t xml:space="preserve">Prefer </w:t>
            </w:r>
            <w:r w:rsidR="004B7483">
              <w:rPr>
                <w:rFonts w:eastAsia="Malgun Gothic"/>
                <w:bCs/>
                <w:sz w:val="16"/>
                <w:szCs w:val="16"/>
                <w:lang w:eastAsia="ko-KR"/>
              </w:rPr>
              <w:t>ç</w:t>
            </w:r>
          </w:p>
        </w:tc>
      </w:tr>
      <w:tr w:rsidR="004B7483" w:rsidRPr="00DB7B82" w14:paraId="5499D61A" w14:textId="77777777" w:rsidTr="004B7483">
        <w:trPr>
          <w:trHeight w:val="260"/>
        </w:trPr>
        <w:tc>
          <w:tcPr>
            <w:tcW w:w="1101" w:type="dxa"/>
          </w:tcPr>
          <w:p w14:paraId="414EA43A" w14:textId="4B435EAD" w:rsidR="004B7483" w:rsidRPr="004A7CED" w:rsidRDefault="004B7483" w:rsidP="009F033A">
            <w:pPr>
              <w:spacing w:after="0"/>
              <w:rPr>
                <w:rFonts w:eastAsia="Malgun Gothic"/>
                <w:bCs/>
                <w:sz w:val="16"/>
                <w:szCs w:val="16"/>
                <w:lang w:eastAsia="ko-KR"/>
              </w:rPr>
            </w:pPr>
            <w:r>
              <w:rPr>
                <w:rFonts w:eastAsia="Malgun Gothic"/>
                <w:bCs/>
                <w:sz w:val="16"/>
                <w:szCs w:val="16"/>
                <w:lang w:eastAsia="ko-KR"/>
              </w:rPr>
              <w:t>FL</w:t>
            </w:r>
          </w:p>
        </w:tc>
        <w:tc>
          <w:tcPr>
            <w:tcW w:w="8930" w:type="dxa"/>
          </w:tcPr>
          <w:p w14:paraId="410E5EF8" w14:textId="77777777" w:rsidR="004B7483" w:rsidRDefault="004B7483" w:rsidP="009F033A">
            <w:pPr>
              <w:spacing w:after="0"/>
              <w:rPr>
                <w:rFonts w:eastAsia="Malgun Gothic"/>
                <w:bCs/>
                <w:sz w:val="16"/>
                <w:szCs w:val="16"/>
                <w:lang w:eastAsia="ko-KR"/>
              </w:rPr>
            </w:pPr>
            <w:r>
              <w:rPr>
                <w:rFonts w:eastAsia="Malgun Gothic"/>
                <w:bCs/>
                <w:sz w:val="16"/>
                <w:szCs w:val="16"/>
                <w:lang w:eastAsia="ko-KR"/>
              </w:rPr>
              <w:t xml:space="preserve">From the feedback so far, no company is interested in Option 1A. Thus, it seems we should focus on Option 1B. Considering the Option 1C from Huawei, we </w:t>
            </w:r>
            <w:r w:rsidR="00280608">
              <w:rPr>
                <w:rFonts w:eastAsia="Malgun Gothic"/>
                <w:bCs/>
                <w:sz w:val="16"/>
                <w:szCs w:val="16"/>
                <w:lang w:eastAsia="ko-KR"/>
              </w:rPr>
              <w:t>may revise the proposals as the following:</w:t>
            </w:r>
          </w:p>
          <w:p w14:paraId="1B280B3D" w14:textId="619A588E" w:rsidR="00C60D39" w:rsidRDefault="00C60D39" w:rsidP="00C60D39">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4.2-1</w:t>
            </w:r>
            <w:r>
              <w:t xml:space="preserve"> (Revised #1)</w:t>
            </w:r>
          </w:p>
          <w:p w14:paraId="6A43EFA9" w14:textId="77777777" w:rsidR="00C60D39" w:rsidRDefault="00C60D39" w:rsidP="00C60D39">
            <w:pPr>
              <w:pStyle w:val="3GPPAgreements"/>
              <w:numPr>
                <w:ilvl w:val="0"/>
                <w:numId w:val="0"/>
              </w:numPr>
              <w:rPr>
                <w:i/>
                <w:iCs/>
              </w:rPr>
            </w:pPr>
            <w:r>
              <w:rPr>
                <w:i/>
                <w:iCs/>
              </w:rPr>
              <w:t>To enable LMF to request the serving gNB of a UE to configure the transmission of the UL positioning SRS (</w:t>
            </w:r>
            <w:proofErr w:type="spellStart"/>
            <w:r>
              <w:rPr>
                <w:i/>
                <w:iCs/>
              </w:rPr>
              <w:t>posSRS</w:t>
            </w:r>
            <w:proofErr w:type="spellEnd"/>
            <w:r>
              <w:rPr>
                <w:i/>
                <w:iCs/>
              </w:rPr>
              <w:t>) resources from the UE within indicated time window(s), consider the following options:</w:t>
            </w:r>
          </w:p>
          <w:p w14:paraId="4B4E11B1" w14:textId="4839521C" w:rsidR="00C60D39" w:rsidDel="00C60D39" w:rsidRDefault="00C60D39" w:rsidP="00C60D39">
            <w:pPr>
              <w:pStyle w:val="3GPPAgreements"/>
              <w:numPr>
                <w:ilvl w:val="0"/>
                <w:numId w:val="35"/>
              </w:numPr>
              <w:rPr>
                <w:del w:id="263" w:author="CATT - Ren Da" w:date="2023-05-23T08:49:00Z"/>
                <w:i/>
                <w:iCs/>
              </w:rPr>
            </w:pPr>
            <w:del w:id="264" w:author="CATT - Ren Da" w:date="2023-05-23T08:49:00Z">
              <w:r w:rsidDel="00C60D39">
                <w:rPr>
                  <w:i/>
                  <w:iCs/>
                </w:rPr>
                <w:lastRenderedPageBreak/>
                <w:delText>Option 1A: LMF may optionally indicate to a serving gNB a subframe and slot in the subframe as a reference slot in which posSRS resources may be scheduled for transmission from a UE.</w:delText>
              </w:r>
            </w:del>
          </w:p>
          <w:p w14:paraId="0D099157" w14:textId="141A2DFB" w:rsidR="00C60D39" w:rsidDel="00C60D39" w:rsidRDefault="00C60D39" w:rsidP="00C60D39">
            <w:pPr>
              <w:pStyle w:val="3GPPAgreements"/>
              <w:numPr>
                <w:ilvl w:val="0"/>
                <w:numId w:val="35"/>
              </w:numPr>
              <w:rPr>
                <w:del w:id="265" w:author="CATT - Ren Da" w:date="2023-05-23T08:49:00Z"/>
                <w:i/>
                <w:iCs/>
              </w:rPr>
            </w:pPr>
            <w:del w:id="266" w:author="CATT - Ren Da" w:date="2023-05-23T08:49:00Z">
              <w:r w:rsidDel="00C60D39">
                <w:rPr>
                  <w:i/>
                  <w:iCs/>
                </w:rPr>
                <w:delText>The subframe and slot may be indicated via a combination of subframe and slot offset or only a slot offset to a reference time corresponding to the SFN initialization time.</w:delText>
              </w:r>
            </w:del>
          </w:p>
          <w:p w14:paraId="43196882" w14:textId="3095418B" w:rsidR="00C60D39" w:rsidDel="00C60D39" w:rsidRDefault="00C60D39" w:rsidP="00C60D39">
            <w:pPr>
              <w:pStyle w:val="3GPPAgreements"/>
              <w:numPr>
                <w:ilvl w:val="0"/>
                <w:numId w:val="35"/>
              </w:numPr>
              <w:rPr>
                <w:del w:id="267" w:author="CATT - Ren Da" w:date="2023-05-23T08:49:00Z"/>
                <w:i/>
                <w:iCs/>
              </w:rPr>
            </w:pPr>
            <w:del w:id="268" w:author="CATT - Ren Da" w:date="2023-05-23T08:49:00Z">
              <w:r w:rsidRPr="00C60D39" w:rsidDel="00C60D39">
                <w:rPr>
                  <w:i/>
                  <w:iCs/>
                </w:rPr>
                <w:delText>For periodic and semi-persistent posSRS transmissions, the posSRS occasions are defined with periodicity as indicated via IE “Requested SRS Transmission Characteristics” with respect to the indicated reference slot for posSRS scheduling.</w:delText>
              </w:r>
            </w:del>
          </w:p>
          <w:p w14:paraId="40CB1C04" w14:textId="77777777" w:rsidR="00C60D39" w:rsidRPr="00C60D39" w:rsidRDefault="00C60D39" w:rsidP="00C60D39">
            <w:pPr>
              <w:pStyle w:val="3GPPAgreements"/>
              <w:numPr>
                <w:ilvl w:val="0"/>
                <w:numId w:val="35"/>
              </w:numPr>
              <w:rPr>
                <w:i/>
                <w:iCs/>
              </w:rPr>
            </w:pPr>
            <w:r w:rsidRPr="00C60D39">
              <w:rPr>
                <w:i/>
                <w:iCs/>
              </w:rPr>
              <w:t xml:space="preserve">Option 1B: LMF may optionally indicate to a serving gNB </w:t>
            </w:r>
            <w:r w:rsidRPr="00C60D39">
              <w:rPr>
                <w:i/>
                <w:iCs/>
                <w:highlight w:val="yellow"/>
              </w:rPr>
              <w:t>a time window within</w:t>
            </w:r>
            <w:r w:rsidRPr="00C60D39">
              <w:rPr>
                <w:i/>
                <w:iCs/>
              </w:rPr>
              <w:t xml:space="preserve"> which a reference slot for </w:t>
            </w:r>
            <w:proofErr w:type="spellStart"/>
            <w:r w:rsidRPr="00C60D39">
              <w:rPr>
                <w:i/>
                <w:iCs/>
              </w:rPr>
              <w:t>posSRS</w:t>
            </w:r>
            <w:proofErr w:type="spellEnd"/>
            <w:r w:rsidRPr="00C60D39">
              <w:rPr>
                <w:i/>
                <w:iCs/>
              </w:rPr>
              <w:t xml:space="preserve"> transmission from a UE should be scheduled. The time window can be defined by duration given by a number of consecutive slots with indication of a starting </w:t>
            </w:r>
            <w:proofErr w:type="spellStart"/>
            <w:r w:rsidRPr="00C60D39">
              <w:rPr>
                <w:i/>
                <w:iCs/>
              </w:rPr>
              <w:t>slot</w:t>
            </w:r>
            <w:proofErr w:type="spellEnd"/>
            <w:r w:rsidRPr="00C60D39">
              <w:rPr>
                <w:i/>
                <w:iCs/>
              </w:rPr>
              <w:t xml:space="preserve"> with respect to a reference time corresponding to the SFN initialization time.</w:t>
            </w:r>
          </w:p>
          <w:p w14:paraId="4AFEA8A8" w14:textId="77777777" w:rsidR="00C60D39" w:rsidRDefault="00C60D39" w:rsidP="00C60D39">
            <w:pPr>
              <w:pStyle w:val="3GPPAgreements"/>
              <w:numPr>
                <w:ilvl w:val="1"/>
                <w:numId w:val="35"/>
              </w:numPr>
              <w:rPr>
                <w:i/>
                <w:iCs/>
              </w:rPr>
            </w:pPr>
            <w:r>
              <w:rPr>
                <w:i/>
                <w:iCs/>
              </w:rPr>
              <w:t>Periodicity of window may follow similar to that in the IE “Requested SRS Transmission Characteristics”</w:t>
            </w:r>
          </w:p>
          <w:p w14:paraId="269921C1" w14:textId="3C962A1E" w:rsidR="00C60D39" w:rsidRDefault="00C60D39" w:rsidP="00C60D39">
            <w:pPr>
              <w:pStyle w:val="3GPPAgreements"/>
              <w:numPr>
                <w:ilvl w:val="1"/>
                <w:numId w:val="35"/>
              </w:numPr>
              <w:rPr>
                <w:ins w:id="269" w:author="CATT - Ren Da" w:date="2023-05-23T08:49:00Z"/>
                <w:i/>
                <w:iCs/>
              </w:rPr>
            </w:pPr>
            <w:r>
              <w:rPr>
                <w:i/>
                <w:iCs/>
              </w:rPr>
              <w:t xml:space="preserve">A gNB, upon receiving an indication from LMF with a time window within which a reference slot for </w:t>
            </w:r>
            <w:proofErr w:type="spellStart"/>
            <w:r>
              <w:rPr>
                <w:i/>
                <w:iCs/>
              </w:rPr>
              <w:t>posSRS</w:t>
            </w:r>
            <w:proofErr w:type="spellEnd"/>
            <w:r>
              <w:rPr>
                <w:i/>
                <w:iCs/>
              </w:rPr>
              <w:t xml:space="preserve"> transmission from a UE should be scheduled, is expected to determine a suitable reference slot for </w:t>
            </w:r>
            <w:proofErr w:type="spellStart"/>
            <w:r>
              <w:rPr>
                <w:i/>
                <w:iCs/>
              </w:rPr>
              <w:t>posSRS</w:t>
            </w:r>
            <w:proofErr w:type="spellEnd"/>
            <w:r>
              <w:rPr>
                <w:i/>
                <w:iCs/>
              </w:rPr>
              <w:t xml:space="preserve"> transmission and indicate the selected reference slot to the LMF.</w:t>
            </w:r>
          </w:p>
          <w:p w14:paraId="671C81CB" w14:textId="77777777" w:rsidR="00C60D39" w:rsidRPr="007C1B42" w:rsidRDefault="00C60D39" w:rsidP="00C60D39">
            <w:pPr>
              <w:pStyle w:val="ListParagraph"/>
              <w:numPr>
                <w:ilvl w:val="0"/>
                <w:numId w:val="35"/>
              </w:numPr>
              <w:ind w:leftChars="0"/>
              <w:rPr>
                <w:ins w:id="270" w:author="CATT - Ren Da" w:date="2023-05-23T08:49:00Z"/>
                <w:rFonts w:ascii="Times New Roman" w:eastAsia="SimSun" w:hAnsi="Times New Roman"/>
                <w:i/>
                <w:iCs/>
                <w:sz w:val="22"/>
                <w:szCs w:val="22"/>
                <w:lang w:val="en-US" w:eastAsia="en-US"/>
              </w:rPr>
            </w:pPr>
            <w:ins w:id="271" w:author="CATT - Ren Da" w:date="2023-05-23T08:49:00Z">
              <w:r w:rsidRPr="007C1B42">
                <w:rPr>
                  <w:i/>
                  <w:iCs/>
                </w:rPr>
                <w:t xml:space="preserve">Option 1C: </w:t>
              </w:r>
            </w:ins>
          </w:p>
          <w:p w14:paraId="67DA95DD" w14:textId="0C6E69DF" w:rsidR="00C60D39" w:rsidDel="00C60D39" w:rsidRDefault="00C60D39" w:rsidP="00C60D39">
            <w:pPr>
              <w:pStyle w:val="3GPPAgreements"/>
              <w:numPr>
                <w:ilvl w:val="0"/>
                <w:numId w:val="35"/>
              </w:numPr>
              <w:rPr>
                <w:del w:id="272" w:author="CATT - Ren Da" w:date="2023-05-23T08:49:00Z"/>
                <w:i/>
                <w:iCs/>
              </w:rPr>
            </w:pPr>
          </w:p>
          <w:p w14:paraId="1BF45DF5" w14:textId="3BAFEADD" w:rsidR="007C1B42" w:rsidRPr="007C1B42" w:rsidRDefault="00E95180" w:rsidP="00C60D39">
            <w:pPr>
              <w:pStyle w:val="ListParagraph"/>
              <w:numPr>
                <w:ilvl w:val="1"/>
                <w:numId w:val="35"/>
              </w:numPr>
              <w:ind w:leftChars="0"/>
              <w:rPr>
                <w:ins w:id="273" w:author="CATT - Ren Da" w:date="2023-05-23T08:45:00Z"/>
                <w:rFonts w:ascii="Times New Roman" w:eastAsia="SimSun" w:hAnsi="Times New Roman"/>
                <w:i/>
                <w:iCs/>
                <w:sz w:val="22"/>
                <w:szCs w:val="22"/>
                <w:lang w:val="en-US" w:eastAsia="en-US"/>
              </w:rPr>
            </w:pPr>
            <w:ins w:id="274" w:author="CATT - Ren Da" w:date="2023-05-23T08:42:00Z">
              <w:r w:rsidRPr="007C1B42">
                <w:rPr>
                  <w:i/>
                  <w:iCs/>
                </w:rPr>
                <w:t xml:space="preserve">When LMF sends in the IE </w:t>
              </w:r>
              <w:r w:rsidR="007C1B42" w:rsidRPr="007C1B42">
                <w:rPr>
                  <w:i/>
                  <w:iCs/>
                </w:rPr>
                <w:t>“</w:t>
              </w:r>
              <w:r w:rsidRPr="007C1B42">
                <w:rPr>
                  <w:i/>
                  <w:iCs/>
                </w:rPr>
                <w:t>Requested SRS Transmission Characteristics</w:t>
              </w:r>
              <w:r w:rsidR="007C1B42" w:rsidRPr="007C1B42">
                <w:rPr>
                  <w:i/>
                  <w:iCs/>
                </w:rPr>
                <w:t>”</w:t>
              </w:r>
              <w:r w:rsidRPr="007C1B42">
                <w:rPr>
                  <w:i/>
                  <w:iCs/>
                </w:rPr>
                <w:t xml:space="preserve"> </w:t>
              </w:r>
              <w:r w:rsidR="007C1B42" w:rsidRPr="007C1B42">
                <w:rPr>
                  <w:i/>
                  <w:iCs/>
                </w:rPr>
                <w:t xml:space="preserve">to the serving gNB, </w:t>
              </w:r>
            </w:ins>
            <w:ins w:id="275" w:author="CATT - Ren Da" w:date="2023-05-23T08:41:00Z">
              <w:r w:rsidRPr="007C1B42">
                <w:rPr>
                  <w:i/>
                  <w:iCs/>
                </w:rPr>
                <w:t xml:space="preserve">LMF may optionally indicate </w:t>
              </w:r>
            </w:ins>
            <w:ins w:id="276" w:author="CATT - Ren Da" w:date="2023-05-23T08:43:00Z">
              <w:r w:rsidR="007C1B42" w:rsidRPr="007C1B42">
                <w:rPr>
                  <w:i/>
                  <w:iCs/>
                </w:rPr>
                <w:t xml:space="preserve">one of the </w:t>
              </w:r>
            </w:ins>
            <w:ins w:id="277" w:author="CATT - Ren Da" w:date="2023-05-23T08:44:00Z">
              <w:r w:rsidR="007C1B42" w:rsidRPr="007C1B42">
                <w:rPr>
                  <w:i/>
                  <w:iCs/>
                </w:rPr>
                <w:t xml:space="preserve">requested SRS configurations as the </w:t>
              </w:r>
            </w:ins>
            <w:ins w:id="278" w:author="CATT - Ren Da" w:date="2023-05-23T08:43:00Z">
              <w:r w:rsidR="007C1B42" w:rsidRPr="007C1B42">
                <w:rPr>
                  <w:i/>
                  <w:iCs/>
                </w:rPr>
                <w:t>reference SRS configuration</w:t>
              </w:r>
            </w:ins>
            <w:ins w:id="279" w:author="CATT - Ren Da" w:date="2023-05-23T08:44:00Z">
              <w:r w:rsidR="007C1B42" w:rsidRPr="007C1B42">
                <w:rPr>
                  <w:i/>
                  <w:iCs/>
                </w:rPr>
                <w:t>.</w:t>
              </w:r>
            </w:ins>
          </w:p>
          <w:p w14:paraId="71830AC4" w14:textId="4441660A" w:rsidR="007C1B42" w:rsidRPr="007C1B42" w:rsidRDefault="007C1B42" w:rsidP="00C60D39">
            <w:pPr>
              <w:pStyle w:val="ListParagraph"/>
              <w:numPr>
                <w:ilvl w:val="1"/>
                <w:numId w:val="35"/>
              </w:numPr>
              <w:ind w:leftChars="0"/>
              <w:rPr>
                <w:ins w:id="280" w:author="CATT - Ren Da" w:date="2023-05-23T08:45:00Z"/>
                <w:rFonts w:ascii="Times New Roman" w:eastAsia="SimSun" w:hAnsi="Times New Roman"/>
                <w:i/>
                <w:iCs/>
                <w:sz w:val="22"/>
                <w:szCs w:val="22"/>
                <w:lang w:val="en-US" w:eastAsia="en-US"/>
              </w:rPr>
            </w:pPr>
            <w:ins w:id="281" w:author="CATT - Ren Da" w:date="2023-05-23T08:45:00Z">
              <w:r w:rsidRPr="007C1B42">
                <w:rPr>
                  <w:rFonts w:ascii="Times New Roman" w:eastAsia="SimSun" w:hAnsi="Times New Roman"/>
                  <w:i/>
                  <w:iCs/>
                  <w:sz w:val="22"/>
                  <w:szCs w:val="22"/>
                  <w:lang w:val="en-US" w:eastAsia="en-US"/>
                </w:rPr>
                <w:t xml:space="preserve">A gNB upon receiving the indication from LMF with the reference SRS configuration is expected to determine </w:t>
              </w:r>
              <w:proofErr w:type="gramStart"/>
              <w:r w:rsidRPr="007C1B42">
                <w:rPr>
                  <w:rFonts w:ascii="Times New Roman" w:eastAsia="SimSun" w:hAnsi="Times New Roman"/>
                  <w:i/>
                  <w:iCs/>
                  <w:sz w:val="22"/>
                  <w:szCs w:val="22"/>
                  <w:lang w:val="en-US" w:eastAsia="en-US"/>
                </w:rPr>
                <w:t>a</w:t>
              </w:r>
              <w:proofErr w:type="gramEnd"/>
              <w:r w:rsidRPr="007C1B42">
                <w:rPr>
                  <w:rFonts w:ascii="Times New Roman" w:eastAsia="SimSun" w:hAnsi="Times New Roman"/>
                  <w:i/>
                  <w:iCs/>
                  <w:sz w:val="22"/>
                  <w:szCs w:val="22"/>
                  <w:lang w:val="en-US" w:eastAsia="en-US"/>
                </w:rPr>
                <w:t xml:space="preserve"> SRS configuration that is within the vicinity of the reference SRS.</w:t>
              </w:r>
            </w:ins>
          </w:p>
          <w:p w14:paraId="00FF1373" w14:textId="5F5E2DE7" w:rsidR="00280608" w:rsidRPr="00280608" w:rsidRDefault="00280608" w:rsidP="007C1B42">
            <w:pPr>
              <w:pStyle w:val="3GPPAgreements"/>
              <w:numPr>
                <w:ilvl w:val="0"/>
                <w:numId w:val="0"/>
              </w:numPr>
              <w:rPr>
                <w:rFonts w:eastAsia="Malgun Gothic"/>
                <w:bCs/>
                <w:sz w:val="16"/>
                <w:szCs w:val="16"/>
                <w:lang w:eastAsia="ko-KR"/>
              </w:rPr>
            </w:pPr>
          </w:p>
        </w:tc>
      </w:tr>
      <w:tr w:rsidR="00585F25" w:rsidRPr="00DB7B82" w14:paraId="63A18D7B" w14:textId="77777777" w:rsidTr="004B7483">
        <w:trPr>
          <w:trHeight w:val="260"/>
          <w:ins w:id="282" w:author="CATT - Ren Da" w:date="2023-05-23T08:38:00Z"/>
        </w:trPr>
        <w:tc>
          <w:tcPr>
            <w:tcW w:w="1101" w:type="dxa"/>
          </w:tcPr>
          <w:p w14:paraId="2A949B4F" w14:textId="77777777" w:rsidR="00585F25" w:rsidRDefault="00585F25" w:rsidP="009F033A">
            <w:pPr>
              <w:rPr>
                <w:ins w:id="283" w:author="CATT - Ren Da" w:date="2023-05-23T08:38:00Z"/>
                <w:rFonts w:eastAsia="Malgun Gothic"/>
                <w:bCs/>
                <w:sz w:val="16"/>
                <w:szCs w:val="16"/>
                <w:lang w:eastAsia="ko-KR"/>
              </w:rPr>
            </w:pPr>
          </w:p>
        </w:tc>
        <w:tc>
          <w:tcPr>
            <w:tcW w:w="8930" w:type="dxa"/>
          </w:tcPr>
          <w:p w14:paraId="2216E6D0" w14:textId="77777777" w:rsidR="00585F25" w:rsidRDefault="00585F25" w:rsidP="009F033A">
            <w:pPr>
              <w:rPr>
                <w:ins w:id="284" w:author="CATT - Ren Da" w:date="2023-05-23T08:38:00Z"/>
                <w:rFonts w:eastAsia="Malgun Gothic"/>
                <w:bCs/>
                <w:sz w:val="16"/>
                <w:szCs w:val="16"/>
                <w:lang w:eastAsia="ko-KR"/>
              </w:rPr>
            </w:pPr>
          </w:p>
        </w:tc>
      </w:tr>
    </w:tbl>
    <w:p w14:paraId="31B900C8" w14:textId="524FE0D1" w:rsidR="008370C1" w:rsidRDefault="008370C1">
      <w:pPr>
        <w:rPr>
          <w:lang w:eastAsia="zh-CN"/>
        </w:rPr>
      </w:pPr>
    </w:p>
    <w:p w14:paraId="5D70A277" w14:textId="4515A8B0" w:rsidR="004B7483" w:rsidRDefault="004B7483">
      <w:pPr>
        <w:rPr>
          <w:lang w:eastAsia="zh-CN"/>
        </w:rPr>
      </w:pPr>
    </w:p>
    <w:p w14:paraId="5DA85E55" w14:textId="77777777" w:rsidR="00F6058D" w:rsidRDefault="00F6058D" w:rsidP="00593AD3">
      <w:pPr>
        <w:pStyle w:val="0Maintext"/>
      </w:pPr>
      <w:r w:rsidRPr="00593AD3">
        <w:rPr>
          <w:highlight w:val="darkGray"/>
        </w:rPr>
        <w:t>(H</w:t>
      </w:r>
      <w:proofErr w:type="gramStart"/>
      <w:r w:rsidRPr="00593AD3">
        <w:rPr>
          <w:highlight w:val="darkGray"/>
        </w:rPr>
        <w:t>)(</w:t>
      </w:r>
      <w:proofErr w:type="gramEnd"/>
      <w:r w:rsidRPr="00593AD3">
        <w:rPr>
          <w:highlight w:val="darkGray"/>
        </w:rPr>
        <w:t>Round 1) Proposal 4.2-1 (Revised #1)</w:t>
      </w:r>
    </w:p>
    <w:p w14:paraId="1F37D9DE" w14:textId="77777777" w:rsidR="00F6058D" w:rsidRDefault="00F6058D" w:rsidP="00F6058D">
      <w:pPr>
        <w:pStyle w:val="3GPPAgreements"/>
        <w:numPr>
          <w:ilvl w:val="0"/>
          <w:numId w:val="0"/>
        </w:numPr>
        <w:rPr>
          <w:i/>
          <w:iCs/>
        </w:rPr>
      </w:pPr>
      <w:r>
        <w:rPr>
          <w:i/>
          <w:iCs/>
        </w:rPr>
        <w:t>To enable LMF to request the serving gNB of a UE to configure the transmission of the UL positioning SRS (</w:t>
      </w:r>
      <w:proofErr w:type="spellStart"/>
      <w:r>
        <w:rPr>
          <w:i/>
          <w:iCs/>
        </w:rPr>
        <w:t>posSRS</w:t>
      </w:r>
      <w:proofErr w:type="spellEnd"/>
      <w:r>
        <w:rPr>
          <w:i/>
          <w:iCs/>
        </w:rPr>
        <w:t>) resources from the UE within indicated time window(s), consider the following options:</w:t>
      </w:r>
    </w:p>
    <w:p w14:paraId="3CADDE35" w14:textId="77777777" w:rsidR="00F6058D" w:rsidRPr="00C60D39" w:rsidRDefault="00F6058D" w:rsidP="00F6058D">
      <w:pPr>
        <w:pStyle w:val="3GPPAgreements"/>
        <w:numPr>
          <w:ilvl w:val="0"/>
          <w:numId w:val="35"/>
        </w:numPr>
        <w:rPr>
          <w:i/>
          <w:iCs/>
        </w:rPr>
      </w:pPr>
      <w:r w:rsidRPr="00C60D39">
        <w:rPr>
          <w:i/>
          <w:iCs/>
        </w:rPr>
        <w:t xml:space="preserve">Option 1B: LMF may optionally indicate to a serving </w:t>
      </w:r>
      <w:r w:rsidRPr="00C759E6">
        <w:rPr>
          <w:i/>
          <w:iCs/>
        </w:rPr>
        <w:t xml:space="preserve">gNB a time window within which a reference slot for </w:t>
      </w:r>
      <w:proofErr w:type="spellStart"/>
      <w:r w:rsidRPr="00C759E6">
        <w:rPr>
          <w:i/>
          <w:iCs/>
        </w:rPr>
        <w:t>posSRS</w:t>
      </w:r>
      <w:proofErr w:type="spellEnd"/>
      <w:r w:rsidRPr="00C759E6">
        <w:rPr>
          <w:i/>
          <w:iCs/>
        </w:rPr>
        <w:t xml:space="preserve"> transmission from a UE should be scheduled. The time window</w:t>
      </w:r>
      <w:r w:rsidRPr="00C60D39">
        <w:rPr>
          <w:i/>
          <w:iCs/>
        </w:rPr>
        <w:t xml:space="preserve"> can be defined by duration given by a number of consecutive slots with indication of a starting </w:t>
      </w:r>
      <w:proofErr w:type="spellStart"/>
      <w:r w:rsidRPr="00C60D39">
        <w:rPr>
          <w:i/>
          <w:iCs/>
        </w:rPr>
        <w:t>slot</w:t>
      </w:r>
      <w:proofErr w:type="spellEnd"/>
      <w:r w:rsidRPr="00C60D39">
        <w:rPr>
          <w:i/>
          <w:iCs/>
        </w:rPr>
        <w:t xml:space="preserve"> with respect to a reference time corresponding to the SFN initialization time.</w:t>
      </w:r>
    </w:p>
    <w:p w14:paraId="753278CF" w14:textId="77777777" w:rsidR="00F6058D" w:rsidRDefault="00F6058D" w:rsidP="00F6058D">
      <w:pPr>
        <w:pStyle w:val="3GPPAgreements"/>
        <w:numPr>
          <w:ilvl w:val="1"/>
          <w:numId w:val="35"/>
        </w:numPr>
        <w:rPr>
          <w:i/>
          <w:iCs/>
        </w:rPr>
      </w:pPr>
      <w:r>
        <w:rPr>
          <w:i/>
          <w:iCs/>
        </w:rPr>
        <w:t>Periodicity of window may follow similar to that in the IE “Requested SRS Transmission Characteristics”</w:t>
      </w:r>
    </w:p>
    <w:p w14:paraId="2C518A12" w14:textId="77777777" w:rsidR="00F6058D" w:rsidRDefault="00F6058D" w:rsidP="00F6058D">
      <w:pPr>
        <w:pStyle w:val="3GPPAgreements"/>
        <w:numPr>
          <w:ilvl w:val="1"/>
          <w:numId w:val="35"/>
        </w:numPr>
        <w:rPr>
          <w:i/>
          <w:iCs/>
        </w:rPr>
      </w:pPr>
      <w:r>
        <w:rPr>
          <w:i/>
          <w:iCs/>
        </w:rPr>
        <w:t xml:space="preserve">A gNB, upon receiving an indication from LMF with a time window within which a reference slot for </w:t>
      </w:r>
      <w:proofErr w:type="spellStart"/>
      <w:r>
        <w:rPr>
          <w:i/>
          <w:iCs/>
        </w:rPr>
        <w:t>posSRS</w:t>
      </w:r>
      <w:proofErr w:type="spellEnd"/>
      <w:r>
        <w:rPr>
          <w:i/>
          <w:iCs/>
        </w:rPr>
        <w:t xml:space="preserve"> transmission from a UE should be scheduled, is expected to determine a suitable reference slot for </w:t>
      </w:r>
      <w:proofErr w:type="spellStart"/>
      <w:r>
        <w:rPr>
          <w:i/>
          <w:iCs/>
        </w:rPr>
        <w:t>posSRS</w:t>
      </w:r>
      <w:proofErr w:type="spellEnd"/>
      <w:r>
        <w:rPr>
          <w:i/>
          <w:iCs/>
        </w:rPr>
        <w:t xml:space="preserve"> transmission and indicate the selected reference slot to the LMF.</w:t>
      </w:r>
    </w:p>
    <w:p w14:paraId="4F2AAB88" w14:textId="77777777" w:rsidR="00F6058D" w:rsidRPr="007C1B42" w:rsidRDefault="00F6058D" w:rsidP="00F6058D">
      <w:pPr>
        <w:pStyle w:val="ListParagraph"/>
        <w:numPr>
          <w:ilvl w:val="0"/>
          <w:numId w:val="35"/>
        </w:numPr>
        <w:ind w:leftChars="0"/>
        <w:rPr>
          <w:rFonts w:ascii="Times New Roman" w:eastAsia="SimSun" w:hAnsi="Times New Roman"/>
          <w:i/>
          <w:iCs/>
          <w:sz w:val="22"/>
          <w:szCs w:val="22"/>
          <w:lang w:val="en-US" w:eastAsia="en-US"/>
        </w:rPr>
      </w:pPr>
      <w:r w:rsidRPr="007C1B42">
        <w:rPr>
          <w:i/>
          <w:iCs/>
        </w:rPr>
        <w:t xml:space="preserve">Option 1C: </w:t>
      </w:r>
    </w:p>
    <w:p w14:paraId="330355D3" w14:textId="77777777" w:rsidR="00F6058D" w:rsidRPr="007C1B42" w:rsidRDefault="00F6058D" w:rsidP="00F6058D">
      <w:pPr>
        <w:pStyle w:val="ListParagraph"/>
        <w:numPr>
          <w:ilvl w:val="1"/>
          <w:numId w:val="35"/>
        </w:numPr>
        <w:ind w:leftChars="0"/>
        <w:rPr>
          <w:rFonts w:ascii="Times New Roman" w:eastAsia="SimSun" w:hAnsi="Times New Roman"/>
          <w:i/>
          <w:iCs/>
          <w:sz w:val="22"/>
          <w:szCs w:val="22"/>
          <w:lang w:val="en-US" w:eastAsia="en-US"/>
        </w:rPr>
      </w:pPr>
      <w:r w:rsidRPr="007C1B42">
        <w:rPr>
          <w:i/>
          <w:iCs/>
        </w:rPr>
        <w:t>When LMF sends in the IE “Requested SRS Transmission Characteristics” to the serving gNB, LMF may optionally indicate one of the requested SRS configurations as the reference SRS configuration.</w:t>
      </w:r>
    </w:p>
    <w:p w14:paraId="22005C31" w14:textId="77777777" w:rsidR="00F6058D" w:rsidRPr="007C1B42" w:rsidRDefault="00F6058D" w:rsidP="00F6058D">
      <w:pPr>
        <w:pStyle w:val="ListParagraph"/>
        <w:numPr>
          <w:ilvl w:val="1"/>
          <w:numId w:val="35"/>
        </w:numPr>
        <w:ind w:leftChars="0"/>
        <w:rPr>
          <w:rFonts w:ascii="Times New Roman" w:eastAsia="SimSun" w:hAnsi="Times New Roman"/>
          <w:i/>
          <w:iCs/>
          <w:sz w:val="22"/>
          <w:szCs w:val="22"/>
          <w:lang w:val="en-US" w:eastAsia="en-US"/>
        </w:rPr>
      </w:pPr>
      <w:r w:rsidRPr="007C1B42">
        <w:rPr>
          <w:rFonts w:ascii="Times New Roman" w:eastAsia="SimSun" w:hAnsi="Times New Roman"/>
          <w:i/>
          <w:iCs/>
          <w:sz w:val="22"/>
          <w:szCs w:val="22"/>
          <w:lang w:val="en-US" w:eastAsia="en-US"/>
        </w:rPr>
        <w:t xml:space="preserve">A gNB upon receiving the indication from LMF with the reference SRS configuration is expected to determine </w:t>
      </w:r>
      <w:proofErr w:type="gramStart"/>
      <w:r w:rsidRPr="007C1B42">
        <w:rPr>
          <w:rFonts w:ascii="Times New Roman" w:eastAsia="SimSun" w:hAnsi="Times New Roman"/>
          <w:i/>
          <w:iCs/>
          <w:sz w:val="22"/>
          <w:szCs w:val="22"/>
          <w:lang w:val="en-US" w:eastAsia="en-US"/>
        </w:rPr>
        <w:t>a</w:t>
      </w:r>
      <w:proofErr w:type="gramEnd"/>
      <w:r w:rsidRPr="007C1B42">
        <w:rPr>
          <w:rFonts w:ascii="Times New Roman" w:eastAsia="SimSun" w:hAnsi="Times New Roman"/>
          <w:i/>
          <w:iCs/>
          <w:sz w:val="22"/>
          <w:szCs w:val="22"/>
          <w:lang w:val="en-US" w:eastAsia="en-US"/>
        </w:rPr>
        <w:t xml:space="preserve"> SRS configuration that is within the vicinity of the reference SRS.</w:t>
      </w:r>
    </w:p>
    <w:p w14:paraId="6AF552A2" w14:textId="5103EC7A" w:rsidR="004B7483" w:rsidRDefault="004B7483">
      <w:pPr>
        <w:rPr>
          <w:lang w:val="en-US" w:eastAsia="zh-CN"/>
        </w:rPr>
      </w:pPr>
    </w:p>
    <w:tbl>
      <w:tblPr>
        <w:tblStyle w:val="TableElegant"/>
        <w:tblW w:w="10031" w:type="dxa"/>
        <w:tblLayout w:type="fixed"/>
        <w:tblLook w:val="04A0" w:firstRow="1" w:lastRow="0" w:firstColumn="1" w:lastColumn="0" w:noHBand="0" w:noVBand="1"/>
      </w:tblPr>
      <w:tblGrid>
        <w:gridCol w:w="1101"/>
        <w:gridCol w:w="8930"/>
      </w:tblGrid>
      <w:tr w:rsidR="00F6058D" w14:paraId="3BB5C629" w14:textId="77777777" w:rsidTr="009F033A">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A655511" w14:textId="77777777" w:rsidR="00F6058D" w:rsidRDefault="00F6058D" w:rsidP="009F033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C7D3DBA" w14:textId="77777777" w:rsidR="00F6058D" w:rsidRDefault="00F6058D" w:rsidP="009F033A">
            <w:pPr>
              <w:spacing w:after="0"/>
              <w:rPr>
                <w:b/>
                <w:caps w:val="0"/>
                <w:sz w:val="16"/>
                <w:szCs w:val="16"/>
              </w:rPr>
            </w:pPr>
            <w:r>
              <w:rPr>
                <w:b/>
                <w:sz w:val="16"/>
                <w:szCs w:val="16"/>
              </w:rPr>
              <w:t>comments</w:t>
            </w:r>
          </w:p>
        </w:tc>
      </w:tr>
      <w:tr w:rsidR="00CC4FBC" w14:paraId="46C59335" w14:textId="77777777" w:rsidTr="009F033A">
        <w:trPr>
          <w:trHeight w:val="260"/>
        </w:trPr>
        <w:tc>
          <w:tcPr>
            <w:tcW w:w="1101" w:type="dxa"/>
          </w:tcPr>
          <w:p w14:paraId="477FF892" w14:textId="550402E5" w:rsidR="00CC4FBC" w:rsidRDefault="00CC4FBC" w:rsidP="00CC4FBC">
            <w:pPr>
              <w:spacing w:after="0"/>
              <w:rPr>
                <w:rFonts w:eastAsia="SimSun"/>
                <w:bCs/>
                <w:sz w:val="16"/>
                <w:szCs w:val="16"/>
                <w:lang w:eastAsia="zh-CN"/>
              </w:rPr>
            </w:pPr>
            <w:r w:rsidRPr="00A12B1C">
              <w:t>Qualcomm</w:t>
            </w:r>
          </w:p>
        </w:tc>
        <w:tc>
          <w:tcPr>
            <w:tcW w:w="8930" w:type="dxa"/>
            <w:tcBorders>
              <w:left w:val="single" w:sz="4" w:space="0" w:color="auto"/>
            </w:tcBorders>
          </w:tcPr>
          <w:p w14:paraId="136FE58A" w14:textId="15EFE81B" w:rsidR="00CC4FBC" w:rsidRDefault="00CC4FBC" w:rsidP="00CC4FBC">
            <w:pPr>
              <w:spacing w:after="0"/>
              <w:rPr>
                <w:rFonts w:eastAsia="SimSun"/>
                <w:bCs/>
                <w:sz w:val="16"/>
                <w:szCs w:val="16"/>
                <w:lang w:eastAsia="zh-CN"/>
              </w:rPr>
            </w:pPr>
            <w:r w:rsidRPr="00A12B1C">
              <w:t>Preference for Option 1B</w:t>
            </w:r>
          </w:p>
        </w:tc>
      </w:tr>
      <w:tr w:rsidR="00DB4483" w14:paraId="05B997C6" w14:textId="77777777" w:rsidTr="008C669B">
        <w:trPr>
          <w:trHeight w:val="260"/>
        </w:trPr>
        <w:tc>
          <w:tcPr>
            <w:tcW w:w="1101" w:type="dxa"/>
          </w:tcPr>
          <w:p w14:paraId="144760DD" w14:textId="77777777" w:rsidR="00DB4483" w:rsidRDefault="00DB4483" w:rsidP="008C669B">
            <w:pPr>
              <w:spacing w:after="0"/>
              <w:rPr>
                <w:rFonts w:eastAsia="SimSun"/>
                <w:bCs/>
                <w:sz w:val="16"/>
                <w:szCs w:val="16"/>
                <w:lang w:val="en-US" w:eastAsia="zh-CN"/>
              </w:rPr>
            </w:pPr>
            <w:r>
              <w:rPr>
                <w:rFonts w:eastAsia="SimSun"/>
                <w:bCs/>
                <w:sz w:val="16"/>
                <w:szCs w:val="16"/>
                <w:lang w:val="en-US" w:eastAsia="zh-CN"/>
              </w:rPr>
              <w:t>Nokia/NSB</w:t>
            </w:r>
          </w:p>
        </w:tc>
        <w:tc>
          <w:tcPr>
            <w:tcW w:w="8930" w:type="dxa"/>
            <w:tcBorders>
              <w:left w:val="single" w:sz="4" w:space="0" w:color="auto"/>
            </w:tcBorders>
          </w:tcPr>
          <w:p w14:paraId="115BB19D" w14:textId="77777777" w:rsidR="00DB4483" w:rsidRDefault="00DB4483" w:rsidP="008C669B">
            <w:pPr>
              <w:spacing w:after="0"/>
              <w:rPr>
                <w:rFonts w:eastAsia="SimSun"/>
                <w:bCs/>
                <w:sz w:val="16"/>
                <w:szCs w:val="16"/>
                <w:lang w:val="en-US" w:eastAsia="zh-CN"/>
              </w:rPr>
            </w:pPr>
            <w:r>
              <w:rPr>
                <w:rFonts w:eastAsia="SimSun"/>
                <w:bCs/>
                <w:sz w:val="16"/>
                <w:szCs w:val="16"/>
                <w:lang w:val="en-US" w:eastAsia="zh-CN"/>
              </w:rPr>
              <w:t xml:space="preserve">We think a simple option of the LMF indicating a reference slot/symbol and then time widow around that reference is sufficient. </w:t>
            </w:r>
          </w:p>
        </w:tc>
      </w:tr>
      <w:tr w:rsidR="00F6058D" w14:paraId="53897A45" w14:textId="77777777" w:rsidTr="009F033A">
        <w:trPr>
          <w:trHeight w:val="260"/>
        </w:trPr>
        <w:tc>
          <w:tcPr>
            <w:tcW w:w="1101" w:type="dxa"/>
          </w:tcPr>
          <w:p w14:paraId="24AD3B50" w14:textId="389742AF" w:rsidR="00F6058D" w:rsidRPr="00DB4483" w:rsidRDefault="00036036" w:rsidP="009F033A">
            <w:pPr>
              <w:spacing w:after="0"/>
              <w:rPr>
                <w:rFonts w:eastAsia="SimSun"/>
                <w:bCs/>
                <w:sz w:val="16"/>
                <w:szCs w:val="16"/>
                <w:lang w:eastAsia="zh-CN"/>
              </w:rPr>
            </w:pPr>
            <w:r>
              <w:rPr>
                <w:rFonts w:eastAsia="SimSun"/>
                <w:bCs/>
                <w:sz w:val="16"/>
                <w:szCs w:val="16"/>
                <w:lang w:eastAsia="zh-CN"/>
              </w:rPr>
              <w:t>Intel</w:t>
            </w:r>
          </w:p>
        </w:tc>
        <w:tc>
          <w:tcPr>
            <w:tcW w:w="8930" w:type="dxa"/>
            <w:tcBorders>
              <w:left w:val="single" w:sz="4" w:space="0" w:color="auto"/>
            </w:tcBorders>
          </w:tcPr>
          <w:p w14:paraId="24C9247C" w14:textId="3238623F" w:rsidR="00F6058D" w:rsidRDefault="00036036" w:rsidP="009F033A">
            <w:pPr>
              <w:spacing w:after="0"/>
              <w:rPr>
                <w:rFonts w:eastAsia="SimSun"/>
                <w:bCs/>
                <w:sz w:val="16"/>
                <w:szCs w:val="16"/>
                <w:lang w:val="en-US" w:eastAsia="zh-CN"/>
              </w:rPr>
            </w:pPr>
            <w:r>
              <w:rPr>
                <w:rFonts w:eastAsia="SimSun"/>
                <w:bCs/>
                <w:sz w:val="16"/>
                <w:szCs w:val="16"/>
                <w:lang w:val="en-US" w:eastAsia="zh-CN"/>
              </w:rPr>
              <w:t>Support Option 1B</w:t>
            </w:r>
          </w:p>
        </w:tc>
      </w:tr>
      <w:tr w:rsidR="00F6058D" w14:paraId="6FEF1AB7" w14:textId="77777777" w:rsidTr="009F033A">
        <w:trPr>
          <w:trHeight w:val="260"/>
        </w:trPr>
        <w:tc>
          <w:tcPr>
            <w:tcW w:w="1101" w:type="dxa"/>
          </w:tcPr>
          <w:p w14:paraId="5C247F02" w14:textId="48908C0C" w:rsidR="00F6058D" w:rsidRDefault="00D47808" w:rsidP="009F033A">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7E143F42" w14:textId="1412FB72" w:rsidR="00F6058D" w:rsidRDefault="00D47808" w:rsidP="009F033A">
            <w:pPr>
              <w:pStyle w:val="B1"/>
              <w:numPr>
                <w:ilvl w:val="255"/>
                <w:numId w:val="0"/>
              </w:numPr>
              <w:rPr>
                <w:rFonts w:eastAsia="SimSun"/>
                <w:bCs/>
                <w:sz w:val="16"/>
                <w:szCs w:val="16"/>
              </w:rPr>
            </w:pPr>
            <w:r>
              <w:rPr>
                <w:rFonts w:eastAsia="SimSun"/>
                <w:bCs/>
                <w:sz w:val="16"/>
                <w:szCs w:val="16"/>
              </w:rPr>
              <w:t>We may add Option 1D with the consideration of Nokia’s comments</w:t>
            </w:r>
            <w:r w:rsidR="00415A5F">
              <w:rPr>
                <w:rFonts w:eastAsia="SimSun"/>
                <w:bCs/>
                <w:sz w:val="16"/>
                <w:szCs w:val="16"/>
              </w:rPr>
              <w:t xml:space="preserve"> and Qualcomm’s comment to </w:t>
            </w:r>
            <w:r w:rsidR="00415A5F" w:rsidRPr="00415A5F">
              <w:rPr>
                <w:rFonts w:eastAsia="SimSun"/>
                <w:bCs/>
                <w:sz w:val="16"/>
                <w:szCs w:val="16"/>
              </w:rPr>
              <w:t>Proposal 4.2-</w:t>
            </w:r>
            <w:r w:rsidR="00415A5F">
              <w:rPr>
                <w:rFonts w:eastAsia="SimSun"/>
                <w:bCs/>
                <w:sz w:val="16"/>
                <w:szCs w:val="16"/>
              </w:rPr>
              <w:t>2</w:t>
            </w:r>
            <w:r w:rsidR="00415A5F" w:rsidRPr="00415A5F">
              <w:rPr>
                <w:rFonts w:eastAsia="SimSun"/>
                <w:bCs/>
                <w:sz w:val="16"/>
                <w:szCs w:val="16"/>
              </w:rPr>
              <w:t xml:space="preserve"> (Revised #</w:t>
            </w:r>
            <w:r w:rsidR="00415A5F">
              <w:rPr>
                <w:rFonts w:eastAsia="SimSun"/>
                <w:bCs/>
                <w:sz w:val="16"/>
                <w:szCs w:val="16"/>
              </w:rPr>
              <w:t>1</w:t>
            </w:r>
            <w:r w:rsidR="00415A5F" w:rsidRPr="00415A5F">
              <w:rPr>
                <w:rFonts w:eastAsia="SimSun"/>
                <w:bCs/>
                <w:sz w:val="16"/>
                <w:szCs w:val="16"/>
              </w:rPr>
              <w:t>)</w:t>
            </w:r>
          </w:p>
          <w:p w14:paraId="69CBB378" w14:textId="77777777" w:rsidR="00D47808" w:rsidRPr="007C1B42" w:rsidRDefault="00D47808" w:rsidP="00D47808">
            <w:pPr>
              <w:pStyle w:val="ListParagraph"/>
              <w:numPr>
                <w:ilvl w:val="0"/>
                <w:numId w:val="35"/>
              </w:numPr>
              <w:ind w:leftChars="0"/>
              <w:rPr>
                <w:rFonts w:ascii="Times New Roman" w:eastAsia="SimSun" w:hAnsi="Times New Roman"/>
                <w:i/>
                <w:iCs/>
                <w:sz w:val="22"/>
                <w:szCs w:val="22"/>
                <w:lang w:val="en-US" w:eastAsia="en-US"/>
              </w:rPr>
            </w:pPr>
            <w:ins w:id="285" w:author="CATT - Ren Da" w:date="2023-05-23T23:20:00Z">
              <w:r w:rsidRPr="007C1B42">
                <w:rPr>
                  <w:i/>
                  <w:iCs/>
                </w:rPr>
                <w:t>Option 1</w:t>
              </w:r>
              <w:r>
                <w:rPr>
                  <w:i/>
                  <w:iCs/>
                </w:rPr>
                <w:t>D</w:t>
              </w:r>
            </w:ins>
            <w:r w:rsidRPr="007C1B42">
              <w:rPr>
                <w:i/>
                <w:iCs/>
              </w:rPr>
              <w:t xml:space="preserve">: </w:t>
            </w:r>
          </w:p>
          <w:p w14:paraId="46B10365" w14:textId="77777777" w:rsidR="00D47808" w:rsidRPr="00362CC6" w:rsidRDefault="00D47808" w:rsidP="00D47808">
            <w:pPr>
              <w:pStyle w:val="ListParagraph"/>
              <w:numPr>
                <w:ilvl w:val="0"/>
                <w:numId w:val="57"/>
              </w:numPr>
              <w:ind w:leftChars="0"/>
              <w:rPr>
                <w:ins w:id="286" w:author="CATT - Ren Da" w:date="2023-05-23T08:52:00Z"/>
                <w:i/>
                <w:iCs/>
                <w:szCs w:val="20"/>
              </w:rPr>
            </w:pPr>
            <w:ins w:id="287" w:author="CATT - Ren Da" w:date="2023-05-23T08:52:00Z">
              <w:r w:rsidRPr="00362CC6">
                <w:rPr>
                  <w:i/>
                  <w:iCs/>
                  <w:szCs w:val="20"/>
                </w:rPr>
                <w:lastRenderedPageBreak/>
                <w:t>The start slot of the time window</w:t>
              </w:r>
            </w:ins>
            <w:ins w:id="288" w:author="CATT - Ren Da" w:date="2023-05-23T23:20:00Z">
              <w:r>
                <w:rPr>
                  <w:i/>
                  <w:iCs/>
                  <w:szCs w:val="20"/>
                </w:rPr>
                <w:t xml:space="preserve"> </w:t>
              </w:r>
            </w:ins>
            <w:ins w:id="289" w:author="CATT - Ren Da" w:date="2023-05-23T08:52:00Z">
              <w:r w:rsidRPr="00362CC6">
                <w:rPr>
                  <w:i/>
                  <w:iCs/>
                  <w:szCs w:val="20"/>
                </w:rPr>
                <w:t>is indicated by a combination of subframe and slot offset with respect to the SFN initialization time</w:t>
              </w:r>
            </w:ins>
          </w:p>
          <w:p w14:paraId="0FDC1CC0" w14:textId="77777777" w:rsidR="00D47808" w:rsidRPr="00285A6D" w:rsidRDefault="00D47808" w:rsidP="00D47808">
            <w:pPr>
              <w:pStyle w:val="3GPPAgreements"/>
              <w:numPr>
                <w:ilvl w:val="0"/>
                <w:numId w:val="57"/>
              </w:numPr>
              <w:rPr>
                <w:ins w:id="290" w:author="CATT - Ren Da" w:date="2023-05-23T08:52:00Z"/>
                <w:i/>
                <w:iCs/>
                <w:sz w:val="20"/>
                <w:szCs w:val="20"/>
              </w:rPr>
            </w:pPr>
            <w:ins w:id="291" w:author="CATT - Ren Da" w:date="2023-05-23T08:52:00Z">
              <w:r w:rsidRPr="00285A6D">
                <w:rPr>
                  <w:i/>
                  <w:iCs/>
                  <w:sz w:val="20"/>
                  <w:szCs w:val="20"/>
                </w:rPr>
                <w:t>The duration of the time window, which is given by a number of consecutive slots</w:t>
              </w:r>
            </w:ins>
          </w:p>
          <w:p w14:paraId="0A47AA2D" w14:textId="77777777" w:rsidR="00D47808" w:rsidRPr="00285A6D" w:rsidRDefault="00D47808" w:rsidP="00D47808">
            <w:pPr>
              <w:pStyle w:val="3GPPAgreements"/>
              <w:numPr>
                <w:ilvl w:val="0"/>
                <w:numId w:val="57"/>
              </w:numPr>
              <w:rPr>
                <w:ins w:id="292" w:author="CATT - Ren Da" w:date="2023-05-23T08:52:00Z"/>
                <w:i/>
                <w:iCs/>
                <w:sz w:val="20"/>
                <w:szCs w:val="20"/>
              </w:rPr>
            </w:pPr>
            <w:ins w:id="293" w:author="CATT - Ren Da" w:date="2023-05-23T08:52:00Z">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proofErr w:type="spellStart"/>
              <w:r w:rsidRPr="00285A6D">
                <w:rPr>
                  <w:i/>
                  <w:iCs/>
                  <w:sz w:val="20"/>
                  <w:szCs w:val="20"/>
                </w:rPr>
                <w:t>PeriodicitySRS</w:t>
              </w:r>
              <w:proofErr w:type="spellEnd"/>
              <w:r>
                <w:rPr>
                  <w:i/>
                  <w:iCs/>
                  <w:sz w:val="20"/>
                  <w:szCs w:val="20"/>
                </w:rPr>
                <w:t xml:space="preserve"> </w:t>
              </w:r>
              <w:r w:rsidRPr="00285A6D">
                <w:rPr>
                  <w:i/>
                  <w:iCs/>
                  <w:sz w:val="20"/>
                  <w:szCs w:val="20"/>
                </w:rPr>
                <w:t>in “Requested SRS Transmission Characteristics</w:t>
              </w:r>
              <w:r>
                <w:rPr>
                  <w:i/>
                  <w:iCs/>
                  <w:sz w:val="20"/>
                  <w:szCs w:val="20"/>
                </w:rPr>
                <w:t>” in TS 38.455.</w:t>
              </w:r>
            </w:ins>
          </w:p>
          <w:p w14:paraId="3A8B02DE" w14:textId="77777777" w:rsidR="00D47808" w:rsidRDefault="00D47808" w:rsidP="009F033A">
            <w:pPr>
              <w:pStyle w:val="B1"/>
              <w:numPr>
                <w:ilvl w:val="255"/>
                <w:numId w:val="0"/>
              </w:numPr>
              <w:rPr>
                <w:rFonts w:eastAsia="SimSun"/>
                <w:bCs/>
                <w:sz w:val="16"/>
                <w:szCs w:val="16"/>
                <w:lang w:val="en-US"/>
              </w:rPr>
            </w:pPr>
          </w:p>
          <w:p w14:paraId="2394B5DC" w14:textId="77777777" w:rsidR="0045036E" w:rsidRDefault="0045036E" w:rsidP="0045036E">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4.2-1</w:t>
            </w:r>
            <w:r>
              <w:t xml:space="preserve"> (Revised #2)</w:t>
            </w:r>
          </w:p>
          <w:p w14:paraId="1B117431" w14:textId="77777777" w:rsidR="0045036E" w:rsidRDefault="0045036E" w:rsidP="0045036E">
            <w:pPr>
              <w:pStyle w:val="3GPPAgreements"/>
              <w:numPr>
                <w:ilvl w:val="0"/>
                <w:numId w:val="0"/>
              </w:numPr>
              <w:rPr>
                <w:i/>
                <w:iCs/>
              </w:rPr>
            </w:pPr>
            <w:r>
              <w:rPr>
                <w:i/>
                <w:iCs/>
              </w:rPr>
              <w:t xml:space="preserve">To enable LMF to </w:t>
            </w:r>
            <w:ins w:id="294" w:author="CATT - Ren Da" w:date="2023-05-23T23:22:00Z">
              <w:r>
                <w:rPr>
                  <w:i/>
                  <w:iCs/>
                </w:rPr>
                <w:t xml:space="preserve">optionally </w:t>
              </w:r>
            </w:ins>
            <w:r>
              <w:rPr>
                <w:i/>
                <w:iCs/>
              </w:rPr>
              <w:t xml:space="preserve">request the serving </w:t>
            </w:r>
            <w:proofErr w:type="spellStart"/>
            <w:r>
              <w:rPr>
                <w:i/>
                <w:iCs/>
              </w:rPr>
              <w:t>gNB</w:t>
            </w:r>
            <w:proofErr w:type="spellEnd"/>
            <w:r>
              <w:rPr>
                <w:i/>
                <w:iCs/>
              </w:rPr>
              <w:t xml:space="preserve"> of a UE to configure the transmission of the UL positioning SRS (</w:t>
            </w:r>
            <w:proofErr w:type="spellStart"/>
            <w:r>
              <w:rPr>
                <w:i/>
                <w:iCs/>
              </w:rPr>
              <w:t>posSRS</w:t>
            </w:r>
            <w:proofErr w:type="spellEnd"/>
            <w:r>
              <w:rPr>
                <w:i/>
                <w:iCs/>
              </w:rPr>
              <w:t>) resources from the UE within indicated time window(s), consider the following options:</w:t>
            </w:r>
          </w:p>
          <w:p w14:paraId="07A34948" w14:textId="77777777" w:rsidR="0045036E" w:rsidRPr="00C60D39" w:rsidRDefault="0045036E" w:rsidP="0045036E">
            <w:pPr>
              <w:pStyle w:val="3GPPAgreements"/>
              <w:numPr>
                <w:ilvl w:val="0"/>
                <w:numId w:val="35"/>
              </w:numPr>
              <w:rPr>
                <w:i/>
                <w:iCs/>
              </w:rPr>
            </w:pPr>
            <w:r w:rsidRPr="00C60D39">
              <w:rPr>
                <w:i/>
                <w:iCs/>
              </w:rPr>
              <w:t xml:space="preserve">Option 1B: LMF may optionally indicate to a serving </w:t>
            </w:r>
            <w:proofErr w:type="spellStart"/>
            <w:r w:rsidRPr="00C759E6">
              <w:rPr>
                <w:i/>
                <w:iCs/>
              </w:rPr>
              <w:t>gNB</w:t>
            </w:r>
            <w:proofErr w:type="spellEnd"/>
            <w:r w:rsidRPr="00C759E6">
              <w:rPr>
                <w:i/>
                <w:iCs/>
              </w:rPr>
              <w:t xml:space="preserve"> a time window within which a reference slot for </w:t>
            </w:r>
            <w:proofErr w:type="spellStart"/>
            <w:r w:rsidRPr="00C759E6">
              <w:rPr>
                <w:i/>
                <w:iCs/>
              </w:rPr>
              <w:t>posSRS</w:t>
            </w:r>
            <w:proofErr w:type="spellEnd"/>
            <w:r w:rsidRPr="00C759E6">
              <w:rPr>
                <w:i/>
                <w:iCs/>
              </w:rPr>
              <w:t xml:space="preserve"> transmission from a UE should be scheduled. The time window</w:t>
            </w:r>
            <w:r w:rsidRPr="00C60D39">
              <w:rPr>
                <w:i/>
                <w:iCs/>
              </w:rPr>
              <w:t xml:space="preserve"> can be defined by duration given by a number of consecutive slots with indication of a starting </w:t>
            </w:r>
            <w:proofErr w:type="spellStart"/>
            <w:r w:rsidRPr="00C60D39">
              <w:rPr>
                <w:i/>
                <w:iCs/>
              </w:rPr>
              <w:t>slot</w:t>
            </w:r>
            <w:proofErr w:type="spellEnd"/>
            <w:r w:rsidRPr="00C60D39">
              <w:rPr>
                <w:i/>
                <w:iCs/>
              </w:rPr>
              <w:t xml:space="preserve"> with respect to a reference time corresponding to the SFN initialization time.</w:t>
            </w:r>
          </w:p>
          <w:p w14:paraId="1E3EFB97" w14:textId="77777777" w:rsidR="0045036E" w:rsidRDefault="0045036E" w:rsidP="0045036E">
            <w:pPr>
              <w:pStyle w:val="3GPPAgreements"/>
              <w:numPr>
                <w:ilvl w:val="1"/>
                <w:numId w:val="35"/>
              </w:numPr>
              <w:rPr>
                <w:i/>
                <w:iCs/>
              </w:rPr>
            </w:pPr>
            <w:r>
              <w:rPr>
                <w:i/>
                <w:iCs/>
              </w:rPr>
              <w:t>Periodicity of window may follow similar to that in the IE “Requested SRS Transmission Characteristics”</w:t>
            </w:r>
          </w:p>
          <w:p w14:paraId="71469EAD" w14:textId="77777777" w:rsidR="0045036E" w:rsidRDefault="0045036E" w:rsidP="0045036E">
            <w:pPr>
              <w:pStyle w:val="3GPPAgreements"/>
              <w:numPr>
                <w:ilvl w:val="1"/>
                <w:numId w:val="35"/>
              </w:numPr>
              <w:rPr>
                <w:i/>
                <w:iCs/>
              </w:rPr>
            </w:pPr>
            <w:r>
              <w:rPr>
                <w:i/>
                <w:iCs/>
              </w:rPr>
              <w:t xml:space="preserve">A </w:t>
            </w:r>
            <w:proofErr w:type="spellStart"/>
            <w:r>
              <w:rPr>
                <w:i/>
                <w:iCs/>
              </w:rPr>
              <w:t>gNB</w:t>
            </w:r>
            <w:proofErr w:type="spellEnd"/>
            <w:r>
              <w:rPr>
                <w:i/>
                <w:iCs/>
              </w:rPr>
              <w:t xml:space="preserve">, upon receiving an indication from LMF with a time window within which a reference slot for </w:t>
            </w:r>
            <w:proofErr w:type="spellStart"/>
            <w:r>
              <w:rPr>
                <w:i/>
                <w:iCs/>
              </w:rPr>
              <w:t>posSRS</w:t>
            </w:r>
            <w:proofErr w:type="spellEnd"/>
            <w:r>
              <w:rPr>
                <w:i/>
                <w:iCs/>
              </w:rPr>
              <w:t xml:space="preserve"> transmission from a UE should be scheduled, is expected to determine a suitable reference slot for </w:t>
            </w:r>
            <w:proofErr w:type="spellStart"/>
            <w:r>
              <w:rPr>
                <w:i/>
                <w:iCs/>
              </w:rPr>
              <w:t>posSRS</w:t>
            </w:r>
            <w:proofErr w:type="spellEnd"/>
            <w:r>
              <w:rPr>
                <w:i/>
                <w:iCs/>
              </w:rPr>
              <w:t xml:space="preserve"> transmission and indicate the selected reference slot to the LMF.</w:t>
            </w:r>
          </w:p>
          <w:p w14:paraId="3D425659" w14:textId="77777777" w:rsidR="0045036E" w:rsidRPr="007C1B42" w:rsidRDefault="0045036E" w:rsidP="0045036E">
            <w:pPr>
              <w:pStyle w:val="ListParagraph"/>
              <w:numPr>
                <w:ilvl w:val="0"/>
                <w:numId w:val="35"/>
              </w:numPr>
              <w:ind w:leftChars="0"/>
              <w:rPr>
                <w:rFonts w:ascii="Times New Roman" w:eastAsia="SimSun" w:hAnsi="Times New Roman"/>
                <w:i/>
                <w:iCs/>
                <w:sz w:val="22"/>
                <w:szCs w:val="22"/>
                <w:lang w:val="en-US" w:eastAsia="en-US"/>
              </w:rPr>
            </w:pPr>
            <w:r w:rsidRPr="007C1B42">
              <w:rPr>
                <w:i/>
                <w:iCs/>
              </w:rPr>
              <w:t xml:space="preserve">Option 1C: </w:t>
            </w:r>
          </w:p>
          <w:p w14:paraId="34F765C8" w14:textId="77777777" w:rsidR="0045036E" w:rsidRPr="007C1B42" w:rsidRDefault="0045036E" w:rsidP="0045036E">
            <w:pPr>
              <w:pStyle w:val="ListParagraph"/>
              <w:numPr>
                <w:ilvl w:val="1"/>
                <w:numId w:val="35"/>
              </w:numPr>
              <w:ind w:leftChars="0"/>
              <w:rPr>
                <w:rFonts w:ascii="Times New Roman" w:eastAsia="SimSun" w:hAnsi="Times New Roman"/>
                <w:i/>
                <w:iCs/>
                <w:sz w:val="22"/>
                <w:szCs w:val="22"/>
                <w:lang w:val="en-US" w:eastAsia="en-US"/>
              </w:rPr>
            </w:pPr>
            <w:r w:rsidRPr="007C1B42">
              <w:rPr>
                <w:i/>
                <w:iCs/>
              </w:rPr>
              <w:t xml:space="preserve">When LMF sends in the IE “Requested SRS Transmission Characteristics” to the serving </w:t>
            </w:r>
            <w:proofErr w:type="spellStart"/>
            <w:r w:rsidRPr="007C1B42">
              <w:rPr>
                <w:i/>
                <w:iCs/>
              </w:rPr>
              <w:t>gNB</w:t>
            </w:r>
            <w:proofErr w:type="spellEnd"/>
            <w:r w:rsidRPr="007C1B42">
              <w:rPr>
                <w:i/>
                <w:iCs/>
              </w:rPr>
              <w:t>, LMF may optionally indicate one of the requested SRS configurations as the reference SRS configuration.</w:t>
            </w:r>
          </w:p>
          <w:p w14:paraId="12086E25" w14:textId="77777777" w:rsidR="0045036E" w:rsidRDefault="0045036E" w:rsidP="0045036E">
            <w:pPr>
              <w:pStyle w:val="ListParagraph"/>
              <w:numPr>
                <w:ilvl w:val="1"/>
                <w:numId w:val="35"/>
              </w:numPr>
              <w:ind w:leftChars="0"/>
              <w:rPr>
                <w:rFonts w:ascii="Times New Roman" w:eastAsia="SimSun" w:hAnsi="Times New Roman"/>
                <w:i/>
                <w:iCs/>
                <w:sz w:val="22"/>
                <w:szCs w:val="22"/>
                <w:lang w:val="en-US" w:eastAsia="en-US"/>
              </w:rPr>
            </w:pPr>
            <w:r w:rsidRPr="007C1B42">
              <w:rPr>
                <w:rFonts w:ascii="Times New Roman" w:eastAsia="SimSun" w:hAnsi="Times New Roman"/>
                <w:i/>
                <w:iCs/>
                <w:sz w:val="22"/>
                <w:szCs w:val="22"/>
                <w:lang w:val="en-US" w:eastAsia="en-US"/>
              </w:rPr>
              <w:t xml:space="preserve">A </w:t>
            </w:r>
            <w:proofErr w:type="spellStart"/>
            <w:r w:rsidRPr="007C1B42">
              <w:rPr>
                <w:rFonts w:ascii="Times New Roman" w:eastAsia="SimSun" w:hAnsi="Times New Roman"/>
                <w:i/>
                <w:iCs/>
                <w:sz w:val="22"/>
                <w:szCs w:val="22"/>
                <w:lang w:val="en-US" w:eastAsia="en-US"/>
              </w:rPr>
              <w:t>gNB</w:t>
            </w:r>
            <w:proofErr w:type="spellEnd"/>
            <w:r w:rsidRPr="007C1B42">
              <w:rPr>
                <w:rFonts w:ascii="Times New Roman" w:eastAsia="SimSun" w:hAnsi="Times New Roman"/>
                <w:i/>
                <w:iCs/>
                <w:sz w:val="22"/>
                <w:szCs w:val="22"/>
                <w:lang w:val="en-US" w:eastAsia="en-US"/>
              </w:rPr>
              <w:t xml:space="preserve"> upon receiving the indication from LMF with the reference SRS configuration is expected to determine </w:t>
            </w:r>
            <w:proofErr w:type="gramStart"/>
            <w:r w:rsidRPr="007C1B42">
              <w:rPr>
                <w:rFonts w:ascii="Times New Roman" w:eastAsia="SimSun" w:hAnsi="Times New Roman"/>
                <w:i/>
                <w:iCs/>
                <w:sz w:val="22"/>
                <w:szCs w:val="22"/>
                <w:lang w:val="en-US" w:eastAsia="en-US"/>
              </w:rPr>
              <w:t>a</w:t>
            </w:r>
            <w:proofErr w:type="gramEnd"/>
            <w:r w:rsidRPr="007C1B42">
              <w:rPr>
                <w:rFonts w:ascii="Times New Roman" w:eastAsia="SimSun" w:hAnsi="Times New Roman"/>
                <w:i/>
                <w:iCs/>
                <w:sz w:val="22"/>
                <w:szCs w:val="22"/>
                <w:lang w:val="en-US" w:eastAsia="en-US"/>
              </w:rPr>
              <w:t xml:space="preserve"> SRS configuration that is within the vicinity of the reference SRS.</w:t>
            </w:r>
          </w:p>
          <w:p w14:paraId="687635AA" w14:textId="77777777" w:rsidR="0045036E" w:rsidRPr="007C1B42" w:rsidRDefault="0045036E" w:rsidP="0045036E">
            <w:pPr>
              <w:pStyle w:val="ListParagraph"/>
              <w:numPr>
                <w:ilvl w:val="0"/>
                <w:numId w:val="35"/>
              </w:numPr>
              <w:ind w:leftChars="0"/>
              <w:rPr>
                <w:rFonts w:ascii="Times New Roman" w:eastAsia="SimSun" w:hAnsi="Times New Roman"/>
                <w:i/>
                <w:iCs/>
                <w:sz w:val="22"/>
                <w:szCs w:val="22"/>
                <w:lang w:val="en-US" w:eastAsia="en-US"/>
              </w:rPr>
            </w:pPr>
            <w:ins w:id="295" w:author="CATT - Ren Da" w:date="2023-05-23T23:20:00Z">
              <w:r w:rsidRPr="007C1B42">
                <w:rPr>
                  <w:i/>
                  <w:iCs/>
                </w:rPr>
                <w:t>Option 1</w:t>
              </w:r>
              <w:r>
                <w:rPr>
                  <w:i/>
                  <w:iCs/>
                </w:rPr>
                <w:t>D</w:t>
              </w:r>
            </w:ins>
            <w:r w:rsidRPr="007C1B42">
              <w:rPr>
                <w:i/>
                <w:iCs/>
              </w:rPr>
              <w:t xml:space="preserve">: </w:t>
            </w:r>
          </w:p>
          <w:p w14:paraId="19F5ABC1" w14:textId="77777777" w:rsidR="0045036E" w:rsidRPr="00362CC6" w:rsidRDefault="0045036E" w:rsidP="0045036E">
            <w:pPr>
              <w:pStyle w:val="ListParagraph"/>
              <w:numPr>
                <w:ilvl w:val="1"/>
                <w:numId w:val="57"/>
              </w:numPr>
              <w:ind w:leftChars="0"/>
              <w:rPr>
                <w:ins w:id="296" w:author="CATT - Ren Da" w:date="2023-05-23T08:52:00Z"/>
                <w:i/>
                <w:iCs/>
                <w:szCs w:val="20"/>
              </w:rPr>
            </w:pPr>
            <w:ins w:id="297" w:author="CATT - Ren Da" w:date="2023-05-23T08:52:00Z">
              <w:r w:rsidRPr="00362CC6">
                <w:rPr>
                  <w:i/>
                  <w:iCs/>
                  <w:szCs w:val="20"/>
                </w:rPr>
                <w:t>The start slot of the time window</w:t>
              </w:r>
            </w:ins>
            <w:ins w:id="298" w:author="CATT - Ren Da" w:date="2023-05-23T23:20:00Z">
              <w:r>
                <w:rPr>
                  <w:i/>
                  <w:iCs/>
                  <w:szCs w:val="20"/>
                </w:rPr>
                <w:t xml:space="preserve"> </w:t>
              </w:r>
            </w:ins>
            <w:ins w:id="299" w:author="CATT - Ren Da" w:date="2023-05-23T08:52:00Z">
              <w:r w:rsidRPr="00362CC6">
                <w:rPr>
                  <w:i/>
                  <w:iCs/>
                  <w:szCs w:val="20"/>
                </w:rPr>
                <w:t>is indicated by a combination of subframe and slot offset with respect to the SFN initialization time</w:t>
              </w:r>
            </w:ins>
          </w:p>
          <w:p w14:paraId="00CABB4C" w14:textId="77777777" w:rsidR="0045036E" w:rsidRPr="00285A6D" w:rsidRDefault="0045036E" w:rsidP="0045036E">
            <w:pPr>
              <w:pStyle w:val="3GPPAgreements"/>
              <w:numPr>
                <w:ilvl w:val="1"/>
                <w:numId w:val="57"/>
              </w:numPr>
              <w:rPr>
                <w:ins w:id="300" w:author="CATT - Ren Da" w:date="2023-05-23T08:52:00Z"/>
                <w:i/>
                <w:iCs/>
                <w:sz w:val="20"/>
                <w:szCs w:val="20"/>
              </w:rPr>
            </w:pPr>
            <w:ins w:id="301" w:author="CATT - Ren Da" w:date="2023-05-23T08:52:00Z">
              <w:r w:rsidRPr="00285A6D">
                <w:rPr>
                  <w:i/>
                  <w:iCs/>
                  <w:sz w:val="20"/>
                  <w:szCs w:val="20"/>
                </w:rPr>
                <w:t>The duration of the time window, which is given by a number of consecutive slots</w:t>
              </w:r>
            </w:ins>
          </w:p>
          <w:p w14:paraId="7C7FFE37" w14:textId="77777777" w:rsidR="0045036E" w:rsidRPr="00285A6D" w:rsidRDefault="0045036E" w:rsidP="0045036E">
            <w:pPr>
              <w:pStyle w:val="3GPPAgreements"/>
              <w:numPr>
                <w:ilvl w:val="1"/>
                <w:numId w:val="57"/>
              </w:numPr>
              <w:rPr>
                <w:ins w:id="302" w:author="CATT - Ren Da" w:date="2023-05-23T08:52:00Z"/>
                <w:i/>
                <w:iCs/>
                <w:sz w:val="20"/>
                <w:szCs w:val="20"/>
              </w:rPr>
            </w:pPr>
            <w:ins w:id="303" w:author="CATT - Ren Da" w:date="2023-05-23T08:52:00Z">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proofErr w:type="spellStart"/>
              <w:r w:rsidRPr="00285A6D">
                <w:rPr>
                  <w:i/>
                  <w:iCs/>
                  <w:sz w:val="20"/>
                  <w:szCs w:val="20"/>
                </w:rPr>
                <w:t>PeriodicitySRS</w:t>
              </w:r>
              <w:proofErr w:type="spellEnd"/>
              <w:r>
                <w:rPr>
                  <w:i/>
                  <w:iCs/>
                  <w:sz w:val="20"/>
                  <w:szCs w:val="20"/>
                </w:rPr>
                <w:t xml:space="preserve"> </w:t>
              </w:r>
              <w:r w:rsidRPr="00285A6D">
                <w:rPr>
                  <w:i/>
                  <w:iCs/>
                  <w:sz w:val="20"/>
                  <w:szCs w:val="20"/>
                </w:rPr>
                <w:t>in “Requested SRS Transmission Characteristics</w:t>
              </w:r>
              <w:r>
                <w:rPr>
                  <w:i/>
                  <w:iCs/>
                  <w:sz w:val="20"/>
                  <w:szCs w:val="20"/>
                </w:rPr>
                <w:t>” in TS 38.455.</w:t>
              </w:r>
            </w:ins>
          </w:p>
          <w:p w14:paraId="7F2956AD" w14:textId="22373222" w:rsidR="0045036E" w:rsidRPr="00D47808" w:rsidRDefault="0045036E" w:rsidP="009F033A">
            <w:pPr>
              <w:pStyle w:val="B1"/>
              <w:numPr>
                <w:ilvl w:val="255"/>
                <w:numId w:val="0"/>
              </w:numPr>
              <w:rPr>
                <w:rFonts w:eastAsia="SimSun"/>
                <w:bCs/>
                <w:sz w:val="16"/>
                <w:szCs w:val="16"/>
                <w:lang w:val="en-US"/>
              </w:rPr>
            </w:pPr>
          </w:p>
        </w:tc>
      </w:tr>
    </w:tbl>
    <w:p w14:paraId="1E93E282" w14:textId="564E7D94" w:rsidR="00F6058D" w:rsidRDefault="00F6058D">
      <w:pPr>
        <w:rPr>
          <w:lang w:eastAsia="zh-CN"/>
        </w:rPr>
      </w:pPr>
    </w:p>
    <w:p w14:paraId="1C34704F" w14:textId="22C53C80" w:rsidR="00362CC6" w:rsidRDefault="00362CC6">
      <w:pPr>
        <w:rPr>
          <w:lang w:eastAsia="zh-CN"/>
        </w:rPr>
      </w:pPr>
    </w:p>
    <w:p w14:paraId="4F6800C9" w14:textId="7B529449" w:rsidR="00362CC6" w:rsidRDefault="00362CC6" w:rsidP="00362CC6">
      <w:pPr>
        <w:pStyle w:val="Heading3"/>
        <w:numPr>
          <w:ilvl w:val="0"/>
          <w:numId w:val="0"/>
        </w:numPr>
      </w:pPr>
      <w:r>
        <w:rPr>
          <w:highlight w:val="magenta"/>
        </w:rPr>
        <w:t>(H</w:t>
      </w:r>
      <w:proofErr w:type="gramStart"/>
      <w:r>
        <w:rPr>
          <w:highlight w:val="magenta"/>
        </w:rPr>
        <w:t>)(</w:t>
      </w:r>
      <w:proofErr w:type="gramEnd"/>
      <w:r>
        <w:rPr>
          <w:highlight w:val="magenta"/>
        </w:rPr>
        <w:t>Round 1) Proposal 4.2-1</w:t>
      </w:r>
      <w:r>
        <w:t xml:space="preserve"> (Revised #2)</w:t>
      </w:r>
    </w:p>
    <w:p w14:paraId="63F2F1F7" w14:textId="17779298" w:rsidR="00362CC6" w:rsidRDefault="00362CC6" w:rsidP="00362CC6">
      <w:pPr>
        <w:pStyle w:val="3GPPAgreements"/>
        <w:numPr>
          <w:ilvl w:val="0"/>
          <w:numId w:val="0"/>
        </w:numPr>
        <w:rPr>
          <w:i/>
          <w:iCs/>
        </w:rPr>
      </w:pPr>
      <w:r>
        <w:rPr>
          <w:i/>
          <w:iCs/>
        </w:rPr>
        <w:t xml:space="preserve">To enable LMF to optionally request the serving </w:t>
      </w:r>
      <w:proofErr w:type="spellStart"/>
      <w:r>
        <w:rPr>
          <w:i/>
          <w:iCs/>
        </w:rPr>
        <w:t>gNB</w:t>
      </w:r>
      <w:proofErr w:type="spellEnd"/>
      <w:r>
        <w:rPr>
          <w:i/>
          <w:iCs/>
        </w:rPr>
        <w:t xml:space="preserve"> of a UE to configure the transmission of the UL positioning SRS (</w:t>
      </w:r>
      <w:proofErr w:type="spellStart"/>
      <w:r>
        <w:rPr>
          <w:i/>
          <w:iCs/>
        </w:rPr>
        <w:t>posSRS</w:t>
      </w:r>
      <w:proofErr w:type="spellEnd"/>
      <w:r>
        <w:rPr>
          <w:i/>
          <w:iCs/>
        </w:rPr>
        <w:t>) resources from the UE within indicated time window(s), consider the following options:</w:t>
      </w:r>
    </w:p>
    <w:p w14:paraId="7A396D7D" w14:textId="77777777" w:rsidR="00362CC6" w:rsidRPr="00C60D39" w:rsidRDefault="00362CC6" w:rsidP="00362CC6">
      <w:pPr>
        <w:pStyle w:val="3GPPAgreements"/>
        <w:numPr>
          <w:ilvl w:val="0"/>
          <w:numId w:val="35"/>
        </w:numPr>
        <w:rPr>
          <w:i/>
          <w:iCs/>
        </w:rPr>
      </w:pPr>
      <w:r w:rsidRPr="00C60D39">
        <w:rPr>
          <w:i/>
          <w:iCs/>
        </w:rPr>
        <w:t xml:space="preserve">Option 1B: LMF may optionally indicate to a serving </w:t>
      </w:r>
      <w:proofErr w:type="spellStart"/>
      <w:r w:rsidRPr="00C759E6">
        <w:rPr>
          <w:i/>
          <w:iCs/>
        </w:rPr>
        <w:t>gNB</w:t>
      </w:r>
      <w:proofErr w:type="spellEnd"/>
      <w:r w:rsidRPr="00C759E6">
        <w:rPr>
          <w:i/>
          <w:iCs/>
        </w:rPr>
        <w:t xml:space="preserve"> a time window within which a reference slot for </w:t>
      </w:r>
      <w:proofErr w:type="spellStart"/>
      <w:r w:rsidRPr="00C759E6">
        <w:rPr>
          <w:i/>
          <w:iCs/>
        </w:rPr>
        <w:t>posSRS</w:t>
      </w:r>
      <w:proofErr w:type="spellEnd"/>
      <w:r w:rsidRPr="00C759E6">
        <w:rPr>
          <w:i/>
          <w:iCs/>
        </w:rPr>
        <w:t xml:space="preserve"> transmission from a UE should be scheduled. The time window</w:t>
      </w:r>
      <w:r w:rsidRPr="00C60D39">
        <w:rPr>
          <w:i/>
          <w:iCs/>
        </w:rPr>
        <w:t xml:space="preserve"> can be defined by duration given by a number of consecutive slots with indication of a starting </w:t>
      </w:r>
      <w:proofErr w:type="spellStart"/>
      <w:r w:rsidRPr="00C60D39">
        <w:rPr>
          <w:i/>
          <w:iCs/>
        </w:rPr>
        <w:t>slot</w:t>
      </w:r>
      <w:proofErr w:type="spellEnd"/>
      <w:r w:rsidRPr="00C60D39">
        <w:rPr>
          <w:i/>
          <w:iCs/>
        </w:rPr>
        <w:t xml:space="preserve"> with respect to a reference time corresponding to the SFN initialization time.</w:t>
      </w:r>
    </w:p>
    <w:p w14:paraId="082A4FAC" w14:textId="77777777" w:rsidR="00362CC6" w:rsidRDefault="00362CC6" w:rsidP="00362CC6">
      <w:pPr>
        <w:pStyle w:val="3GPPAgreements"/>
        <w:numPr>
          <w:ilvl w:val="1"/>
          <w:numId w:val="35"/>
        </w:numPr>
        <w:rPr>
          <w:i/>
          <w:iCs/>
        </w:rPr>
      </w:pPr>
      <w:r>
        <w:rPr>
          <w:i/>
          <w:iCs/>
        </w:rPr>
        <w:lastRenderedPageBreak/>
        <w:t>Periodicity of window may follow similar to that in the IE “Requested SRS Transmission Characteristics”</w:t>
      </w:r>
    </w:p>
    <w:p w14:paraId="5A3F2551" w14:textId="77777777" w:rsidR="00362CC6" w:rsidRDefault="00362CC6" w:rsidP="00362CC6">
      <w:pPr>
        <w:pStyle w:val="3GPPAgreements"/>
        <w:numPr>
          <w:ilvl w:val="1"/>
          <w:numId w:val="35"/>
        </w:numPr>
        <w:rPr>
          <w:i/>
          <w:iCs/>
        </w:rPr>
      </w:pPr>
      <w:r>
        <w:rPr>
          <w:i/>
          <w:iCs/>
        </w:rPr>
        <w:t xml:space="preserve">A </w:t>
      </w:r>
      <w:proofErr w:type="spellStart"/>
      <w:r>
        <w:rPr>
          <w:i/>
          <w:iCs/>
        </w:rPr>
        <w:t>gNB</w:t>
      </w:r>
      <w:proofErr w:type="spellEnd"/>
      <w:r>
        <w:rPr>
          <w:i/>
          <w:iCs/>
        </w:rPr>
        <w:t xml:space="preserve">, upon receiving an indication from LMF with a time window within which a reference slot for </w:t>
      </w:r>
      <w:proofErr w:type="spellStart"/>
      <w:r>
        <w:rPr>
          <w:i/>
          <w:iCs/>
        </w:rPr>
        <w:t>posSRS</w:t>
      </w:r>
      <w:proofErr w:type="spellEnd"/>
      <w:r>
        <w:rPr>
          <w:i/>
          <w:iCs/>
        </w:rPr>
        <w:t xml:space="preserve"> transmission from a UE should be scheduled, is expected to determine a suitable reference slot for </w:t>
      </w:r>
      <w:proofErr w:type="spellStart"/>
      <w:r>
        <w:rPr>
          <w:i/>
          <w:iCs/>
        </w:rPr>
        <w:t>posSRS</w:t>
      </w:r>
      <w:proofErr w:type="spellEnd"/>
      <w:r>
        <w:rPr>
          <w:i/>
          <w:iCs/>
        </w:rPr>
        <w:t xml:space="preserve"> transmission and indicate the selected reference slot to the LMF.</w:t>
      </w:r>
    </w:p>
    <w:p w14:paraId="4387783B" w14:textId="77777777" w:rsidR="00362CC6" w:rsidRPr="007C1B42" w:rsidRDefault="00362CC6" w:rsidP="00362CC6">
      <w:pPr>
        <w:pStyle w:val="ListParagraph"/>
        <w:numPr>
          <w:ilvl w:val="0"/>
          <w:numId w:val="35"/>
        </w:numPr>
        <w:ind w:leftChars="0"/>
        <w:rPr>
          <w:rFonts w:ascii="Times New Roman" w:eastAsia="SimSun" w:hAnsi="Times New Roman"/>
          <w:i/>
          <w:iCs/>
          <w:sz w:val="22"/>
          <w:szCs w:val="22"/>
          <w:lang w:val="en-US" w:eastAsia="en-US"/>
        </w:rPr>
      </w:pPr>
      <w:r w:rsidRPr="007C1B42">
        <w:rPr>
          <w:i/>
          <w:iCs/>
        </w:rPr>
        <w:t xml:space="preserve">Option 1C: </w:t>
      </w:r>
    </w:p>
    <w:p w14:paraId="3F1C472D" w14:textId="77777777" w:rsidR="00362CC6" w:rsidRPr="007C1B42" w:rsidRDefault="00362CC6" w:rsidP="00362CC6">
      <w:pPr>
        <w:pStyle w:val="ListParagraph"/>
        <w:numPr>
          <w:ilvl w:val="1"/>
          <w:numId w:val="35"/>
        </w:numPr>
        <w:ind w:leftChars="0"/>
        <w:rPr>
          <w:rFonts w:ascii="Times New Roman" w:eastAsia="SimSun" w:hAnsi="Times New Roman"/>
          <w:i/>
          <w:iCs/>
          <w:sz w:val="22"/>
          <w:szCs w:val="22"/>
          <w:lang w:val="en-US" w:eastAsia="en-US"/>
        </w:rPr>
      </w:pPr>
      <w:r w:rsidRPr="007C1B42">
        <w:rPr>
          <w:i/>
          <w:iCs/>
        </w:rPr>
        <w:t xml:space="preserve">When LMF sends in the IE “Requested SRS Transmission Characteristics” to the serving </w:t>
      </w:r>
      <w:proofErr w:type="spellStart"/>
      <w:r w:rsidRPr="007C1B42">
        <w:rPr>
          <w:i/>
          <w:iCs/>
        </w:rPr>
        <w:t>gNB</w:t>
      </w:r>
      <w:proofErr w:type="spellEnd"/>
      <w:r w:rsidRPr="007C1B42">
        <w:rPr>
          <w:i/>
          <w:iCs/>
        </w:rPr>
        <w:t>, LMF may optionally indicate one of the requested SRS configurations as the reference SRS configuration.</w:t>
      </w:r>
    </w:p>
    <w:p w14:paraId="3AE357B9" w14:textId="2A0FBC84" w:rsidR="00362CC6" w:rsidRDefault="00362CC6" w:rsidP="00362CC6">
      <w:pPr>
        <w:pStyle w:val="ListParagraph"/>
        <w:numPr>
          <w:ilvl w:val="1"/>
          <w:numId w:val="35"/>
        </w:numPr>
        <w:ind w:leftChars="0"/>
        <w:rPr>
          <w:rFonts w:ascii="Times New Roman" w:eastAsia="SimSun" w:hAnsi="Times New Roman"/>
          <w:i/>
          <w:iCs/>
          <w:sz w:val="22"/>
          <w:szCs w:val="22"/>
          <w:lang w:val="en-US" w:eastAsia="en-US"/>
        </w:rPr>
      </w:pPr>
      <w:r w:rsidRPr="007C1B42">
        <w:rPr>
          <w:rFonts w:ascii="Times New Roman" w:eastAsia="SimSun" w:hAnsi="Times New Roman"/>
          <w:i/>
          <w:iCs/>
          <w:sz w:val="22"/>
          <w:szCs w:val="22"/>
          <w:lang w:val="en-US" w:eastAsia="en-US"/>
        </w:rPr>
        <w:t xml:space="preserve">A </w:t>
      </w:r>
      <w:proofErr w:type="spellStart"/>
      <w:r w:rsidRPr="007C1B42">
        <w:rPr>
          <w:rFonts w:ascii="Times New Roman" w:eastAsia="SimSun" w:hAnsi="Times New Roman"/>
          <w:i/>
          <w:iCs/>
          <w:sz w:val="22"/>
          <w:szCs w:val="22"/>
          <w:lang w:val="en-US" w:eastAsia="en-US"/>
        </w:rPr>
        <w:t>gNB</w:t>
      </w:r>
      <w:proofErr w:type="spellEnd"/>
      <w:r w:rsidRPr="007C1B42">
        <w:rPr>
          <w:rFonts w:ascii="Times New Roman" w:eastAsia="SimSun" w:hAnsi="Times New Roman"/>
          <w:i/>
          <w:iCs/>
          <w:sz w:val="22"/>
          <w:szCs w:val="22"/>
          <w:lang w:val="en-US" w:eastAsia="en-US"/>
        </w:rPr>
        <w:t xml:space="preserve"> upon receiving the indication from LMF with the reference SRS configuration is expected to determine </w:t>
      </w:r>
      <w:proofErr w:type="gramStart"/>
      <w:r w:rsidRPr="007C1B42">
        <w:rPr>
          <w:rFonts w:ascii="Times New Roman" w:eastAsia="SimSun" w:hAnsi="Times New Roman"/>
          <w:i/>
          <w:iCs/>
          <w:sz w:val="22"/>
          <w:szCs w:val="22"/>
          <w:lang w:val="en-US" w:eastAsia="en-US"/>
        </w:rPr>
        <w:t>a</w:t>
      </w:r>
      <w:proofErr w:type="gramEnd"/>
      <w:r w:rsidRPr="007C1B42">
        <w:rPr>
          <w:rFonts w:ascii="Times New Roman" w:eastAsia="SimSun" w:hAnsi="Times New Roman"/>
          <w:i/>
          <w:iCs/>
          <w:sz w:val="22"/>
          <w:szCs w:val="22"/>
          <w:lang w:val="en-US" w:eastAsia="en-US"/>
        </w:rPr>
        <w:t xml:space="preserve"> SRS configuration that is within the vicinity of the reference SRS.</w:t>
      </w:r>
    </w:p>
    <w:p w14:paraId="305ACF24" w14:textId="0AF27D09" w:rsidR="00362CC6" w:rsidRPr="007C1B42" w:rsidRDefault="00362CC6" w:rsidP="00362CC6">
      <w:pPr>
        <w:pStyle w:val="ListParagraph"/>
        <w:numPr>
          <w:ilvl w:val="0"/>
          <w:numId w:val="35"/>
        </w:numPr>
        <w:ind w:leftChars="0"/>
        <w:rPr>
          <w:rFonts w:ascii="Times New Roman" w:eastAsia="SimSun" w:hAnsi="Times New Roman"/>
          <w:i/>
          <w:iCs/>
          <w:sz w:val="22"/>
          <w:szCs w:val="22"/>
          <w:lang w:val="en-US" w:eastAsia="en-US"/>
        </w:rPr>
      </w:pPr>
      <w:r w:rsidRPr="007C1B42">
        <w:rPr>
          <w:i/>
          <w:iCs/>
        </w:rPr>
        <w:t>Option 1</w:t>
      </w:r>
      <w:r>
        <w:rPr>
          <w:i/>
          <w:iCs/>
        </w:rPr>
        <w:t>D</w:t>
      </w:r>
      <w:r w:rsidRPr="007C1B42">
        <w:rPr>
          <w:i/>
          <w:iCs/>
        </w:rPr>
        <w:t xml:space="preserve">: </w:t>
      </w:r>
    </w:p>
    <w:p w14:paraId="6C724DC4" w14:textId="6DA99623" w:rsidR="00362CC6" w:rsidRPr="00362CC6" w:rsidRDefault="00362CC6" w:rsidP="00C477E4">
      <w:pPr>
        <w:pStyle w:val="ListParagraph"/>
        <w:numPr>
          <w:ilvl w:val="1"/>
          <w:numId w:val="57"/>
        </w:numPr>
        <w:ind w:leftChars="0"/>
        <w:rPr>
          <w:i/>
          <w:iCs/>
          <w:szCs w:val="20"/>
        </w:rPr>
      </w:pPr>
      <w:r w:rsidRPr="00362CC6">
        <w:rPr>
          <w:i/>
          <w:iCs/>
          <w:szCs w:val="20"/>
        </w:rPr>
        <w:t>The start slot of the time window</w:t>
      </w:r>
      <w:r>
        <w:rPr>
          <w:i/>
          <w:iCs/>
          <w:szCs w:val="20"/>
        </w:rPr>
        <w:t xml:space="preserve"> </w:t>
      </w:r>
      <w:r w:rsidRPr="00362CC6">
        <w:rPr>
          <w:i/>
          <w:iCs/>
          <w:szCs w:val="20"/>
        </w:rPr>
        <w:t>is indicated by a combination of subframe and slot offset with respect to the SFN initialization time</w:t>
      </w:r>
    </w:p>
    <w:p w14:paraId="781E3722" w14:textId="77777777" w:rsidR="00362CC6" w:rsidRPr="00285A6D" w:rsidRDefault="00362CC6" w:rsidP="00C477E4">
      <w:pPr>
        <w:pStyle w:val="3GPPAgreements"/>
        <w:numPr>
          <w:ilvl w:val="1"/>
          <w:numId w:val="57"/>
        </w:numPr>
        <w:rPr>
          <w:i/>
          <w:iCs/>
          <w:sz w:val="20"/>
          <w:szCs w:val="20"/>
        </w:rPr>
      </w:pPr>
      <w:r w:rsidRPr="00285A6D">
        <w:rPr>
          <w:i/>
          <w:iCs/>
          <w:sz w:val="20"/>
          <w:szCs w:val="20"/>
        </w:rPr>
        <w:t>The duration of the time window, which is given by a number of consecutive slots</w:t>
      </w:r>
    </w:p>
    <w:p w14:paraId="3A3618F3" w14:textId="77777777" w:rsidR="00362CC6" w:rsidRPr="00285A6D" w:rsidRDefault="00362CC6" w:rsidP="00C477E4">
      <w:pPr>
        <w:pStyle w:val="3GPPAgreements"/>
        <w:numPr>
          <w:ilvl w:val="1"/>
          <w:numId w:val="57"/>
        </w:numPr>
        <w:rPr>
          <w:i/>
          <w:iCs/>
          <w:sz w:val="20"/>
          <w:szCs w:val="20"/>
        </w:rPr>
      </w:pPr>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proofErr w:type="spellStart"/>
      <w:r w:rsidRPr="00285A6D">
        <w:rPr>
          <w:i/>
          <w:iCs/>
          <w:sz w:val="20"/>
          <w:szCs w:val="20"/>
        </w:rPr>
        <w:t>PeriodicitySRS</w:t>
      </w:r>
      <w:proofErr w:type="spellEnd"/>
      <w:r>
        <w:rPr>
          <w:i/>
          <w:iCs/>
          <w:sz w:val="20"/>
          <w:szCs w:val="20"/>
        </w:rPr>
        <w:t xml:space="preserve"> </w:t>
      </w:r>
      <w:r w:rsidRPr="00285A6D">
        <w:rPr>
          <w:i/>
          <w:iCs/>
          <w:sz w:val="20"/>
          <w:szCs w:val="20"/>
        </w:rPr>
        <w:t>in “Requested SRS Transmission Characteristics</w:t>
      </w:r>
      <w:r>
        <w:rPr>
          <w:i/>
          <w:iCs/>
          <w:sz w:val="20"/>
          <w:szCs w:val="20"/>
        </w:rPr>
        <w:t>” in TS 38.455.</w:t>
      </w:r>
    </w:p>
    <w:tbl>
      <w:tblPr>
        <w:tblStyle w:val="TableElegant"/>
        <w:tblW w:w="10031" w:type="dxa"/>
        <w:tblLayout w:type="fixed"/>
        <w:tblLook w:val="04A0" w:firstRow="1" w:lastRow="0" w:firstColumn="1" w:lastColumn="0" w:noHBand="0" w:noVBand="1"/>
      </w:tblPr>
      <w:tblGrid>
        <w:gridCol w:w="1101"/>
        <w:gridCol w:w="8930"/>
      </w:tblGrid>
      <w:tr w:rsidR="002A37F5" w14:paraId="0124F9D4" w14:textId="77777777" w:rsidTr="004759CC">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1934D02" w14:textId="77777777" w:rsidR="002A37F5" w:rsidRDefault="002A37F5" w:rsidP="004759CC">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AFE197E" w14:textId="77777777" w:rsidR="002A37F5" w:rsidRDefault="002A37F5" w:rsidP="004759CC">
            <w:pPr>
              <w:spacing w:after="0"/>
              <w:rPr>
                <w:b/>
                <w:caps w:val="0"/>
                <w:sz w:val="16"/>
                <w:szCs w:val="16"/>
              </w:rPr>
            </w:pPr>
            <w:r>
              <w:rPr>
                <w:b/>
                <w:sz w:val="16"/>
                <w:szCs w:val="16"/>
              </w:rPr>
              <w:t>comments</w:t>
            </w:r>
          </w:p>
        </w:tc>
      </w:tr>
      <w:tr w:rsidR="002A37F5" w14:paraId="7081BB93" w14:textId="77777777" w:rsidTr="004759CC">
        <w:trPr>
          <w:trHeight w:val="260"/>
        </w:trPr>
        <w:tc>
          <w:tcPr>
            <w:tcW w:w="1101" w:type="dxa"/>
          </w:tcPr>
          <w:p w14:paraId="0290E1A8" w14:textId="3E830CAD" w:rsidR="002A37F5" w:rsidRDefault="002A37F5" w:rsidP="004759CC">
            <w:pPr>
              <w:spacing w:after="0"/>
              <w:rPr>
                <w:rFonts w:eastAsia="SimSun"/>
                <w:bCs/>
                <w:sz w:val="16"/>
                <w:szCs w:val="16"/>
                <w:lang w:eastAsia="zh-CN"/>
              </w:rPr>
            </w:pPr>
          </w:p>
        </w:tc>
        <w:tc>
          <w:tcPr>
            <w:tcW w:w="8930" w:type="dxa"/>
            <w:tcBorders>
              <w:left w:val="single" w:sz="4" w:space="0" w:color="auto"/>
            </w:tcBorders>
          </w:tcPr>
          <w:p w14:paraId="0B2DA0E2" w14:textId="723A37FE" w:rsidR="002A37F5" w:rsidRDefault="002A37F5" w:rsidP="004759CC">
            <w:pPr>
              <w:spacing w:after="0"/>
              <w:rPr>
                <w:rFonts w:eastAsia="SimSun"/>
                <w:bCs/>
                <w:sz w:val="16"/>
                <w:szCs w:val="16"/>
                <w:lang w:eastAsia="zh-CN"/>
              </w:rPr>
            </w:pPr>
          </w:p>
        </w:tc>
      </w:tr>
      <w:tr w:rsidR="002A37F5" w14:paraId="70165B1E" w14:textId="77777777" w:rsidTr="004759CC">
        <w:trPr>
          <w:trHeight w:val="260"/>
        </w:trPr>
        <w:tc>
          <w:tcPr>
            <w:tcW w:w="1101" w:type="dxa"/>
          </w:tcPr>
          <w:p w14:paraId="3C05F42E" w14:textId="00A11FCA" w:rsidR="002A37F5" w:rsidRDefault="002A37F5" w:rsidP="004759CC">
            <w:pPr>
              <w:spacing w:after="0"/>
              <w:rPr>
                <w:rFonts w:eastAsia="SimSun"/>
                <w:bCs/>
                <w:sz w:val="16"/>
                <w:szCs w:val="16"/>
                <w:lang w:val="en-US" w:eastAsia="zh-CN"/>
              </w:rPr>
            </w:pPr>
          </w:p>
        </w:tc>
        <w:tc>
          <w:tcPr>
            <w:tcW w:w="8930" w:type="dxa"/>
            <w:tcBorders>
              <w:left w:val="single" w:sz="4" w:space="0" w:color="auto"/>
            </w:tcBorders>
          </w:tcPr>
          <w:p w14:paraId="4B755A4F" w14:textId="448A16FF" w:rsidR="002A37F5" w:rsidRDefault="002A37F5" w:rsidP="004759CC">
            <w:pPr>
              <w:spacing w:after="0"/>
              <w:rPr>
                <w:rFonts w:eastAsia="SimSun"/>
                <w:bCs/>
                <w:sz w:val="16"/>
                <w:szCs w:val="16"/>
                <w:lang w:val="en-US" w:eastAsia="zh-CN"/>
              </w:rPr>
            </w:pPr>
          </w:p>
        </w:tc>
      </w:tr>
      <w:tr w:rsidR="002A37F5" w14:paraId="6CD6D417" w14:textId="77777777" w:rsidTr="004759CC">
        <w:trPr>
          <w:trHeight w:val="260"/>
        </w:trPr>
        <w:tc>
          <w:tcPr>
            <w:tcW w:w="1101" w:type="dxa"/>
          </w:tcPr>
          <w:p w14:paraId="24B2869C" w14:textId="6C888968" w:rsidR="002A37F5" w:rsidRPr="00DB4483" w:rsidRDefault="002A37F5" w:rsidP="004759CC">
            <w:pPr>
              <w:spacing w:after="0"/>
              <w:rPr>
                <w:rFonts w:eastAsia="SimSun"/>
                <w:bCs/>
                <w:sz w:val="16"/>
                <w:szCs w:val="16"/>
                <w:lang w:eastAsia="zh-CN"/>
              </w:rPr>
            </w:pPr>
          </w:p>
        </w:tc>
        <w:tc>
          <w:tcPr>
            <w:tcW w:w="8930" w:type="dxa"/>
            <w:tcBorders>
              <w:left w:val="single" w:sz="4" w:space="0" w:color="auto"/>
            </w:tcBorders>
          </w:tcPr>
          <w:p w14:paraId="6FE2DA1F" w14:textId="404D321E" w:rsidR="002A37F5" w:rsidRDefault="002A37F5" w:rsidP="004759CC">
            <w:pPr>
              <w:spacing w:after="0"/>
              <w:rPr>
                <w:rFonts w:eastAsia="SimSun"/>
                <w:bCs/>
                <w:sz w:val="16"/>
                <w:szCs w:val="16"/>
                <w:lang w:val="en-US" w:eastAsia="zh-CN"/>
              </w:rPr>
            </w:pPr>
          </w:p>
        </w:tc>
      </w:tr>
    </w:tbl>
    <w:p w14:paraId="38BFE181" w14:textId="77777777" w:rsidR="00362CC6" w:rsidRPr="007C1B42" w:rsidRDefault="00362CC6" w:rsidP="002A37F5">
      <w:pPr>
        <w:pStyle w:val="ListParagraph"/>
        <w:ind w:leftChars="0" w:left="720"/>
        <w:rPr>
          <w:rFonts w:ascii="Times New Roman" w:eastAsia="SimSun" w:hAnsi="Times New Roman"/>
          <w:i/>
          <w:iCs/>
          <w:sz w:val="22"/>
          <w:szCs w:val="22"/>
          <w:lang w:val="en-US" w:eastAsia="en-US"/>
        </w:rPr>
      </w:pPr>
    </w:p>
    <w:p w14:paraId="03AEBE04" w14:textId="77777777" w:rsidR="00362CC6" w:rsidRPr="00F6058D" w:rsidRDefault="00362CC6">
      <w:pPr>
        <w:rPr>
          <w:lang w:eastAsia="zh-CN"/>
        </w:rPr>
      </w:pPr>
    </w:p>
    <w:p w14:paraId="215FB893" w14:textId="77777777" w:rsidR="008370C1" w:rsidRDefault="008370C1">
      <w:pPr>
        <w:rPr>
          <w:lang w:eastAsia="zh-CN"/>
        </w:rPr>
      </w:pPr>
    </w:p>
    <w:p w14:paraId="7038908D" w14:textId="07653FDE" w:rsidR="008370C1" w:rsidRDefault="0032426A" w:rsidP="00C759E6">
      <w:pPr>
        <w:pStyle w:val="0Maintext"/>
      </w:pPr>
      <w:r w:rsidRPr="00C759E6">
        <w:rPr>
          <w:highlight w:val="lightGray"/>
        </w:rPr>
        <w:t>(H</w:t>
      </w:r>
      <w:proofErr w:type="gramStart"/>
      <w:r w:rsidRPr="00C759E6">
        <w:rPr>
          <w:highlight w:val="lightGray"/>
        </w:rPr>
        <w:t>)(</w:t>
      </w:r>
      <w:proofErr w:type="gramEnd"/>
      <w:r w:rsidRPr="00C759E6">
        <w:rPr>
          <w:highlight w:val="lightGray"/>
        </w:rPr>
        <w:t>Round 1) Proposal 4.2-2</w:t>
      </w:r>
    </w:p>
    <w:p w14:paraId="450E776B" w14:textId="77777777" w:rsidR="008370C1" w:rsidRDefault="0032426A">
      <w:pPr>
        <w:rPr>
          <w:rFonts w:ascii="Times New Roman" w:hAnsi="Times New Roman"/>
          <w:i/>
          <w:iCs/>
        </w:rPr>
      </w:pPr>
      <w:r>
        <w:rPr>
          <w:rFonts w:ascii="Times New Roman" w:hAnsi="Times New Roman"/>
          <w:i/>
          <w:iCs/>
        </w:rPr>
        <w:t xml:space="preserve">To enable LMF to request the serving </w:t>
      </w:r>
      <w:proofErr w:type="spellStart"/>
      <w:r>
        <w:rPr>
          <w:rFonts w:ascii="Times New Roman" w:hAnsi="Times New Roman"/>
          <w:i/>
          <w:iCs/>
        </w:rPr>
        <w:t>gNB</w:t>
      </w:r>
      <w:proofErr w:type="spellEnd"/>
      <w:r>
        <w:rPr>
          <w:rFonts w:ascii="Times New Roman" w:hAnsi="Times New Roman"/>
          <w:i/>
          <w:iCs/>
        </w:rPr>
        <w:t xml:space="preserve"> and </w:t>
      </w:r>
      <w:proofErr w:type="spellStart"/>
      <w:r>
        <w:rPr>
          <w:rFonts w:ascii="Times New Roman" w:hAnsi="Times New Roman"/>
          <w:i/>
          <w:iCs/>
        </w:rPr>
        <w:t>neighboring</w:t>
      </w:r>
      <w:proofErr w:type="spellEnd"/>
      <w:r>
        <w:rPr>
          <w:rFonts w:ascii="Times New Roman" w:hAnsi="Times New Roman"/>
          <w:i/>
          <w:iCs/>
        </w:rPr>
        <w:t xml:space="preserve"> </w:t>
      </w:r>
      <w:proofErr w:type="spellStart"/>
      <w:r>
        <w:rPr>
          <w:rFonts w:ascii="Times New Roman" w:hAnsi="Times New Roman"/>
          <w:i/>
          <w:iCs/>
        </w:rPr>
        <w:t>gNBs</w:t>
      </w:r>
      <w:proofErr w:type="spellEnd"/>
      <w:r>
        <w:rPr>
          <w:rFonts w:ascii="Times New Roman" w:hAnsi="Times New Roman"/>
          <w:i/>
          <w:iCs/>
        </w:rPr>
        <w:t xml:space="preserve"> of the UE to measure the [indicated] UL SRS resources from the UE within indicated time window(s), consider the following:</w:t>
      </w:r>
    </w:p>
    <w:p w14:paraId="570829FF" w14:textId="57D067A5" w:rsidR="008370C1" w:rsidRDefault="0032426A">
      <w:pPr>
        <w:pStyle w:val="ListParagraph"/>
        <w:numPr>
          <w:ilvl w:val="0"/>
          <w:numId w:val="36"/>
        </w:numPr>
        <w:ind w:leftChars="0"/>
        <w:rPr>
          <w:rFonts w:ascii="Times New Roman" w:hAnsi="Times New Roman"/>
          <w:i/>
          <w:iCs/>
        </w:rPr>
      </w:pPr>
      <w:r>
        <w:rPr>
          <w:i/>
          <w:iCs/>
        </w:rPr>
        <w:t xml:space="preserve">The start of the </w:t>
      </w:r>
      <w:proofErr w:type="spellStart"/>
      <w:r>
        <w:rPr>
          <w:i/>
          <w:iCs/>
        </w:rPr>
        <w:t>posSRS</w:t>
      </w:r>
      <w:proofErr w:type="spellEnd"/>
      <w:r>
        <w:rPr>
          <w:i/>
          <w:iCs/>
        </w:rPr>
        <w:t xml:space="preserve"> </w:t>
      </w:r>
      <w:r>
        <w:rPr>
          <w:rFonts w:ascii="Times New Roman" w:hAnsi="Times New Roman"/>
          <w:i/>
          <w:iCs/>
        </w:rPr>
        <w:t>resource(s) are identified via indication of a reference slot for measurements using a combination of subframe and slot offsets with respect to a reference time, e.g., the SFN initialization time.</w:t>
      </w:r>
    </w:p>
    <w:p w14:paraId="6F400B94" w14:textId="77777777" w:rsidR="008370C1" w:rsidRDefault="0032426A">
      <w:pPr>
        <w:pStyle w:val="ListParagraph"/>
        <w:numPr>
          <w:ilvl w:val="0"/>
          <w:numId w:val="36"/>
        </w:numPr>
        <w:ind w:leftChars="0"/>
        <w:rPr>
          <w:rFonts w:ascii="Times New Roman" w:hAnsi="Times New Roman"/>
          <w:i/>
          <w:iCs/>
        </w:rPr>
      </w:pPr>
      <w:r>
        <w:rPr>
          <w:rFonts w:ascii="Times New Roman" w:hAnsi="Times New Roman"/>
          <w:i/>
          <w:iCs/>
        </w:rPr>
        <w:t xml:space="preserve">The indication of the number of </w:t>
      </w:r>
      <w:proofErr w:type="spellStart"/>
      <w:r>
        <w:rPr>
          <w:i/>
          <w:iCs/>
        </w:rPr>
        <w:t>posSRS</w:t>
      </w:r>
      <w:proofErr w:type="spellEnd"/>
      <w:r>
        <w:rPr>
          <w:i/>
          <w:iCs/>
        </w:rPr>
        <w:t xml:space="preserve"> </w:t>
      </w:r>
      <w:r>
        <w:rPr>
          <w:rFonts w:ascii="Times New Roman" w:hAnsi="Times New Roman"/>
          <w:i/>
          <w:iCs/>
        </w:rPr>
        <w:t>occasions to be used for the measurements can be provided:</w:t>
      </w:r>
    </w:p>
    <w:p w14:paraId="070914D8" w14:textId="77777777" w:rsidR="008370C1" w:rsidRDefault="0032426A">
      <w:pPr>
        <w:pStyle w:val="ListParagraph"/>
        <w:numPr>
          <w:ilvl w:val="1"/>
          <w:numId w:val="36"/>
        </w:numPr>
        <w:ind w:leftChars="0"/>
        <w:rPr>
          <w:rFonts w:ascii="Times New Roman" w:hAnsi="Times New Roman"/>
          <w:i/>
          <w:iCs/>
        </w:rPr>
      </w:pPr>
      <w:r>
        <w:rPr>
          <w:rFonts w:ascii="Times New Roman" w:hAnsi="Times New Roman"/>
          <w:i/>
          <w:iCs/>
        </w:rPr>
        <w:t xml:space="preserve">directly or </w:t>
      </w:r>
    </w:p>
    <w:p w14:paraId="0271617D" w14:textId="77777777" w:rsidR="008370C1" w:rsidRDefault="0032426A">
      <w:pPr>
        <w:pStyle w:val="ListParagraph"/>
        <w:numPr>
          <w:ilvl w:val="1"/>
          <w:numId w:val="36"/>
        </w:numPr>
        <w:ind w:leftChars="0"/>
        <w:rPr>
          <w:rFonts w:ascii="Times New Roman" w:hAnsi="Times New Roman"/>
          <w:i/>
          <w:iCs/>
        </w:rPr>
      </w:pPr>
      <w:r>
        <w:rPr>
          <w:rFonts w:ascii="Times New Roman" w:hAnsi="Times New Roman"/>
          <w:i/>
          <w:iCs/>
        </w:rPr>
        <w:t xml:space="preserve">via a </w:t>
      </w:r>
      <w:proofErr w:type="gramStart"/>
      <w:r>
        <w:rPr>
          <w:rFonts w:ascii="Times New Roman" w:hAnsi="Times New Roman"/>
          <w:i/>
          <w:iCs/>
        </w:rPr>
        <w:t>time</w:t>
      </w:r>
      <w:proofErr w:type="gramEnd"/>
      <w:r>
        <w:rPr>
          <w:rFonts w:ascii="Times New Roman" w:hAnsi="Times New Roman"/>
          <w:i/>
          <w:iCs/>
        </w:rPr>
        <w:t xml:space="preserve"> window starting from the start of the reference slot for measurement on </w:t>
      </w:r>
      <w:proofErr w:type="spellStart"/>
      <w:r>
        <w:rPr>
          <w:i/>
          <w:iCs/>
        </w:rPr>
        <w:t>posSRS</w:t>
      </w:r>
      <w:proofErr w:type="spellEnd"/>
      <w:r>
        <w:rPr>
          <w:i/>
          <w:iCs/>
        </w:rPr>
        <w:t xml:space="preserve"> </w:t>
      </w:r>
      <w:r>
        <w:rPr>
          <w:rFonts w:ascii="Times New Roman" w:hAnsi="Times New Roman"/>
          <w:i/>
          <w:iCs/>
        </w:rPr>
        <w:t>resources.</w:t>
      </w:r>
    </w:p>
    <w:p w14:paraId="52B5A2AB" w14:textId="77777777" w:rsidR="008370C1" w:rsidRDefault="008370C1">
      <w:pPr>
        <w:rPr>
          <w:lang w:eastAsia="zh-CN"/>
        </w:rPr>
      </w:pPr>
    </w:p>
    <w:p w14:paraId="1D2E650C"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03D77A13"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7E74F8F"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FE3DE65" w14:textId="77777777" w:rsidR="008370C1" w:rsidRDefault="0032426A">
            <w:pPr>
              <w:spacing w:after="0"/>
              <w:rPr>
                <w:b/>
                <w:caps w:val="0"/>
                <w:sz w:val="16"/>
                <w:szCs w:val="16"/>
              </w:rPr>
            </w:pPr>
            <w:r>
              <w:rPr>
                <w:b/>
                <w:sz w:val="16"/>
                <w:szCs w:val="16"/>
              </w:rPr>
              <w:t>comments</w:t>
            </w:r>
          </w:p>
        </w:tc>
      </w:tr>
      <w:tr w:rsidR="008370C1" w14:paraId="417C7AD6" w14:textId="77777777" w:rsidTr="008370C1">
        <w:trPr>
          <w:trHeight w:val="260"/>
        </w:trPr>
        <w:tc>
          <w:tcPr>
            <w:tcW w:w="1101" w:type="dxa"/>
          </w:tcPr>
          <w:p w14:paraId="7C72D2E9"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5C1234B2" w14:textId="77777777" w:rsidR="008370C1" w:rsidRDefault="0032426A">
            <w:pPr>
              <w:spacing w:after="0"/>
              <w:rPr>
                <w:rFonts w:eastAsia="SimSun"/>
                <w:bCs/>
                <w:sz w:val="16"/>
                <w:szCs w:val="16"/>
                <w:lang w:eastAsia="zh-CN"/>
              </w:rPr>
            </w:pPr>
            <w:r>
              <w:rPr>
                <w:rFonts w:eastAsia="SimSun"/>
                <w:bCs/>
                <w:sz w:val="16"/>
                <w:szCs w:val="16"/>
                <w:lang w:eastAsia="zh-CN"/>
              </w:rPr>
              <w:t>The proposal is unclear to us, more clarification is needed especially for first sub-bullet</w:t>
            </w:r>
          </w:p>
        </w:tc>
      </w:tr>
      <w:tr w:rsidR="008370C1" w14:paraId="741F6452" w14:textId="77777777" w:rsidTr="008370C1">
        <w:trPr>
          <w:trHeight w:val="260"/>
        </w:trPr>
        <w:tc>
          <w:tcPr>
            <w:tcW w:w="1101" w:type="dxa"/>
          </w:tcPr>
          <w:p w14:paraId="5F814C57"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7E5A9552"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For our perspective, this proposal is not necessary. This can be decided if 4.2-1 is agreed because these two proposals refer to the same time windows to some extent.</w:t>
            </w:r>
          </w:p>
        </w:tc>
      </w:tr>
      <w:tr w:rsidR="008370C1" w14:paraId="74C2943D" w14:textId="77777777" w:rsidTr="008370C1">
        <w:trPr>
          <w:trHeight w:val="260"/>
        </w:trPr>
        <w:tc>
          <w:tcPr>
            <w:tcW w:w="1101" w:type="dxa"/>
          </w:tcPr>
          <w:p w14:paraId="73588F9A" w14:textId="77777777" w:rsidR="008370C1" w:rsidRDefault="005E3C1B">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278A03DA" w14:textId="77777777" w:rsidR="008370C1" w:rsidRDefault="005E3C1B">
            <w:pPr>
              <w:pStyle w:val="B1"/>
              <w:numPr>
                <w:ilvl w:val="255"/>
                <w:numId w:val="0"/>
              </w:numPr>
              <w:rPr>
                <w:rFonts w:eastAsia="SimSun"/>
                <w:bCs/>
                <w:sz w:val="16"/>
                <w:szCs w:val="16"/>
              </w:rPr>
            </w:pPr>
            <w:r>
              <w:rPr>
                <w:rFonts w:eastAsia="SimSun"/>
                <w:bCs/>
                <w:sz w:val="16"/>
                <w:szCs w:val="16"/>
              </w:rPr>
              <w:t>We suggest modify the proposals in a similar way as Option 1B in</w:t>
            </w:r>
            <w:r>
              <w:t xml:space="preserve"> </w:t>
            </w:r>
            <w:r w:rsidRPr="005E3C1B">
              <w:rPr>
                <w:rFonts w:eastAsia="SimSun"/>
                <w:bCs/>
                <w:sz w:val="16"/>
                <w:szCs w:val="16"/>
              </w:rPr>
              <w:t>Proposal 4.2-</w:t>
            </w:r>
            <w:r>
              <w:rPr>
                <w:rFonts w:eastAsia="SimSun"/>
                <w:bCs/>
                <w:sz w:val="16"/>
                <w:szCs w:val="16"/>
              </w:rPr>
              <w:t>1</w:t>
            </w:r>
          </w:p>
        </w:tc>
      </w:tr>
      <w:tr w:rsidR="00712917" w14:paraId="58517A6E" w14:textId="77777777" w:rsidTr="00712917">
        <w:trPr>
          <w:trHeight w:val="260"/>
        </w:trPr>
        <w:tc>
          <w:tcPr>
            <w:tcW w:w="1101" w:type="dxa"/>
          </w:tcPr>
          <w:p w14:paraId="67BDE464" w14:textId="77777777" w:rsidR="00712917" w:rsidRDefault="00712917" w:rsidP="005C165A">
            <w:pPr>
              <w:spacing w:after="0"/>
              <w:rPr>
                <w:rFonts w:eastAsia="SimSun"/>
                <w:bCs/>
                <w:sz w:val="16"/>
                <w:szCs w:val="16"/>
                <w:lang w:eastAsia="zh-CN"/>
              </w:rPr>
            </w:pPr>
            <w:r>
              <w:rPr>
                <w:rFonts w:eastAsia="SimSun" w:hint="eastAsia"/>
                <w:bCs/>
                <w:sz w:val="16"/>
                <w:szCs w:val="16"/>
                <w:lang w:eastAsia="zh-CN"/>
              </w:rPr>
              <w:t>Spreadtrum</w:t>
            </w:r>
          </w:p>
        </w:tc>
        <w:tc>
          <w:tcPr>
            <w:tcW w:w="8930" w:type="dxa"/>
          </w:tcPr>
          <w:p w14:paraId="7AEFB075" w14:textId="77777777" w:rsidR="00712917" w:rsidRDefault="00712917" w:rsidP="005C165A">
            <w:pPr>
              <w:pStyle w:val="B1"/>
              <w:numPr>
                <w:ilvl w:val="255"/>
                <w:numId w:val="0"/>
              </w:numPr>
              <w:rPr>
                <w:rFonts w:eastAsia="SimSun"/>
                <w:bCs/>
                <w:sz w:val="16"/>
                <w:szCs w:val="16"/>
              </w:rPr>
            </w:pPr>
            <w:r>
              <w:rPr>
                <w:rFonts w:eastAsia="SimSun"/>
                <w:bCs/>
                <w:sz w:val="16"/>
                <w:szCs w:val="16"/>
              </w:rPr>
              <w:t>W</w:t>
            </w:r>
            <w:r>
              <w:rPr>
                <w:rFonts w:eastAsia="SimSun" w:hint="eastAsia"/>
                <w:bCs/>
                <w:sz w:val="16"/>
                <w:szCs w:val="16"/>
              </w:rPr>
              <w:t xml:space="preserve">e </w:t>
            </w:r>
            <w:r>
              <w:rPr>
                <w:rFonts w:eastAsia="SimSun"/>
                <w:bCs/>
                <w:sz w:val="16"/>
                <w:szCs w:val="16"/>
              </w:rPr>
              <w:t>are not clear about the association between proposal 4.2-1 and 4.2-2.</w:t>
            </w:r>
          </w:p>
        </w:tc>
      </w:tr>
      <w:tr w:rsidR="00837EEE" w14:paraId="57A90794" w14:textId="77777777" w:rsidTr="00837EEE">
        <w:trPr>
          <w:trHeight w:val="260"/>
        </w:trPr>
        <w:tc>
          <w:tcPr>
            <w:tcW w:w="1101" w:type="dxa"/>
          </w:tcPr>
          <w:p w14:paraId="48D2A69A"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544E3736" w14:textId="77777777" w:rsidR="00837EEE" w:rsidRDefault="00837EEE" w:rsidP="005C165A">
            <w:pPr>
              <w:spacing w:after="0"/>
              <w:rPr>
                <w:rFonts w:eastAsia="SimSun"/>
                <w:bCs/>
                <w:sz w:val="16"/>
                <w:szCs w:val="16"/>
                <w:lang w:eastAsia="zh-CN"/>
              </w:rPr>
            </w:pPr>
            <w:r>
              <w:rPr>
                <w:rFonts w:eastAsia="SimSun"/>
                <w:bCs/>
                <w:sz w:val="16"/>
                <w:szCs w:val="16"/>
                <w:lang w:eastAsia="zh-CN"/>
              </w:rPr>
              <w:t>We prefer to simply discuss the configuration of MTW for that purpose.</w:t>
            </w:r>
          </w:p>
        </w:tc>
      </w:tr>
      <w:tr w:rsidR="004D7794" w14:paraId="257B1398" w14:textId="77777777" w:rsidTr="004D7794">
        <w:trPr>
          <w:trHeight w:val="260"/>
        </w:trPr>
        <w:tc>
          <w:tcPr>
            <w:tcW w:w="1101" w:type="dxa"/>
          </w:tcPr>
          <w:p w14:paraId="0C4FCB66" w14:textId="55A62DFD" w:rsidR="004D7794" w:rsidRDefault="004D7794" w:rsidP="009F033A">
            <w:pPr>
              <w:spacing w:after="0"/>
              <w:rPr>
                <w:rFonts w:eastAsia="SimSun"/>
                <w:bCs/>
                <w:sz w:val="16"/>
                <w:szCs w:val="16"/>
                <w:lang w:eastAsia="zh-CN"/>
              </w:rPr>
            </w:pPr>
            <w:r>
              <w:rPr>
                <w:rFonts w:eastAsia="SimSun"/>
                <w:bCs/>
                <w:sz w:val="16"/>
                <w:szCs w:val="16"/>
                <w:lang w:eastAsia="zh-CN"/>
              </w:rPr>
              <w:t>FL</w:t>
            </w:r>
          </w:p>
        </w:tc>
        <w:tc>
          <w:tcPr>
            <w:tcW w:w="8930" w:type="dxa"/>
          </w:tcPr>
          <w:p w14:paraId="36710C3F" w14:textId="13AA99BF" w:rsidR="007F3030" w:rsidRDefault="007F3030" w:rsidP="007F3030">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4.2-2</w:t>
            </w:r>
            <w:r>
              <w:t xml:space="preserve"> (Revised #1)</w:t>
            </w:r>
          </w:p>
          <w:p w14:paraId="525A9576" w14:textId="28A6878A" w:rsidR="007F3030" w:rsidRPr="00285A6D" w:rsidRDefault="007F3030" w:rsidP="007F3030">
            <w:pPr>
              <w:rPr>
                <w:ins w:id="304" w:author="CATT - Ren Da" w:date="2023-05-23T08:52:00Z"/>
                <w:rFonts w:ascii="Times New Roman" w:hAnsi="Times New Roman"/>
                <w:i/>
                <w:iCs/>
                <w:szCs w:val="20"/>
              </w:rPr>
            </w:pPr>
            <w:r>
              <w:rPr>
                <w:rFonts w:ascii="Times New Roman" w:hAnsi="Times New Roman"/>
                <w:i/>
                <w:iCs/>
              </w:rPr>
              <w:t xml:space="preserve">To enable LMF to request the serving </w:t>
            </w:r>
            <w:proofErr w:type="spellStart"/>
            <w:r>
              <w:rPr>
                <w:rFonts w:ascii="Times New Roman" w:hAnsi="Times New Roman"/>
                <w:i/>
                <w:iCs/>
              </w:rPr>
              <w:t>gNB</w:t>
            </w:r>
            <w:proofErr w:type="spellEnd"/>
            <w:r>
              <w:rPr>
                <w:rFonts w:ascii="Times New Roman" w:hAnsi="Times New Roman"/>
                <w:i/>
                <w:iCs/>
              </w:rPr>
              <w:t xml:space="preserve"> and </w:t>
            </w:r>
            <w:proofErr w:type="spellStart"/>
            <w:r>
              <w:rPr>
                <w:rFonts w:ascii="Times New Roman" w:hAnsi="Times New Roman"/>
                <w:i/>
                <w:iCs/>
              </w:rPr>
              <w:t>neighboring</w:t>
            </w:r>
            <w:proofErr w:type="spellEnd"/>
            <w:r>
              <w:rPr>
                <w:rFonts w:ascii="Times New Roman" w:hAnsi="Times New Roman"/>
                <w:i/>
                <w:iCs/>
              </w:rPr>
              <w:t xml:space="preserve"> </w:t>
            </w:r>
            <w:proofErr w:type="spellStart"/>
            <w:r>
              <w:rPr>
                <w:rFonts w:ascii="Times New Roman" w:hAnsi="Times New Roman"/>
                <w:i/>
                <w:iCs/>
              </w:rPr>
              <w:t>gNBs</w:t>
            </w:r>
            <w:proofErr w:type="spellEnd"/>
            <w:r>
              <w:rPr>
                <w:rFonts w:ascii="Times New Roman" w:hAnsi="Times New Roman"/>
                <w:i/>
                <w:iCs/>
              </w:rPr>
              <w:t xml:space="preserve"> of the UE to measure the [indicated] UL SRS resources from the UE within indicated time window(s), </w:t>
            </w:r>
            <w:ins w:id="305" w:author="CATT - Ren Da" w:date="2023-05-23T08:52:00Z">
              <w:r w:rsidRPr="00285A6D">
                <w:rPr>
                  <w:rFonts w:ascii="Times New Roman" w:hAnsi="Times New Roman"/>
                  <w:i/>
                  <w:iCs/>
                  <w:szCs w:val="20"/>
                </w:rPr>
                <w:t>Each of the time windows is defined with the following</w:t>
              </w:r>
              <w:r>
                <w:rPr>
                  <w:rFonts w:ascii="Times New Roman" w:hAnsi="Times New Roman"/>
                  <w:i/>
                  <w:iCs/>
                  <w:szCs w:val="20"/>
                </w:rPr>
                <w:t xml:space="preserve"> parameters</w:t>
              </w:r>
              <w:r w:rsidRPr="00285A6D">
                <w:rPr>
                  <w:rFonts w:ascii="Times New Roman" w:hAnsi="Times New Roman"/>
                  <w:i/>
                  <w:iCs/>
                  <w:szCs w:val="20"/>
                </w:rPr>
                <w:t>:</w:t>
              </w:r>
            </w:ins>
          </w:p>
          <w:p w14:paraId="7824C2A7" w14:textId="19B18359" w:rsidR="007F3030" w:rsidRPr="00285A6D" w:rsidRDefault="007F3030" w:rsidP="007F3030">
            <w:pPr>
              <w:pStyle w:val="3GPPAgreements"/>
              <w:numPr>
                <w:ilvl w:val="0"/>
                <w:numId w:val="35"/>
              </w:numPr>
              <w:rPr>
                <w:ins w:id="306" w:author="CATT - Ren Da" w:date="2023-05-23T08:52:00Z"/>
                <w:i/>
                <w:iCs/>
                <w:sz w:val="20"/>
                <w:szCs w:val="20"/>
              </w:rPr>
            </w:pPr>
            <w:ins w:id="307" w:author="CATT - Ren Da" w:date="2023-05-23T08:52:00Z">
              <w:r w:rsidRPr="00285A6D">
                <w:rPr>
                  <w:i/>
                  <w:iCs/>
                  <w:sz w:val="20"/>
                  <w:szCs w:val="20"/>
                  <w:lang w:val="en-GB"/>
                </w:rPr>
                <w:t xml:space="preserve">The start </w:t>
              </w:r>
              <w:r w:rsidRPr="00285A6D">
                <w:rPr>
                  <w:i/>
                  <w:iCs/>
                  <w:sz w:val="20"/>
                  <w:szCs w:val="20"/>
                </w:rPr>
                <w:t>slot of the time window, which is indicated by a combination of subframe and slot offset with respect to the SFN initialization time</w:t>
              </w:r>
            </w:ins>
          </w:p>
          <w:p w14:paraId="354C8B5C" w14:textId="77777777" w:rsidR="007F3030" w:rsidRPr="00285A6D" w:rsidRDefault="007F3030" w:rsidP="007F3030">
            <w:pPr>
              <w:pStyle w:val="3GPPAgreements"/>
              <w:numPr>
                <w:ilvl w:val="0"/>
                <w:numId w:val="35"/>
              </w:numPr>
              <w:rPr>
                <w:ins w:id="308" w:author="CATT - Ren Da" w:date="2023-05-23T08:52:00Z"/>
                <w:i/>
                <w:iCs/>
                <w:sz w:val="20"/>
                <w:szCs w:val="20"/>
              </w:rPr>
            </w:pPr>
            <w:ins w:id="309" w:author="CATT - Ren Da" w:date="2023-05-23T08:52:00Z">
              <w:r w:rsidRPr="00285A6D">
                <w:rPr>
                  <w:i/>
                  <w:iCs/>
                  <w:sz w:val="20"/>
                  <w:szCs w:val="20"/>
                </w:rPr>
                <w:t>The duration of the time window, which is given by a number of consecutive slots</w:t>
              </w:r>
            </w:ins>
          </w:p>
          <w:p w14:paraId="548B2AA7" w14:textId="31784AB1" w:rsidR="007F3030" w:rsidRPr="00285A6D" w:rsidRDefault="007F3030" w:rsidP="007F3030">
            <w:pPr>
              <w:pStyle w:val="3GPPAgreements"/>
              <w:numPr>
                <w:ilvl w:val="0"/>
                <w:numId w:val="35"/>
              </w:numPr>
              <w:rPr>
                <w:ins w:id="310" w:author="CATT - Ren Da" w:date="2023-05-23T08:52:00Z"/>
                <w:i/>
                <w:iCs/>
                <w:sz w:val="20"/>
                <w:szCs w:val="20"/>
              </w:rPr>
            </w:pPr>
            <w:ins w:id="311" w:author="CATT - Ren Da" w:date="2023-05-23T08:52:00Z">
              <w:r w:rsidRPr="00285A6D">
                <w:rPr>
                  <w:i/>
                  <w:iCs/>
                  <w:sz w:val="20"/>
                  <w:szCs w:val="20"/>
                </w:rPr>
                <w:lastRenderedPageBreak/>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proofErr w:type="spellStart"/>
              <w:r w:rsidRPr="00285A6D">
                <w:rPr>
                  <w:i/>
                  <w:iCs/>
                  <w:sz w:val="20"/>
                  <w:szCs w:val="20"/>
                </w:rPr>
                <w:t>PeriodicitySRS</w:t>
              </w:r>
              <w:proofErr w:type="spellEnd"/>
              <w:r>
                <w:rPr>
                  <w:i/>
                  <w:iCs/>
                  <w:sz w:val="20"/>
                  <w:szCs w:val="20"/>
                </w:rPr>
                <w:t xml:space="preserve"> </w:t>
              </w:r>
              <w:r w:rsidRPr="00285A6D">
                <w:rPr>
                  <w:i/>
                  <w:iCs/>
                  <w:sz w:val="20"/>
                  <w:szCs w:val="20"/>
                </w:rPr>
                <w:t>in “Requested SRS Transmission Characteristics</w:t>
              </w:r>
              <w:r>
                <w:rPr>
                  <w:i/>
                  <w:iCs/>
                  <w:sz w:val="20"/>
                  <w:szCs w:val="20"/>
                </w:rPr>
                <w:t>” in TS 38.455.</w:t>
              </w:r>
            </w:ins>
          </w:p>
          <w:p w14:paraId="7FA4601E" w14:textId="79F02786" w:rsidR="007F3030" w:rsidDel="007F3030" w:rsidRDefault="007F3030" w:rsidP="007F3030">
            <w:pPr>
              <w:rPr>
                <w:del w:id="312" w:author="CATT - Ren Da" w:date="2023-05-23T08:52:00Z"/>
                <w:rFonts w:ascii="Times New Roman" w:hAnsi="Times New Roman"/>
                <w:i/>
                <w:iCs/>
              </w:rPr>
            </w:pPr>
            <w:del w:id="313" w:author="CATT - Ren Da" w:date="2023-05-23T08:52:00Z">
              <w:r w:rsidDel="007F3030">
                <w:rPr>
                  <w:rFonts w:ascii="Times New Roman" w:hAnsi="Times New Roman"/>
                  <w:i/>
                  <w:iCs/>
                </w:rPr>
                <w:delText>consider the following:</w:delText>
              </w:r>
            </w:del>
          </w:p>
          <w:p w14:paraId="6008555C" w14:textId="05FD6227" w:rsidR="007F3030" w:rsidDel="007F3030" w:rsidRDefault="007F3030" w:rsidP="007F3030">
            <w:pPr>
              <w:pStyle w:val="ListParagraph"/>
              <w:numPr>
                <w:ilvl w:val="0"/>
                <w:numId w:val="36"/>
              </w:numPr>
              <w:ind w:leftChars="0"/>
              <w:rPr>
                <w:del w:id="314" w:author="CATT - Ren Da" w:date="2023-05-23T08:52:00Z"/>
                <w:rFonts w:ascii="Times New Roman" w:hAnsi="Times New Roman"/>
                <w:i/>
                <w:iCs/>
              </w:rPr>
            </w:pPr>
            <w:del w:id="315" w:author="CATT - Ren Da" w:date="2023-05-23T08:52:00Z">
              <w:r w:rsidDel="007F3030">
                <w:rPr>
                  <w:i/>
                  <w:iCs/>
                </w:rPr>
                <w:delText xml:space="preserve">The start of the posSRS </w:delText>
              </w:r>
              <w:r w:rsidDel="007F3030">
                <w:rPr>
                  <w:rFonts w:ascii="Times New Roman" w:hAnsi="Times New Roman"/>
                  <w:i/>
                  <w:iCs/>
                </w:rPr>
                <w:delText>resource(s) are identified via indication of a reference slot for measurements using a combination of subframe and slot offsets with respect to a reference time, e.g., the SFN initialization time.</w:delText>
              </w:r>
            </w:del>
          </w:p>
          <w:p w14:paraId="3ABF8B01" w14:textId="79717340" w:rsidR="007F3030" w:rsidDel="007F3030" w:rsidRDefault="007F3030" w:rsidP="007F3030">
            <w:pPr>
              <w:pStyle w:val="ListParagraph"/>
              <w:numPr>
                <w:ilvl w:val="0"/>
                <w:numId w:val="36"/>
              </w:numPr>
              <w:ind w:leftChars="0"/>
              <w:rPr>
                <w:del w:id="316" w:author="CATT - Ren Da" w:date="2023-05-23T08:52:00Z"/>
                <w:rFonts w:ascii="Times New Roman" w:hAnsi="Times New Roman"/>
                <w:i/>
                <w:iCs/>
              </w:rPr>
            </w:pPr>
            <w:del w:id="317" w:author="CATT - Ren Da" w:date="2023-05-23T08:52:00Z">
              <w:r w:rsidDel="007F3030">
                <w:rPr>
                  <w:rFonts w:ascii="Times New Roman" w:hAnsi="Times New Roman"/>
                  <w:i/>
                  <w:iCs/>
                </w:rPr>
                <w:delText xml:space="preserve">The indication of the number of </w:delText>
              </w:r>
              <w:r w:rsidDel="007F3030">
                <w:rPr>
                  <w:i/>
                  <w:iCs/>
                </w:rPr>
                <w:delText xml:space="preserve">posSRS </w:delText>
              </w:r>
              <w:r w:rsidDel="007F3030">
                <w:rPr>
                  <w:rFonts w:ascii="Times New Roman" w:hAnsi="Times New Roman"/>
                  <w:i/>
                  <w:iCs/>
                </w:rPr>
                <w:delText>occasions to be used for the measurements can be provided:</w:delText>
              </w:r>
            </w:del>
          </w:p>
          <w:p w14:paraId="6144845F" w14:textId="4AD51BA7" w:rsidR="007F3030" w:rsidDel="007F3030" w:rsidRDefault="007F3030" w:rsidP="007F3030">
            <w:pPr>
              <w:pStyle w:val="ListParagraph"/>
              <w:numPr>
                <w:ilvl w:val="1"/>
                <w:numId w:val="36"/>
              </w:numPr>
              <w:ind w:leftChars="0"/>
              <w:rPr>
                <w:del w:id="318" w:author="CATT - Ren Da" w:date="2023-05-23T08:52:00Z"/>
                <w:rFonts w:ascii="Times New Roman" w:hAnsi="Times New Roman"/>
                <w:i/>
                <w:iCs/>
              </w:rPr>
            </w:pPr>
            <w:del w:id="319" w:author="CATT - Ren Da" w:date="2023-05-23T08:52:00Z">
              <w:r w:rsidDel="007F3030">
                <w:rPr>
                  <w:rFonts w:ascii="Times New Roman" w:hAnsi="Times New Roman"/>
                  <w:i/>
                  <w:iCs/>
                </w:rPr>
                <w:delText xml:space="preserve">directly or </w:delText>
              </w:r>
            </w:del>
          </w:p>
          <w:p w14:paraId="1C9716A4" w14:textId="3285CEC8" w:rsidR="007F3030" w:rsidDel="007F3030" w:rsidRDefault="007F3030" w:rsidP="007F3030">
            <w:pPr>
              <w:pStyle w:val="ListParagraph"/>
              <w:numPr>
                <w:ilvl w:val="1"/>
                <w:numId w:val="36"/>
              </w:numPr>
              <w:ind w:leftChars="0"/>
              <w:rPr>
                <w:del w:id="320" w:author="CATT - Ren Da" w:date="2023-05-23T08:52:00Z"/>
                <w:rFonts w:ascii="Times New Roman" w:hAnsi="Times New Roman"/>
                <w:i/>
                <w:iCs/>
              </w:rPr>
            </w:pPr>
            <w:del w:id="321" w:author="CATT - Ren Da" w:date="2023-05-23T08:52:00Z">
              <w:r w:rsidDel="007F3030">
                <w:rPr>
                  <w:rFonts w:ascii="Times New Roman" w:hAnsi="Times New Roman"/>
                  <w:i/>
                  <w:iCs/>
                </w:rPr>
                <w:delText xml:space="preserve">via a time window starting from the start of the reference slot for measurement on </w:delText>
              </w:r>
              <w:r w:rsidDel="007F3030">
                <w:rPr>
                  <w:i/>
                  <w:iCs/>
                </w:rPr>
                <w:delText xml:space="preserve">posSRS </w:delText>
              </w:r>
              <w:r w:rsidDel="007F3030">
                <w:rPr>
                  <w:rFonts w:ascii="Times New Roman" w:hAnsi="Times New Roman"/>
                  <w:i/>
                  <w:iCs/>
                </w:rPr>
                <w:delText>resources.</w:delText>
              </w:r>
            </w:del>
          </w:p>
          <w:p w14:paraId="6C3AC3EC" w14:textId="46B3E920" w:rsidR="004D7794" w:rsidRDefault="004D7794" w:rsidP="00142534">
            <w:pPr>
              <w:pStyle w:val="3GPPAgreements"/>
              <w:numPr>
                <w:ilvl w:val="0"/>
                <w:numId w:val="0"/>
              </w:numPr>
              <w:rPr>
                <w:bCs/>
                <w:sz w:val="16"/>
                <w:szCs w:val="16"/>
                <w:lang w:eastAsia="zh-CN"/>
              </w:rPr>
            </w:pPr>
          </w:p>
        </w:tc>
      </w:tr>
    </w:tbl>
    <w:p w14:paraId="0A94A75D" w14:textId="77777777" w:rsidR="008370C1" w:rsidRPr="00837EEE" w:rsidRDefault="008370C1">
      <w:pPr>
        <w:rPr>
          <w:lang w:eastAsia="zh-CN"/>
        </w:rPr>
      </w:pPr>
    </w:p>
    <w:p w14:paraId="03E55229" w14:textId="2998BDAF" w:rsidR="008370C1" w:rsidRDefault="008370C1">
      <w:pPr>
        <w:rPr>
          <w:lang w:eastAsia="zh-CN"/>
        </w:rPr>
      </w:pPr>
    </w:p>
    <w:p w14:paraId="32E6D394" w14:textId="0FC3DF47" w:rsidR="00997A40" w:rsidRDefault="00997A40" w:rsidP="005F1625">
      <w:pPr>
        <w:pStyle w:val="0Maintext"/>
      </w:pPr>
      <w:r w:rsidRPr="005F1625">
        <w:rPr>
          <w:highlight w:val="darkGray"/>
        </w:rPr>
        <w:t>(H</w:t>
      </w:r>
      <w:proofErr w:type="gramStart"/>
      <w:r w:rsidRPr="005F1625">
        <w:rPr>
          <w:highlight w:val="darkGray"/>
        </w:rPr>
        <w:t>)(</w:t>
      </w:r>
      <w:proofErr w:type="gramEnd"/>
      <w:r w:rsidRPr="005F1625">
        <w:rPr>
          <w:highlight w:val="darkGray"/>
        </w:rPr>
        <w:t>Round 1) Proposal 4.2-2 (Revised #1)</w:t>
      </w:r>
    </w:p>
    <w:p w14:paraId="1CE7397E" w14:textId="77777777" w:rsidR="003F1D27" w:rsidRPr="00285A6D" w:rsidRDefault="003F1D27" w:rsidP="003F1D27">
      <w:pPr>
        <w:rPr>
          <w:rFonts w:ascii="Times New Roman" w:hAnsi="Times New Roman"/>
          <w:i/>
          <w:iCs/>
          <w:szCs w:val="20"/>
        </w:rPr>
      </w:pPr>
      <w:r>
        <w:rPr>
          <w:rFonts w:ascii="Times New Roman" w:hAnsi="Times New Roman"/>
          <w:i/>
          <w:iCs/>
        </w:rPr>
        <w:t xml:space="preserve">To enable LMF to request the serving </w:t>
      </w:r>
      <w:proofErr w:type="spellStart"/>
      <w:r>
        <w:rPr>
          <w:rFonts w:ascii="Times New Roman" w:hAnsi="Times New Roman"/>
          <w:i/>
          <w:iCs/>
        </w:rPr>
        <w:t>gNB</w:t>
      </w:r>
      <w:proofErr w:type="spellEnd"/>
      <w:r>
        <w:rPr>
          <w:rFonts w:ascii="Times New Roman" w:hAnsi="Times New Roman"/>
          <w:i/>
          <w:iCs/>
        </w:rPr>
        <w:t xml:space="preserve"> and </w:t>
      </w:r>
      <w:proofErr w:type="spellStart"/>
      <w:r>
        <w:rPr>
          <w:rFonts w:ascii="Times New Roman" w:hAnsi="Times New Roman"/>
          <w:i/>
          <w:iCs/>
        </w:rPr>
        <w:t>neighboring</w:t>
      </w:r>
      <w:proofErr w:type="spellEnd"/>
      <w:r>
        <w:rPr>
          <w:rFonts w:ascii="Times New Roman" w:hAnsi="Times New Roman"/>
          <w:i/>
          <w:iCs/>
        </w:rPr>
        <w:t xml:space="preserve"> </w:t>
      </w:r>
      <w:proofErr w:type="spellStart"/>
      <w:r>
        <w:rPr>
          <w:rFonts w:ascii="Times New Roman" w:hAnsi="Times New Roman"/>
          <w:i/>
          <w:iCs/>
        </w:rPr>
        <w:t>gNBs</w:t>
      </w:r>
      <w:proofErr w:type="spellEnd"/>
      <w:r>
        <w:rPr>
          <w:rFonts w:ascii="Times New Roman" w:hAnsi="Times New Roman"/>
          <w:i/>
          <w:iCs/>
        </w:rPr>
        <w:t xml:space="preserve"> of the UE to measure the [indicated] UL SRS resources from the UE within indicated time window(s), </w:t>
      </w:r>
      <w:r w:rsidRPr="00285A6D">
        <w:rPr>
          <w:rFonts w:ascii="Times New Roman" w:hAnsi="Times New Roman"/>
          <w:i/>
          <w:iCs/>
          <w:szCs w:val="20"/>
        </w:rPr>
        <w:t>Each of the time windows is defined with the following</w:t>
      </w:r>
      <w:r>
        <w:rPr>
          <w:rFonts w:ascii="Times New Roman" w:hAnsi="Times New Roman"/>
          <w:i/>
          <w:iCs/>
          <w:szCs w:val="20"/>
        </w:rPr>
        <w:t xml:space="preserve"> parameters</w:t>
      </w:r>
      <w:r w:rsidRPr="00285A6D">
        <w:rPr>
          <w:rFonts w:ascii="Times New Roman" w:hAnsi="Times New Roman"/>
          <w:i/>
          <w:iCs/>
          <w:szCs w:val="20"/>
        </w:rPr>
        <w:t>:</w:t>
      </w:r>
    </w:p>
    <w:p w14:paraId="6D9550D7" w14:textId="77777777" w:rsidR="003F1D27" w:rsidRPr="00285A6D" w:rsidRDefault="003F1D27" w:rsidP="003F1D27">
      <w:pPr>
        <w:pStyle w:val="3GPPAgreements"/>
        <w:numPr>
          <w:ilvl w:val="0"/>
          <w:numId w:val="36"/>
        </w:numPr>
        <w:rPr>
          <w:i/>
          <w:iCs/>
          <w:sz w:val="20"/>
          <w:szCs w:val="20"/>
        </w:rPr>
      </w:pPr>
      <w:r w:rsidRPr="00285A6D">
        <w:rPr>
          <w:i/>
          <w:iCs/>
          <w:sz w:val="20"/>
          <w:szCs w:val="20"/>
          <w:lang w:val="en-GB"/>
        </w:rPr>
        <w:t xml:space="preserve">The start </w:t>
      </w:r>
      <w:r w:rsidRPr="00285A6D">
        <w:rPr>
          <w:i/>
          <w:iCs/>
          <w:sz w:val="20"/>
          <w:szCs w:val="20"/>
        </w:rPr>
        <w:t>slot of the time window, which is indicated by a combination of subframe and slot offset with respect to the SFN initialization time</w:t>
      </w:r>
    </w:p>
    <w:p w14:paraId="144B3F8B" w14:textId="77777777" w:rsidR="003F1D27" w:rsidRPr="00285A6D" w:rsidRDefault="003F1D27" w:rsidP="003F1D27">
      <w:pPr>
        <w:pStyle w:val="3GPPAgreements"/>
        <w:numPr>
          <w:ilvl w:val="0"/>
          <w:numId w:val="36"/>
        </w:numPr>
        <w:rPr>
          <w:i/>
          <w:iCs/>
          <w:sz w:val="20"/>
          <w:szCs w:val="20"/>
        </w:rPr>
      </w:pPr>
      <w:r w:rsidRPr="00285A6D">
        <w:rPr>
          <w:i/>
          <w:iCs/>
          <w:sz w:val="20"/>
          <w:szCs w:val="20"/>
        </w:rPr>
        <w:t>The duration of the time window, which is given by a number of consecutive slots</w:t>
      </w:r>
    </w:p>
    <w:p w14:paraId="63B1B12C" w14:textId="607ECF28" w:rsidR="00997A40" w:rsidRPr="00281276" w:rsidRDefault="003F1D27" w:rsidP="00281276">
      <w:pPr>
        <w:pStyle w:val="3GPPAgreements"/>
        <w:numPr>
          <w:ilvl w:val="0"/>
          <w:numId w:val="36"/>
        </w:numPr>
        <w:rPr>
          <w:i/>
          <w:iCs/>
          <w:sz w:val="20"/>
          <w:szCs w:val="20"/>
        </w:rPr>
      </w:pPr>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proofErr w:type="spellStart"/>
      <w:r w:rsidRPr="00285A6D">
        <w:rPr>
          <w:i/>
          <w:iCs/>
          <w:sz w:val="20"/>
          <w:szCs w:val="20"/>
        </w:rPr>
        <w:t>PeriodicitySRS</w:t>
      </w:r>
      <w:proofErr w:type="spellEnd"/>
      <w:r>
        <w:rPr>
          <w:i/>
          <w:iCs/>
          <w:sz w:val="20"/>
          <w:szCs w:val="20"/>
        </w:rPr>
        <w:t xml:space="preserve"> </w:t>
      </w:r>
      <w:r w:rsidRPr="00285A6D">
        <w:rPr>
          <w:i/>
          <w:iCs/>
          <w:sz w:val="20"/>
          <w:szCs w:val="20"/>
        </w:rPr>
        <w:t>in “Requested SRS Transmission Characteristics</w:t>
      </w:r>
      <w:r>
        <w:rPr>
          <w:i/>
          <w:iCs/>
          <w:sz w:val="20"/>
          <w:szCs w:val="20"/>
        </w:rPr>
        <w:t>” in TS 38.455.</w:t>
      </w:r>
    </w:p>
    <w:tbl>
      <w:tblPr>
        <w:tblStyle w:val="TableElegant"/>
        <w:tblW w:w="10031" w:type="dxa"/>
        <w:tblLayout w:type="fixed"/>
        <w:tblLook w:val="04A0" w:firstRow="1" w:lastRow="0" w:firstColumn="1" w:lastColumn="0" w:noHBand="0" w:noVBand="1"/>
      </w:tblPr>
      <w:tblGrid>
        <w:gridCol w:w="1101"/>
        <w:gridCol w:w="8930"/>
      </w:tblGrid>
      <w:tr w:rsidR="003F1D27" w14:paraId="3E62B36A" w14:textId="77777777" w:rsidTr="009F033A">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8C9752D" w14:textId="77777777" w:rsidR="003F1D27" w:rsidRDefault="003F1D27" w:rsidP="009F033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3A0E44A" w14:textId="77777777" w:rsidR="003F1D27" w:rsidRDefault="003F1D27" w:rsidP="009F033A">
            <w:pPr>
              <w:spacing w:after="0"/>
              <w:rPr>
                <w:b/>
                <w:caps w:val="0"/>
                <w:sz w:val="16"/>
                <w:szCs w:val="16"/>
              </w:rPr>
            </w:pPr>
            <w:r>
              <w:rPr>
                <w:b/>
                <w:sz w:val="16"/>
                <w:szCs w:val="16"/>
              </w:rPr>
              <w:t>comments</w:t>
            </w:r>
          </w:p>
        </w:tc>
      </w:tr>
      <w:tr w:rsidR="00595B6D" w14:paraId="0E6A3C87" w14:textId="77777777" w:rsidTr="009F033A">
        <w:trPr>
          <w:trHeight w:val="260"/>
        </w:trPr>
        <w:tc>
          <w:tcPr>
            <w:tcW w:w="1101" w:type="dxa"/>
          </w:tcPr>
          <w:p w14:paraId="6B89BCC0" w14:textId="3ABA97C9" w:rsidR="00595B6D" w:rsidRDefault="00595B6D" w:rsidP="00595B6D">
            <w:pPr>
              <w:spacing w:after="0"/>
              <w:rPr>
                <w:rFonts w:eastAsia="SimSun"/>
                <w:bCs/>
                <w:sz w:val="16"/>
                <w:szCs w:val="16"/>
                <w:lang w:eastAsia="zh-CN"/>
              </w:rPr>
            </w:pPr>
            <w:r>
              <w:rPr>
                <w:rFonts w:eastAsia="SimSun"/>
                <w:bCs/>
                <w:sz w:val="16"/>
                <w:szCs w:val="16"/>
              </w:rPr>
              <w:t>Qualcomm</w:t>
            </w:r>
          </w:p>
        </w:tc>
        <w:tc>
          <w:tcPr>
            <w:tcW w:w="8930" w:type="dxa"/>
            <w:tcBorders>
              <w:left w:val="single" w:sz="4" w:space="0" w:color="auto"/>
            </w:tcBorders>
          </w:tcPr>
          <w:p w14:paraId="2A601254" w14:textId="77777777" w:rsidR="00595B6D" w:rsidRDefault="00595B6D" w:rsidP="00595B6D">
            <w:pPr>
              <w:spacing w:after="0"/>
              <w:rPr>
                <w:ins w:id="322" w:author="CATT - Ren Da" w:date="2023-05-23T23:35:00Z"/>
                <w:rFonts w:eastAsia="SimSun"/>
                <w:bCs/>
                <w:sz w:val="16"/>
                <w:szCs w:val="16"/>
              </w:rPr>
            </w:pPr>
            <w:r>
              <w:rPr>
                <w:rFonts w:eastAsia="SimSun"/>
                <w:bCs/>
                <w:sz w:val="16"/>
                <w:szCs w:val="16"/>
              </w:rPr>
              <w:t xml:space="preserve">In response to some of the comments above… 4.2-1 is telling serving gNB when to transmit.4.2-2 is telling all </w:t>
            </w:r>
            <w:proofErr w:type="spellStart"/>
            <w:r>
              <w:rPr>
                <w:rFonts w:eastAsia="SimSun"/>
                <w:bCs/>
                <w:sz w:val="16"/>
                <w:szCs w:val="16"/>
              </w:rPr>
              <w:t>gNBs</w:t>
            </w:r>
            <w:proofErr w:type="spellEnd"/>
            <w:r>
              <w:rPr>
                <w:rFonts w:eastAsia="SimSun"/>
                <w:bCs/>
                <w:sz w:val="16"/>
                <w:szCs w:val="16"/>
              </w:rPr>
              <w:t xml:space="preserve"> when to measure. Might be good to try to harmonize at least the indication framework; perhaps they can still be 2 separate instances (with different parameter value settings) of the same config.</w:t>
            </w:r>
          </w:p>
          <w:p w14:paraId="1E1B0A63" w14:textId="1EFB1AE1" w:rsidR="00EE2471" w:rsidRDefault="00EE2471" w:rsidP="00595B6D">
            <w:pPr>
              <w:spacing w:after="0"/>
              <w:rPr>
                <w:rFonts w:eastAsia="SimSun"/>
                <w:bCs/>
                <w:sz w:val="16"/>
                <w:szCs w:val="16"/>
                <w:lang w:eastAsia="zh-CN"/>
              </w:rPr>
            </w:pPr>
            <w:ins w:id="323" w:author="CATT - Ren Da" w:date="2023-05-23T23:35:00Z">
              <w:r>
                <w:rPr>
                  <w:rFonts w:eastAsia="SimSun"/>
                  <w:bCs/>
                  <w:sz w:val="16"/>
                  <w:szCs w:val="16"/>
                </w:rPr>
                <w:t xml:space="preserve">FL: Added one option </w:t>
              </w:r>
              <w:proofErr w:type="spellStart"/>
              <w:r>
                <w:rPr>
                  <w:rFonts w:eastAsia="SimSun"/>
                  <w:bCs/>
                  <w:sz w:val="16"/>
                  <w:szCs w:val="16"/>
                </w:rPr>
                <w:t>Option</w:t>
              </w:r>
              <w:proofErr w:type="spellEnd"/>
              <w:r>
                <w:rPr>
                  <w:rFonts w:eastAsia="SimSun"/>
                  <w:bCs/>
                  <w:sz w:val="16"/>
                  <w:szCs w:val="16"/>
                </w:rPr>
                <w:t xml:space="preserve"> 1D to 4.2-1 using the </w:t>
              </w:r>
            </w:ins>
            <w:ins w:id="324" w:author="CATT - Ren Da" w:date="2023-05-23T23:36:00Z">
              <w:r>
                <w:rPr>
                  <w:rFonts w:eastAsia="SimSun"/>
                  <w:bCs/>
                  <w:sz w:val="16"/>
                  <w:szCs w:val="16"/>
                </w:rPr>
                <w:t xml:space="preserve">same </w:t>
              </w:r>
            </w:ins>
            <w:ins w:id="325" w:author="CATT - Ren Da" w:date="2023-05-23T23:35:00Z">
              <w:r>
                <w:rPr>
                  <w:rFonts w:eastAsia="SimSun"/>
                  <w:bCs/>
                  <w:sz w:val="16"/>
                  <w:szCs w:val="16"/>
                </w:rPr>
                <w:t>indication framework</w:t>
              </w:r>
            </w:ins>
            <w:ins w:id="326" w:author="CATT - Ren Da" w:date="2023-05-23T23:36:00Z">
              <w:r>
                <w:rPr>
                  <w:rFonts w:eastAsia="SimSun"/>
                  <w:bCs/>
                  <w:sz w:val="16"/>
                  <w:szCs w:val="16"/>
                </w:rPr>
                <w:t xml:space="preserve"> as </w:t>
              </w:r>
              <w:r w:rsidRPr="00EE2471">
                <w:rPr>
                  <w:rFonts w:eastAsia="SimSun"/>
                  <w:bCs/>
                  <w:sz w:val="16"/>
                  <w:szCs w:val="16"/>
                </w:rPr>
                <w:t>Proposal 4.2-2</w:t>
              </w:r>
            </w:ins>
          </w:p>
        </w:tc>
      </w:tr>
      <w:tr w:rsidR="00185E1F" w14:paraId="477E56D0" w14:textId="77777777" w:rsidTr="008C669B">
        <w:trPr>
          <w:trHeight w:val="260"/>
        </w:trPr>
        <w:tc>
          <w:tcPr>
            <w:tcW w:w="1101" w:type="dxa"/>
          </w:tcPr>
          <w:p w14:paraId="3910EF94" w14:textId="77777777" w:rsidR="00185E1F" w:rsidRDefault="00185E1F" w:rsidP="008C669B">
            <w:pPr>
              <w:spacing w:after="0"/>
              <w:rPr>
                <w:rFonts w:eastAsia="SimSun"/>
                <w:bCs/>
                <w:sz w:val="16"/>
                <w:szCs w:val="16"/>
                <w:lang w:val="en-US" w:eastAsia="zh-CN"/>
              </w:rPr>
            </w:pPr>
            <w:r>
              <w:rPr>
                <w:rFonts w:eastAsia="SimSun"/>
                <w:bCs/>
                <w:sz w:val="16"/>
                <w:szCs w:val="16"/>
                <w:lang w:val="en-US" w:eastAsia="zh-CN"/>
              </w:rPr>
              <w:t>Nokia/NSB</w:t>
            </w:r>
          </w:p>
        </w:tc>
        <w:tc>
          <w:tcPr>
            <w:tcW w:w="8930" w:type="dxa"/>
            <w:tcBorders>
              <w:left w:val="single" w:sz="4" w:space="0" w:color="auto"/>
            </w:tcBorders>
          </w:tcPr>
          <w:p w14:paraId="59C3CC38" w14:textId="77777777" w:rsidR="00185E1F" w:rsidRDefault="00185E1F" w:rsidP="008C669B">
            <w:pPr>
              <w:spacing w:after="0"/>
              <w:rPr>
                <w:rFonts w:eastAsia="SimSun"/>
                <w:bCs/>
                <w:sz w:val="16"/>
                <w:szCs w:val="16"/>
                <w:lang w:val="en-US" w:eastAsia="zh-CN"/>
              </w:rPr>
            </w:pPr>
            <w:r>
              <w:rPr>
                <w:rFonts w:eastAsia="SimSun"/>
                <w:bCs/>
                <w:sz w:val="16"/>
                <w:szCs w:val="16"/>
                <w:lang w:val="en-US" w:eastAsia="zh-CN"/>
              </w:rPr>
              <w:t xml:space="preserve">Okay. </w:t>
            </w:r>
          </w:p>
        </w:tc>
      </w:tr>
      <w:tr w:rsidR="003F1D27" w14:paraId="1A4ACB0A" w14:textId="77777777" w:rsidTr="009F033A">
        <w:trPr>
          <w:trHeight w:val="260"/>
        </w:trPr>
        <w:tc>
          <w:tcPr>
            <w:tcW w:w="1101" w:type="dxa"/>
          </w:tcPr>
          <w:p w14:paraId="1CA0C23D" w14:textId="2C41F7B4" w:rsidR="003F1D27" w:rsidRDefault="00301C40" w:rsidP="009F033A">
            <w:pPr>
              <w:spacing w:after="0"/>
              <w:rPr>
                <w:rFonts w:eastAsia="SimSun"/>
                <w:bCs/>
                <w:sz w:val="16"/>
                <w:szCs w:val="16"/>
                <w:lang w:val="en-US" w:eastAsia="zh-CN"/>
              </w:rPr>
            </w:pPr>
            <w:r>
              <w:rPr>
                <w:rFonts w:eastAsia="SimSun"/>
                <w:bCs/>
                <w:sz w:val="16"/>
                <w:szCs w:val="16"/>
                <w:lang w:val="en-US" w:eastAsia="zh-CN"/>
              </w:rPr>
              <w:t>FL</w:t>
            </w:r>
          </w:p>
        </w:tc>
        <w:tc>
          <w:tcPr>
            <w:tcW w:w="8930" w:type="dxa"/>
            <w:tcBorders>
              <w:left w:val="single" w:sz="4" w:space="0" w:color="auto"/>
            </w:tcBorders>
          </w:tcPr>
          <w:p w14:paraId="7E5D6274" w14:textId="77777777" w:rsidR="00301C40" w:rsidRDefault="00301C40" w:rsidP="00301C40">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4.2-2</w:t>
            </w:r>
            <w:r>
              <w:t xml:space="preserve"> (Revised #1)</w:t>
            </w:r>
          </w:p>
          <w:p w14:paraId="5F970A21" w14:textId="77777777" w:rsidR="00301C40" w:rsidRPr="00285A6D" w:rsidRDefault="00301C40" w:rsidP="00301C40">
            <w:pPr>
              <w:rPr>
                <w:rFonts w:ascii="Times New Roman" w:hAnsi="Times New Roman"/>
                <w:i/>
                <w:iCs/>
                <w:szCs w:val="20"/>
              </w:rPr>
            </w:pPr>
            <w:r>
              <w:rPr>
                <w:rFonts w:ascii="Times New Roman" w:hAnsi="Times New Roman"/>
                <w:i/>
                <w:iCs/>
              </w:rPr>
              <w:t xml:space="preserve">To enable LMF to request the serving </w:t>
            </w:r>
            <w:proofErr w:type="spellStart"/>
            <w:r>
              <w:rPr>
                <w:rFonts w:ascii="Times New Roman" w:hAnsi="Times New Roman"/>
                <w:i/>
                <w:iCs/>
              </w:rPr>
              <w:t>gNB</w:t>
            </w:r>
            <w:proofErr w:type="spellEnd"/>
            <w:r>
              <w:rPr>
                <w:rFonts w:ascii="Times New Roman" w:hAnsi="Times New Roman"/>
                <w:i/>
                <w:iCs/>
              </w:rPr>
              <w:t xml:space="preserve"> and </w:t>
            </w:r>
            <w:proofErr w:type="spellStart"/>
            <w:r>
              <w:rPr>
                <w:rFonts w:ascii="Times New Roman" w:hAnsi="Times New Roman"/>
                <w:i/>
                <w:iCs/>
              </w:rPr>
              <w:t>neighboring</w:t>
            </w:r>
            <w:proofErr w:type="spellEnd"/>
            <w:r>
              <w:rPr>
                <w:rFonts w:ascii="Times New Roman" w:hAnsi="Times New Roman"/>
                <w:i/>
                <w:iCs/>
              </w:rPr>
              <w:t xml:space="preserve"> </w:t>
            </w:r>
            <w:proofErr w:type="spellStart"/>
            <w:r>
              <w:rPr>
                <w:rFonts w:ascii="Times New Roman" w:hAnsi="Times New Roman"/>
                <w:i/>
                <w:iCs/>
              </w:rPr>
              <w:t>gNBs</w:t>
            </w:r>
            <w:proofErr w:type="spellEnd"/>
            <w:r>
              <w:rPr>
                <w:rFonts w:ascii="Times New Roman" w:hAnsi="Times New Roman"/>
                <w:i/>
                <w:iCs/>
              </w:rPr>
              <w:t xml:space="preserve"> of the UE to measure the [indicated] UL SRS resources from the UE within indicated time window(s), </w:t>
            </w:r>
            <w:r w:rsidRPr="00285A6D">
              <w:rPr>
                <w:rFonts w:ascii="Times New Roman" w:hAnsi="Times New Roman"/>
                <w:i/>
                <w:iCs/>
                <w:szCs w:val="20"/>
              </w:rPr>
              <w:t>Each of the time windows is defined with the following</w:t>
            </w:r>
            <w:r>
              <w:rPr>
                <w:rFonts w:ascii="Times New Roman" w:hAnsi="Times New Roman"/>
                <w:i/>
                <w:iCs/>
                <w:szCs w:val="20"/>
              </w:rPr>
              <w:t xml:space="preserve"> parameters</w:t>
            </w:r>
            <w:r w:rsidRPr="00285A6D">
              <w:rPr>
                <w:rFonts w:ascii="Times New Roman" w:hAnsi="Times New Roman"/>
                <w:i/>
                <w:iCs/>
                <w:szCs w:val="20"/>
              </w:rPr>
              <w:t>:</w:t>
            </w:r>
          </w:p>
          <w:p w14:paraId="406C75EB" w14:textId="05F5ED2F" w:rsidR="00301C40" w:rsidRPr="00285A6D" w:rsidRDefault="00301C40" w:rsidP="00301C40">
            <w:pPr>
              <w:pStyle w:val="3GPPAgreements"/>
              <w:numPr>
                <w:ilvl w:val="0"/>
                <w:numId w:val="36"/>
              </w:numPr>
              <w:rPr>
                <w:i/>
                <w:iCs/>
                <w:sz w:val="20"/>
                <w:szCs w:val="20"/>
              </w:rPr>
            </w:pPr>
            <w:r w:rsidRPr="00285A6D">
              <w:rPr>
                <w:i/>
                <w:iCs/>
                <w:sz w:val="20"/>
                <w:szCs w:val="20"/>
                <w:lang w:val="en-GB"/>
              </w:rPr>
              <w:t xml:space="preserve">The start </w:t>
            </w:r>
            <w:r w:rsidRPr="00285A6D">
              <w:rPr>
                <w:i/>
                <w:iCs/>
                <w:sz w:val="20"/>
                <w:szCs w:val="20"/>
              </w:rPr>
              <w:t xml:space="preserve">slot of the time window, which is indicated by a combination of subframe </w:t>
            </w:r>
            <w:ins w:id="327" w:author="CATT - Ren Da" w:date="2023-05-24T05:42:00Z">
              <w:r w:rsidR="003A1082">
                <w:rPr>
                  <w:i/>
                  <w:iCs/>
                  <w:sz w:val="20"/>
                  <w:szCs w:val="20"/>
                </w:rPr>
                <w:t>num</w:t>
              </w:r>
            </w:ins>
            <w:ins w:id="328" w:author="CATT - Ren Da" w:date="2023-05-24T05:43:00Z">
              <w:r w:rsidR="003A1082">
                <w:rPr>
                  <w:i/>
                  <w:iCs/>
                  <w:sz w:val="20"/>
                  <w:szCs w:val="20"/>
                </w:rPr>
                <w:t xml:space="preserve">ber </w:t>
              </w:r>
            </w:ins>
            <w:r w:rsidRPr="00285A6D">
              <w:rPr>
                <w:i/>
                <w:iCs/>
                <w:sz w:val="20"/>
                <w:szCs w:val="20"/>
              </w:rPr>
              <w:t>and slot offset with respect to the SFN initialization time</w:t>
            </w:r>
          </w:p>
          <w:p w14:paraId="1BF4A1B9" w14:textId="684EF2B5" w:rsidR="00301C40" w:rsidRDefault="00301C40" w:rsidP="00301C40">
            <w:pPr>
              <w:pStyle w:val="3GPPAgreements"/>
              <w:numPr>
                <w:ilvl w:val="0"/>
                <w:numId w:val="36"/>
              </w:numPr>
              <w:rPr>
                <w:ins w:id="329" w:author="CATT - Ren Da" w:date="2023-05-24T05:43:00Z"/>
                <w:i/>
                <w:iCs/>
                <w:sz w:val="20"/>
                <w:szCs w:val="20"/>
              </w:rPr>
            </w:pPr>
            <w:r w:rsidRPr="00285A6D">
              <w:rPr>
                <w:i/>
                <w:iCs/>
                <w:sz w:val="20"/>
                <w:szCs w:val="20"/>
              </w:rPr>
              <w:t>The duration of the time window, which is given by a number of consecutive slots</w:t>
            </w:r>
          </w:p>
          <w:p w14:paraId="291F4D50" w14:textId="77777777" w:rsidR="003A1082" w:rsidRPr="00533821" w:rsidRDefault="003A1082" w:rsidP="003A1082">
            <w:pPr>
              <w:pStyle w:val="3GPPAgreements"/>
              <w:numPr>
                <w:ilvl w:val="1"/>
                <w:numId w:val="36"/>
              </w:numPr>
              <w:rPr>
                <w:ins w:id="330" w:author="CATT - Ren Da" w:date="2023-05-24T05:43:00Z"/>
                <w:i/>
                <w:iCs/>
                <w:sz w:val="20"/>
                <w:szCs w:val="20"/>
              </w:rPr>
            </w:pPr>
            <w:ins w:id="331" w:author="CATT - Ren Da" w:date="2023-05-24T05:43:00Z">
              <w:r>
                <w:rPr>
                  <w:i/>
                  <w:iCs/>
                  <w:sz w:val="20"/>
                  <w:szCs w:val="20"/>
                </w:rPr>
                <w:t xml:space="preserve">FFS: the details of the </w:t>
              </w:r>
              <w:r w:rsidRPr="00533821">
                <w:rPr>
                  <w:i/>
                  <w:iCs/>
                  <w:sz w:val="20"/>
                  <w:szCs w:val="20"/>
                </w:rPr>
                <w:t>number of consecutive slots</w:t>
              </w:r>
            </w:ins>
          </w:p>
          <w:p w14:paraId="37C20815" w14:textId="014DF31D" w:rsidR="003A1082" w:rsidRPr="00285A6D" w:rsidDel="003A1082" w:rsidRDefault="003A1082" w:rsidP="00301C40">
            <w:pPr>
              <w:pStyle w:val="3GPPAgreements"/>
              <w:numPr>
                <w:ilvl w:val="0"/>
                <w:numId w:val="36"/>
              </w:numPr>
              <w:rPr>
                <w:del w:id="332" w:author="CATT - Ren Da" w:date="2023-05-24T05:43:00Z"/>
                <w:i/>
                <w:iCs/>
                <w:sz w:val="20"/>
                <w:szCs w:val="20"/>
              </w:rPr>
            </w:pPr>
          </w:p>
          <w:p w14:paraId="12ECF886" w14:textId="5B03AC16" w:rsidR="00301C40" w:rsidRPr="00281276" w:rsidRDefault="00301C40" w:rsidP="00301C40">
            <w:pPr>
              <w:pStyle w:val="3GPPAgreements"/>
              <w:numPr>
                <w:ilvl w:val="0"/>
                <w:numId w:val="36"/>
              </w:numPr>
              <w:rPr>
                <w:i/>
                <w:iCs/>
                <w:sz w:val="20"/>
                <w:szCs w:val="20"/>
              </w:rPr>
            </w:pPr>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ins w:id="333" w:author="CATT - Ren Da" w:date="2023-05-23T23:33:00Z">
              <w:r w:rsidR="00A5561B" w:rsidRPr="00933AEF">
                <w:rPr>
                  <w:i/>
                  <w:iCs/>
                  <w:sz w:val="20"/>
                  <w:szCs w:val="20"/>
                </w:rPr>
                <w:t>Measurement Periodicity</w:t>
              </w:r>
              <w:r w:rsidR="00A5561B" w:rsidRPr="00933AEF" w:rsidDel="00933AEF">
                <w:rPr>
                  <w:i/>
                  <w:iCs/>
                  <w:sz w:val="20"/>
                  <w:szCs w:val="20"/>
                </w:rPr>
                <w:t xml:space="preserve"> </w:t>
              </w:r>
            </w:ins>
            <w:r w:rsidRPr="00285A6D">
              <w:rPr>
                <w:i/>
                <w:iCs/>
                <w:sz w:val="20"/>
                <w:szCs w:val="20"/>
              </w:rPr>
              <w:t xml:space="preserve">in </w:t>
            </w:r>
            <w:ins w:id="334" w:author="CATT - Ren Da" w:date="2023-05-23T23:34:00Z">
              <w:r w:rsidR="00A5561B" w:rsidRPr="00933AEF">
                <w:rPr>
                  <w:i/>
                  <w:iCs/>
                  <w:sz w:val="20"/>
                  <w:szCs w:val="20"/>
                </w:rPr>
                <w:t>MEASUREMENT REQUEST</w:t>
              </w:r>
            </w:ins>
            <w:r>
              <w:rPr>
                <w:i/>
                <w:iCs/>
                <w:sz w:val="20"/>
                <w:szCs w:val="20"/>
              </w:rPr>
              <w:t xml:space="preserve"> in TS 38.455.</w:t>
            </w:r>
          </w:p>
          <w:p w14:paraId="5E4864AB" w14:textId="77777777" w:rsidR="003F1D27" w:rsidRDefault="003F1D27" w:rsidP="009F033A">
            <w:pPr>
              <w:spacing w:after="0"/>
              <w:rPr>
                <w:rFonts w:eastAsia="SimSun"/>
                <w:bCs/>
                <w:sz w:val="16"/>
                <w:szCs w:val="16"/>
                <w:lang w:val="en-US" w:eastAsia="zh-CN"/>
              </w:rPr>
            </w:pPr>
          </w:p>
        </w:tc>
      </w:tr>
      <w:tr w:rsidR="003F1D27" w14:paraId="13AD3980" w14:textId="77777777" w:rsidTr="009F033A">
        <w:trPr>
          <w:trHeight w:val="260"/>
        </w:trPr>
        <w:tc>
          <w:tcPr>
            <w:tcW w:w="1101" w:type="dxa"/>
          </w:tcPr>
          <w:p w14:paraId="425C0D15" w14:textId="77777777" w:rsidR="003F1D27" w:rsidRDefault="003F1D27" w:rsidP="009F033A">
            <w:pPr>
              <w:spacing w:after="0"/>
              <w:rPr>
                <w:rFonts w:eastAsia="SimSun"/>
                <w:bCs/>
                <w:sz w:val="16"/>
                <w:szCs w:val="16"/>
              </w:rPr>
            </w:pPr>
          </w:p>
        </w:tc>
        <w:tc>
          <w:tcPr>
            <w:tcW w:w="8930" w:type="dxa"/>
            <w:tcBorders>
              <w:left w:val="single" w:sz="4" w:space="0" w:color="auto"/>
            </w:tcBorders>
          </w:tcPr>
          <w:p w14:paraId="606EBF49" w14:textId="77777777" w:rsidR="003F1D27" w:rsidRPr="00A5561B" w:rsidRDefault="003F1D27" w:rsidP="00A5561B">
            <w:pPr>
              <w:pStyle w:val="3GPPAgreements"/>
              <w:numPr>
                <w:ilvl w:val="0"/>
                <w:numId w:val="0"/>
              </w:numPr>
              <w:ind w:left="284" w:hanging="284"/>
              <w:rPr>
                <w:bCs/>
                <w:sz w:val="16"/>
                <w:szCs w:val="16"/>
              </w:rPr>
            </w:pPr>
          </w:p>
        </w:tc>
      </w:tr>
    </w:tbl>
    <w:p w14:paraId="2B835D9E" w14:textId="010B07D1" w:rsidR="00997A40" w:rsidRDefault="00997A40">
      <w:pPr>
        <w:rPr>
          <w:ins w:id="335" w:author="CATT - Ren Da" w:date="2023-05-23T23:37:00Z"/>
          <w:lang w:eastAsia="zh-CN"/>
        </w:rPr>
      </w:pPr>
    </w:p>
    <w:p w14:paraId="35DABDF2" w14:textId="33BBB6F0" w:rsidR="00E92069" w:rsidRDefault="00E92069" w:rsidP="00E92069">
      <w:pPr>
        <w:pStyle w:val="Heading3"/>
        <w:numPr>
          <w:ilvl w:val="0"/>
          <w:numId w:val="0"/>
        </w:numPr>
      </w:pPr>
      <w:r>
        <w:rPr>
          <w:highlight w:val="magenta"/>
        </w:rPr>
        <w:t>(H</w:t>
      </w:r>
      <w:proofErr w:type="gramStart"/>
      <w:r>
        <w:rPr>
          <w:highlight w:val="magenta"/>
        </w:rPr>
        <w:t>)(</w:t>
      </w:r>
      <w:proofErr w:type="gramEnd"/>
      <w:r>
        <w:rPr>
          <w:highlight w:val="magenta"/>
        </w:rPr>
        <w:t>Round 1) Proposal 4.2-2</w:t>
      </w:r>
      <w:r>
        <w:t xml:space="preserve"> (Revised #2)</w:t>
      </w:r>
    </w:p>
    <w:p w14:paraId="23B5C46F" w14:textId="77777777" w:rsidR="00E92069" w:rsidRPr="00285A6D" w:rsidRDefault="00E92069" w:rsidP="00E92069">
      <w:pPr>
        <w:rPr>
          <w:rFonts w:ascii="Times New Roman" w:hAnsi="Times New Roman"/>
          <w:i/>
          <w:iCs/>
          <w:szCs w:val="20"/>
        </w:rPr>
      </w:pPr>
      <w:r>
        <w:rPr>
          <w:rFonts w:ascii="Times New Roman" w:hAnsi="Times New Roman"/>
          <w:i/>
          <w:iCs/>
        </w:rPr>
        <w:t xml:space="preserve">To enable LMF to request the serving </w:t>
      </w:r>
      <w:proofErr w:type="spellStart"/>
      <w:r>
        <w:rPr>
          <w:rFonts w:ascii="Times New Roman" w:hAnsi="Times New Roman"/>
          <w:i/>
          <w:iCs/>
        </w:rPr>
        <w:t>gNB</w:t>
      </w:r>
      <w:proofErr w:type="spellEnd"/>
      <w:r>
        <w:rPr>
          <w:rFonts w:ascii="Times New Roman" w:hAnsi="Times New Roman"/>
          <w:i/>
          <w:iCs/>
        </w:rPr>
        <w:t xml:space="preserve"> and </w:t>
      </w:r>
      <w:proofErr w:type="spellStart"/>
      <w:r>
        <w:rPr>
          <w:rFonts w:ascii="Times New Roman" w:hAnsi="Times New Roman"/>
          <w:i/>
          <w:iCs/>
        </w:rPr>
        <w:t>neighboring</w:t>
      </w:r>
      <w:proofErr w:type="spellEnd"/>
      <w:r>
        <w:rPr>
          <w:rFonts w:ascii="Times New Roman" w:hAnsi="Times New Roman"/>
          <w:i/>
          <w:iCs/>
        </w:rPr>
        <w:t xml:space="preserve"> </w:t>
      </w:r>
      <w:proofErr w:type="spellStart"/>
      <w:r>
        <w:rPr>
          <w:rFonts w:ascii="Times New Roman" w:hAnsi="Times New Roman"/>
          <w:i/>
          <w:iCs/>
        </w:rPr>
        <w:t>gNBs</w:t>
      </w:r>
      <w:proofErr w:type="spellEnd"/>
      <w:r>
        <w:rPr>
          <w:rFonts w:ascii="Times New Roman" w:hAnsi="Times New Roman"/>
          <w:i/>
          <w:iCs/>
        </w:rPr>
        <w:t xml:space="preserve"> of the UE to measure the [indicated] UL SRS resources from the UE within indicated time window(s), </w:t>
      </w:r>
      <w:r w:rsidRPr="00285A6D">
        <w:rPr>
          <w:rFonts w:ascii="Times New Roman" w:hAnsi="Times New Roman"/>
          <w:i/>
          <w:iCs/>
          <w:szCs w:val="20"/>
        </w:rPr>
        <w:t>Each of the time windows is defined with the following</w:t>
      </w:r>
      <w:r>
        <w:rPr>
          <w:rFonts w:ascii="Times New Roman" w:hAnsi="Times New Roman"/>
          <w:i/>
          <w:iCs/>
          <w:szCs w:val="20"/>
        </w:rPr>
        <w:t xml:space="preserve"> parameters</w:t>
      </w:r>
      <w:r w:rsidRPr="00285A6D">
        <w:rPr>
          <w:rFonts w:ascii="Times New Roman" w:hAnsi="Times New Roman"/>
          <w:i/>
          <w:iCs/>
          <w:szCs w:val="20"/>
        </w:rPr>
        <w:t>:</w:t>
      </w:r>
    </w:p>
    <w:p w14:paraId="0F3D8FCC" w14:textId="00821699" w:rsidR="00E92069" w:rsidRPr="00285A6D" w:rsidRDefault="00E92069" w:rsidP="00E92069">
      <w:pPr>
        <w:pStyle w:val="3GPPAgreements"/>
        <w:numPr>
          <w:ilvl w:val="0"/>
          <w:numId w:val="36"/>
        </w:numPr>
        <w:rPr>
          <w:i/>
          <w:iCs/>
          <w:sz w:val="20"/>
          <w:szCs w:val="20"/>
        </w:rPr>
      </w:pPr>
      <w:r w:rsidRPr="00285A6D">
        <w:rPr>
          <w:i/>
          <w:iCs/>
          <w:sz w:val="20"/>
          <w:szCs w:val="20"/>
          <w:lang w:val="en-GB"/>
        </w:rPr>
        <w:t xml:space="preserve">The start </w:t>
      </w:r>
      <w:r w:rsidRPr="00285A6D">
        <w:rPr>
          <w:i/>
          <w:iCs/>
          <w:sz w:val="20"/>
          <w:szCs w:val="20"/>
        </w:rPr>
        <w:t xml:space="preserve">slot of the time window, which is indicated by a combination of subframe </w:t>
      </w:r>
      <w:r w:rsidR="00831EFF">
        <w:rPr>
          <w:i/>
          <w:iCs/>
          <w:sz w:val="20"/>
          <w:szCs w:val="20"/>
        </w:rPr>
        <w:t xml:space="preserve">number </w:t>
      </w:r>
      <w:r w:rsidRPr="00285A6D">
        <w:rPr>
          <w:i/>
          <w:iCs/>
          <w:sz w:val="20"/>
          <w:szCs w:val="20"/>
        </w:rPr>
        <w:t>and slot offset with respect to the SFN initialization time</w:t>
      </w:r>
    </w:p>
    <w:p w14:paraId="47C244CC" w14:textId="43AA5AF4" w:rsidR="00E92069" w:rsidRDefault="00E92069" w:rsidP="00E92069">
      <w:pPr>
        <w:pStyle w:val="3GPPAgreements"/>
        <w:numPr>
          <w:ilvl w:val="0"/>
          <w:numId w:val="36"/>
        </w:numPr>
        <w:rPr>
          <w:i/>
          <w:iCs/>
          <w:sz w:val="20"/>
          <w:szCs w:val="20"/>
        </w:rPr>
      </w:pPr>
      <w:r w:rsidRPr="00285A6D">
        <w:rPr>
          <w:i/>
          <w:iCs/>
          <w:sz w:val="20"/>
          <w:szCs w:val="20"/>
        </w:rPr>
        <w:t>The duration of the time window, which is given by a number of consecutive slots</w:t>
      </w:r>
    </w:p>
    <w:p w14:paraId="5B693EB8" w14:textId="77777777" w:rsidR="00831EFF" w:rsidRPr="00533821" w:rsidRDefault="00831EFF" w:rsidP="00831EFF">
      <w:pPr>
        <w:pStyle w:val="3GPPAgreements"/>
        <w:numPr>
          <w:ilvl w:val="1"/>
          <w:numId w:val="36"/>
        </w:numPr>
        <w:rPr>
          <w:i/>
          <w:iCs/>
          <w:sz w:val="20"/>
          <w:szCs w:val="20"/>
        </w:rPr>
      </w:pPr>
      <w:r>
        <w:rPr>
          <w:i/>
          <w:iCs/>
          <w:sz w:val="20"/>
          <w:szCs w:val="20"/>
        </w:rPr>
        <w:t xml:space="preserve">FFS: the details of the </w:t>
      </w:r>
      <w:r w:rsidRPr="00533821">
        <w:rPr>
          <w:i/>
          <w:iCs/>
          <w:sz w:val="20"/>
          <w:szCs w:val="20"/>
        </w:rPr>
        <w:t>number of consecutive slots</w:t>
      </w:r>
    </w:p>
    <w:p w14:paraId="02D62F17" w14:textId="77777777" w:rsidR="00E92069" w:rsidRPr="00281276" w:rsidRDefault="00E92069" w:rsidP="00E92069">
      <w:pPr>
        <w:pStyle w:val="3GPPAgreements"/>
        <w:numPr>
          <w:ilvl w:val="0"/>
          <w:numId w:val="36"/>
        </w:numPr>
        <w:rPr>
          <w:i/>
          <w:iCs/>
          <w:sz w:val="20"/>
          <w:szCs w:val="20"/>
        </w:rPr>
      </w:pPr>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r w:rsidRPr="00933AEF">
        <w:rPr>
          <w:i/>
          <w:iCs/>
          <w:sz w:val="20"/>
          <w:szCs w:val="20"/>
        </w:rPr>
        <w:t>Measurement Periodicity</w:t>
      </w:r>
      <w:r w:rsidRPr="00933AEF" w:rsidDel="00933AEF">
        <w:rPr>
          <w:i/>
          <w:iCs/>
          <w:sz w:val="20"/>
          <w:szCs w:val="20"/>
        </w:rPr>
        <w:t xml:space="preserve"> </w:t>
      </w:r>
      <w:r w:rsidRPr="00285A6D">
        <w:rPr>
          <w:i/>
          <w:iCs/>
          <w:sz w:val="20"/>
          <w:szCs w:val="20"/>
        </w:rPr>
        <w:t xml:space="preserve">in </w:t>
      </w:r>
      <w:r w:rsidRPr="00933AEF">
        <w:rPr>
          <w:i/>
          <w:iCs/>
          <w:sz w:val="20"/>
          <w:szCs w:val="20"/>
        </w:rPr>
        <w:t>MEASUREMENT REQUEST</w:t>
      </w:r>
      <w:r>
        <w:rPr>
          <w:i/>
          <w:iCs/>
          <w:sz w:val="20"/>
          <w:szCs w:val="20"/>
        </w:rPr>
        <w:t xml:space="preserve"> in TS 38.455.</w:t>
      </w:r>
    </w:p>
    <w:tbl>
      <w:tblPr>
        <w:tblStyle w:val="TableElegant"/>
        <w:tblW w:w="10031" w:type="dxa"/>
        <w:tblLayout w:type="fixed"/>
        <w:tblLook w:val="04A0" w:firstRow="1" w:lastRow="0" w:firstColumn="1" w:lastColumn="0" w:noHBand="0" w:noVBand="1"/>
      </w:tblPr>
      <w:tblGrid>
        <w:gridCol w:w="1101"/>
        <w:gridCol w:w="8930"/>
      </w:tblGrid>
      <w:tr w:rsidR="00DC4475" w14:paraId="19385EC2" w14:textId="77777777" w:rsidTr="004759CC">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FADCC8E" w14:textId="77777777" w:rsidR="00DC4475" w:rsidRDefault="00DC4475" w:rsidP="004759CC">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98D3508" w14:textId="77777777" w:rsidR="00DC4475" w:rsidRDefault="00DC4475" w:rsidP="004759CC">
            <w:pPr>
              <w:spacing w:after="0"/>
              <w:rPr>
                <w:b/>
                <w:caps w:val="0"/>
                <w:sz w:val="16"/>
                <w:szCs w:val="16"/>
              </w:rPr>
            </w:pPr>
            <w:r>
              <w:rPr>
                <w:b/>
                <w:sz w:val="16"/>
                <w:szCs w:val="16"/>
              </w:rPr>
              <w:t>comments</w:t>
            </w:r>
          </w:p>
        </w:tc>
      </w:tr>
      <w:tr w:rsidR="00DC4475" w14:paraId="461C165C" w14:textId="77777777" w:rsidTr="004759CC">
        <w:trPr>
          <w:trHeight w:val="260"/>
        </w:trPr>
        <w:tc>
          <w:tcPr>
            <w:tcW w:w="1101" w:type="dxa"/>
          </w:tcPr>
          <w:p w14:paraId="2297ECB4" w14:textId="77777777" w:rsidR="00DC4475" w:rsidRDefault="00DC4475" w:rsidP="004759CC">
            <w:pPr>
              <w:spacing w:after="0"/>
              <w:rPr>
                <w:rFonts w:eastAsia="SimSun"/>
                <w:bCs/>
                <w:sz w:val="16"/>
                <w:szCs w:val="16"/>
                <w:lang w:eastAsia="zh-CN"/>
              </w:rPr>
            </w:pPr>
          </w:p>
        </w:tc>
        <w:tc>
          <w:tcPr>
            <w:tcW w:w="8930" w:type="dxa"/>
            <w:tcBorders>
              <w:left w:val="single" w:sz="4" w:space="0" w:color="auto"/>
            </w:tcBorders>
          </w:tcPr>
          <w:p w14:paraId="39608005" w14:textId="77777777" w:rsidR="00DC4475" w:rsidRDefault="00DC4475" w:rsidP="004759CC">
            <w:pPr>
              <w:spacing w:after="0"/>
              <w:rPr>
                <w:rFonts w:eastAsia="SimSun"/>
                <w:bCs/>
                <w:sz w:val="16"/>
                <w:szCs w:val="16"/>
                <w:lang w:eastAsia="zh-CN"/>
              </w:rPr>
            </w:pPr>
          </w:p>
        </w:tc>
      </w:tr>
      <w:tr w:rsidR="00DC4475" w14:paraId="1D1F32F6" w14:textId="77777777" w:rsidTr="004759CC">
        <w:trPr>
          <w:trHeight w:val="260"/>
        </w:trPr>
        <w:tc>
          <w:tcPr>
            <w:tcW w:w="1101" w:type="dxa"/>
          </w:tcPr>
          <w:p w14:paraId="3E929965" w14:textId="77777777" w:rsidR="00DC4475" w:rsidRDefault="00DC4475" w:rsidP="004759CC">
            <w:pPr>
              <w:spacing w:after="0"/>
              <w:rPr>
                <w:rFonts w:eastAsia="SimSun"/>
                <w:bCs/>
                <w:sz w:val="16"/>
                <w:szCs w:val="16"/>
                <w:lang w:val="en-US" w:eastAsia="zh-CN"/>
              </w:rPr>
            </w:pPr>
          </w:p>
        </w:tc>
        <w:tc>
          <w:tcPr>
            <w:tcW w:w="8930" w:type="dxa"/>
            <w:tcBorders>
              <w:left w:val="single" w:sz="4" w:space="0" w:color="auto"/>
            </w:tcBorders>
          </w:tcPr>
          <w:p w14:paraId="19138698" w14:textId="77777777" w:rsidR="00DC4475" w:rsidRDefault="00DC4475" w:rsidP="004759CC">
            <w:pPr>
              <w:spacing w:after="0"/>
              <w:rPr>
                <w:rFonts w:eastAsia="SimSun"/>
                <w:bCs/>
                <w:sz w:val="16"/>
                <w:szCs w:val="16"/>
                <w:lang w:val="en-US" w:eastAsia="zh-CN"/>
              </w:rPr>
            </w:pPr>
          </w:p>
        </w:tc>
      </w:tr>
      <w:tr w:rsidR="00DC4475" w14:paraId="662102DB" w14:textId="77777777" w:rsidTr="004759CC">
        <w:trPr>
          <w:trHeight w:val="260"/>
        </w:trPr>
        <w:tc>
          <w:tcPr>
            <w:tcW w:w="1101" w:type="dxa"/>
          </w:tcPr>
          <w:p w14:paraId="50F2D49E" w14:textId="77777777" w:rsidR="00DC4475" w:rsidRPr="00DB4483" w:rsidRDefault="00DC4475" w:rsidP="004759CC">
            <w:pPr>
              <w:spacing w:after="0"/>
              <w:rPr>
                <w:rFonts w:eastAsia="SimSun"/>
                <w:bCs/>
                <w:sz w:val="16"/>
                <w:szCs w:val="16"/>
                <w:lang w:eastAsia="zh-CN"/>
              </w:rPr>
            </w:pPr>
          </w:p>
        </w:tc>
        <w:tc>
          <w:tcPr>
            <w:tcW w:w="8930" w:type="dxa"/>
            <w:tcBorders>
              <w:left w:val="single" w:sz="4" w:space="0" w:color="auto"/>
            </w:tcBorders>
          </w:tcPr>
          <w:p w14:paraId="0ED395A8" w14:textId="77777777" w:rsidR="00DC4475" w:rsidRDefault="00DC4475" w:rsidP="004759CC">
            <w:pPr>
              <w:spacing w:after="0"/>
              <w:rPr>
                <w:rFonts w:eastAsia="SimSun"/>
                <w:bCs/>
                <w:sz w:val="16"/>
                <w:szCs w:val="16"/>
                <w:lang w:val="en-US" w:eastAsia="zh-CN"/>
              </w:rPr>
            </w:pPr>
          </w:p>
        </w:tc>
      </w:tr>
    </w:tbl>
    <w:p w14:paraId="1F37962C" w14:textId="3288E722" w:rsidR="00A5561B" w:rsidRDefault="00A5561B">
      <w:pPr>
        <w:rPr>
          <w:ins w:id="336" w:author="CATT - Ren Da" w:date="2023-05-23T23:37:00Z"/>
          <w:lang w:eastAsia="zh-CN"/>
        </w:rPr>
      </w:pPr>
    </w:p>
    <w:p w14:paraId="4917DDD4" w14:textId="33A5E160" w:rsidR="00A5561B" w:rsidRDefault="00A5561B">
      <w:pPr>
        <w:rPr>
          <w:ins w:id="337" w:author="CATT - Ren Da" w:date="2023-05-23T23:37:00Z"/>
          <w:lang w:eastAsia="zh-CN"/>
        </w:rPr>
      </w:pPr>
    </w:p>
    <w:p w14:paraId="7DC3E973" w14:textId="5FDFEF37" w:rsidR="00A5561B" w:rsidRDefault="00A5561B">
      <w:pPr>
        <w:rPr>
          <w:ins w:id="338" w:author="CATT - Ren Da" w:date="2023-05-23T23:37:00Z"/>
          <w:lang w:eastAsia="zh-CN"/>
        </w:rPr>
      </w:pPr>
    </w:p>
    <w:p w14:paraId="2CE8F65C" w14:textId="003FF80D" w:rsidR="00A5561B" w:rsidRDefault="00A5561B">
      <w:pPr>
        <w:rPr>
          <w:ins w:id="339" w:author="CATT - Ren Da" w:date="2023-05-23T23:37:00Z"/>
          <w:lang w:eastAsia="zh-CN"/>
        </w:rPr>
      </w:pPr>
    </w:p>
    <w:p w14:paraId="28356EE6" w14:textId="77777777" w:rsidR="005F1625" w:rsidRDefault="005F1625" w:rsidP="005F1625">
      <w:pPr>
        <w:pStyle w:val="0Maintext"/>
        <w:rPr>
          <w:moveTo w:id="340" w:author="CATT - Ren Da" w:date="2023-05-24T05:39:00Z"/>
        </w:rPr>
      </w:pPr>
      <w:moveToRangeStart w:id="341" w:author="CATT - Ren Da" w:date="2023-05-24T05:39:00Z" w:name="move135799165"/>
      <w:moveTo w:id="342" w:author="CATT - Ren Da" w:date="2023-05-24T05:39:00Z">
        <w:r w:rsidRPr="005F1625">
          <w:rPr>
            <w:highlight w:val="darkGray"/>
          </w:rPr>
          <w:t>(H</w:t>
        </w:r>
        <w:proofErr w:type="gramStart"/>
        <w:r w:rsidRPr="005F1625">
          <w:rPr>
            <w:highlight w:val="darkGray"/>
          </w:rPr>
          <w:t>)(</w:t>
        </w:r>
        <w:proofErr w:type="gramEnd"/>
        <w:r w:rsidRPr="005F1625">
          <w:rPr>
            <w:highlight w:val="darkGray"/>
          </w:rPr>
          <w:t>Round 1) Proposal 4.2-3</w:t>
        </w:r>
      </w:moveTo>
    </w:p>
    <w:moveToRangeEnd w:id="341"/>
    <w:p w14:paraId="311BA8EC" w14:textId="77777777" w:rsidR="00A5561B" w:rsidRDefault="00A5561B">
      <w:pPr>
        <w:rPr>
          <w:lang w:eastAsia="zh-CN"/>
        </w:rPr>
      </w:pPr>
    </w:p>
    <w:p w14:paraId="0F8DAB4A" w14:textId="74958C54" w:rsidR="008370C1" w:rsidDel="005F1625" w:rsidRDefault="0032426A" w:rsidP="005F1625">
      <w:pPr>
        <w:pStyle w:val="0Maintext"/>
        <w:rPr>
          <w:moveFrom w:id="343" w:author="CATT - Ren Da" w:date="2023-05-24T05:39:00Z"/>
        </w:rPr>
      </w:pPr>
      <w:moveFromRangeStart w:id="344" w:author="CATT - Ren Da" w:date="2023-05-24T05:39:00Z" w:name="move135799165"/>
      <w:moveFrom w:id="345" w:author="CATT - Ren Da" w:date="2023-05-24T05:39:00Z">
        <w:r w:rsidDel="005F1625">
          <w:rPr>
            <w:highlight w:val="magenta"/>
          </w:rPr>
          <w:t>(H)(Round 1) Proposal 4.2-3</w:t>
        </w:r>
      </w:moveFrom>
    </w:p>
    <w:moveFromRangeEnd w:id="344"/>
    <w:p w14:paraId="48F0F8CB" w14:textId="77777777" w:rsidR="008370C1" w:rsidRDefault="0032426A">
      <w:pPr>
        <w:rPr>
          <w:rFonts w:ascii="Times New Roman" w:hAnsi="Times New Roman"/>
          <w:i/>
          <w:iCs/>
        </w:rPr>
      </w:pPr>
      <w:r>
        <w:rPr>
          <w:rFonts w:ascii="Times New Roman" w:hAnsi="Times New Roman"/>
          <w:i/>
          <w:iCs/>
        </w:rPr>
        <w:t>To enable LMF to request the UEs, including target UE and PRU(s), to perform measurements on indicated DL PRS resources occurring within indicated time window(s), consider the following options:</w:t>
      </w:r>
    </w:p>
    <w:p w14:paraId="5F856573" w14:textId="77777777" w:rsidR="008370C1" w:rsidRDefault="0032426A">
      <w:pPr>
        <w:pStyle w:val="ListParagraph"/>
        <w:numPr>
          <w:ilvl w:val="0"/>
          <w:numId w:val="37"/>
        </w:numPr>
        <w:ind w:leftChars="0"/>
        <w:rPr>
          <w:rFonts w:ascii="Times New Roman" w:hAnsi="Times New Roman"/>
          <w:i/>
          <w:iCs/>
        </w:rPr>
      </w:pPr>
      <w:r>
        <w:rPr>
          <w:rFonts w:ascii="Times New Roman" w:hAnsi="Times New Roman"/>
          <w:i/>
          <w:iCs/>
        </w:rPr>
        <w:t>Option 3A: The reference slot(s) for measurements on DL PRS resources are indicated by a time window that is identified by a starting point corresponding to start of a reference slot and a duration of the window.</w:t>
      </w:r>
    </w:p>
    <w:p w14:paraId="1B91E796" w14:textId="77777777" w:rsidR="008370C1" w:rsidRDefault="0032426A">
      <w:pPr>
        <w:pStyle w:val="ListParagraph"/>
        <w:numPr>
          <w:ilvl w:val="1"/>
          <w:numId w:val="37"/>
        </w:numPr>
        <w:ind w:leftChars="0"/>
        <w:rPr>
          <w:rFonts w:ascii="Times New Roman" w:hAnsi="Times New Roman"/>
          <w:i/>
          <w:iCs/>
        </w:rPr>
      </w:pPr>
      <w:r>
        <w:rPr>
          <w:rFonts w:ascii="Times New Roman" w:hAnsi="Times New Roman"/>
          <w:i/>
          <w:iCs/>
        </w:rPr>
        <w:t xml:space="preserve">The reference slot may be indicated by using a slot offset with respect to a reference time may be the time provided via IE </w:t>
      </w:r>
      <w:proofErr w:type="spellStart"/>
      <w:r>
        <w:rPr>
          <w:rFonts w:ascii="Times New Roman" w:hAnsi="Times New Roman"/>
          <w:i/>
          <w:iCs/>
        </w:rPr>
        <w:t>nrTime</w:t>
      </w:r>
      <w:proofErr w:type="spellEnd"/>
      <w:r>
        <w:rPr>
          <w:rFonts w:ascii="Times New Roman" w:hAnsi="Times New Roman"/>
          <w:i/>
          <w:iCs/>
        </w:rPr>
        <w:t xml:space="preserve"> in </w:t>
      </w:r>
      <w:proofErr w:type="spellStart"/>
      <w:r>
        <w:rPr>
          <w:rFonts w:ascii="Times New Roman" w:hAnsi="Times New Roman"/>
          <w:i/>
          <w:iCs/>
        </w:rPr>
        <w:t>ScheduledLocationTime</w:t>
      </w:r>
      <w:proofErr w:type="spellEnd"/>
      <w:r>
        <w:rPr>
          <w:rFonts w:ascii="Times New Roman" w:hAnsi="Times New Roman"/>
          <w:i/>
          <w:iCs/>
        </w:rPr>
        <w:t>.</w:t>
      </w:r>
    </w:p>
    <w:p w14:paraId="476E342B" w14:textId="77777777" w:rsidR="008370C1" w:rsidRDefault="0032426A">
      <w:pPr>
        <w:pStyle w:val="ListParagraph"/>
        <w:numPr>
          <w:ilvl w:val="1"/>
          <w:numId w:val="37"/>
        </w:numPr>
        <w:ind w:leftChars="0"/>
        <w:rPr>
          <w:rFonts w:ascii="Times New Roman" w:hAnsi="Times New Roman"/>
          <w:i/>
          <w:iCs/>
        </w:rPr>
      </w:pPr>
      <w:r>
        <w:rPr>
          <w:rFonts w:ascii="Times New Roman" w:hAnsi="Times New Roman"/>
          <w:i/>
          <w:iCs/>
        </w:rPr>
        <w:t>All slots within the time window with DL PRS resources for the indicated DL PRS IDs may be expected to be used by a UE for measurements on DL PRS.</w:t>
      </w:r>
    </w:p>
    <w:p w14:paraId="69D424D1" w14:textId="77777777" w:rsidR="008370C1" w:rsidRDefault="0032426A">
      <w:pPr>
        <w:pStyle w:val="ListParagraph"/>
        <w:numPr>
          <w:ilvl w:val="0"/>
          <w:numId w:val="37"/>
        </w:numPr>
        <w:ind w:leftChars="0"/>
        <w:rPr>
          <w:rFonts w:ascii="Times New Roman" w:hAnsi="Times New Roman"/>
          <w:i/>
          <w:iCs/>
        </w:rPr>
      </w:pPr>
      <w:r>
        <w:rPr>
          <w:rFonts w:ascii="Times New Roman" w:hAnsi="Times New Roman"/>
          <w:i/>
          <w:iCs/>
        </w:rPr>
        <w:t xml:space="preserve">Option 3B: The reference slot(s) for measurements on DL PRS resources may be indicated by a time window corresponding to a relative time duration provided in </w:t>
      </w:r>
      <w:proofErr w:type="spellStart"/>
      <w:r>
        <w:rPr>
          <w:rFonts w:ascii="Times New Roman" w:hAnsi="Times New Roman"/>
          <w:i/>
          <w:iCs/>
        </w:rPr>
        <w:t>CommonIEsRequestLocationInformation</w:t>
      </w:r>
      <w:proofErr w:type="spellEnd"/>
      <w:r>
        <w:rPr>
          <w:rFonts w:ascii="Times New Roman" w:hAnsi="Times New Roman"/>
          <w:i/>
          <w:iCs/>
        </w:rPr>
        <w:t xml:space="preserve"> with respect to when the message was received.</w:t>
      </w:r>
    </w:p>
    <w:p w14:paraId="0A9565E8"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723011A2"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073320D"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E53DC1C" w14:textId="77777777" w:rsidR="008370C1" w:rsidRDefault="0032426A">
            <w:pPr>
              <w:spacing w:after="0"/>
              <w:rPr>
                <w:b/>
                <w:caps w:val="0"/>
                <w:sz w:val="16"/>
                <w:szCs w:val="16"/>
              </w:rPr>
            </w:pPr>
            <w:r>
              <w:rPr>
                <w:b/>
                <w:sz w:val="16"/>
                <w:szCs w:val="16"/>
              </w:rPr>
              <w:t>comments</w:t>
            </w:r>
          </w:p>
        </w:tc>
      </w:tr>
      <w:tr w:rsidR="008370C1" w14:paraId="3C997070" w14:textId="77777777" w:rsidTr="008370C1">
        <w:trPr>
          <w:trHeight w:val="260"/>
        </w:trPr>
        <w:tc>
          <w:tcPr>
            <w:tcW w:w="1101" w:type="dxa"/>
          </w:tcPr>
          <w:p w14:paraId="3921709C"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52E9D4C8" w14:textId="77777777" w:rsidR="008370C1" w:rsidRDefault="0032426A">
            <w:pPr>
              <w:spacing w:after="0"/>
              <w:rPr>
                <w:rFonts w:eastAsia="SimSun"/>
                <w:bCs/>
                <w:sz w:val="16"/>
                <w:szCs w:val="16"/>
                <w:lang w:eastAsia="zh-CN"/>
              </w:rPr>
            </w:pPr>
            <w:r>
              <w:rPr>
                <w:rFonts w:eastAsia="SimSun"/>
                <w:bCs/>
                <w:sz w:val="16"/>
                <w:szCs w:val="16"/>
                <w:lang w:eastAsia="zh-CN"/>
              </w:rPr>
              <w:t>Firstly, we prefer to remove the indicated before DL PRS resources for the main bullet</w:t>
            </w:r>
          </w:p>
          <w:p w14:paraId="6F94DAC3" w14:textId="77777777" w:rsidR="008370C1" w:rsidRDefault="0032426A">
            <w:pPr>
              <w:spacing w:after="0"/>
              <w:rPr>
                <w:rFonts w:eastAsia="SimSun"/>
                <w:bCs/>
                <w:sz w:val="16"/>
                <w:szCs w:val="16"/>
                <w:lang w:eastAsia="zh-CN"/>
              </w:rPr>
            </w:pPr>
            <w:r>
              <w:rPr>
                <w:rFonts w:eastAsia="SimSun"/>
                <w:bCs/>
                <w:sz w:val="16"/>
                <w:szCs w:val="16"/>
                <w:lang w:eastAsia="zh-CN"/>
              </w:rPr>
              <w:t>For option 3A, we prefer to remove the second sub-bu</w:t>
            </w:r>
            <w:r>
              <w:rPr>
                <w:rFonts w:eastAsia="SimSun" w:hint="eastAsia"/>
                <w:bCs/>
                <w:sz w:val="16"/>
                <w:szCs w:val="16"/>
                <w:lang w:eastAsia="zh-CN"/>
              </w:rPr>
              <w:t>l</w:t>
            </w:r>
            <w:r>
              <w:rPr>
                <w:rFonts w:eastAsia="SimSun"/>
                <w:bCs/>
                <w:sz w:val="16"/>
                <w:szCs w:val="16"/>
                <w:lang w:eastAsia="zh-CN"/>
              </w:rPr>
              <w:t>l</w:t>
            </w:r>
            <w:r>
              <w:rPr>
                <w:rFonts w:eastAsia="SimSun" w:hint="eastAsia"/>
                <w:bCs/>
                <w:sz w:val="16"/>
                <w:szCs w:val="16"/>
                <w:lang w:eastAsia="zh-CN"/>
              </w:rPr>
              <w:t>et</w:t>
            </w:r>
            <w:r>
              <w:rPr>
                <w:rFonts w:eastAsia="SimSun"/>
                <w:bCs/>
                <w:sz w:val="16"/>
                <w:szCs w:val="16"/>
                <w:lang w:eastAsia="zh-CN"/>
              </w:rPr>
              <w:t>.</w:t>
            </w:r>
          </w:p>
        </w:tc>
      </w:tr>
      <w:tr w:rsidR="008370C1" w14:paraId="7A9AE34D" w14:textId="77777777" w:rsidTr="008370C1">
        <w:trPr>
          <w:trHeight w:val="260"/>
        </w:trPr>
        <w:tc>
          <w:tcPr>
            <w:tcW w:w="1101" w:type="dxa"/>
          </w:tcPr>
          <w:p w14:paraId="657B4D6E"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46565F82" w14:textId="77777777" w:rsidR="008370C1" w:rsidRDefault="0032426A">
            <w:pPr>
              <w:spacing w:after="0"/>
              <w:rPr>
                <w:rFonts w:eastAsia="SimSun"/>
                <w:bCs/>
                <w:sz w:val="16"/>
                <w:szCs w:val="16"/>
                <w:lang w:val="en-US" w:eastAsia="zh-CN"/>
              </w:rPr>
            </w:pPr>
            <w:r>
              <w:rPr>
                <w:rFonts w:eastAsia="SimSun"/>
                <w:bCs/>
                <w:sz w:val="16"/>
                <w:szCs w:val="16"/>
                <w:lang w:val="en-US" w:eastAsia="zh-CN"/>
              </w:rPr>
              <w:t>“</w:t>
            </w:r>
            <w:r>
              <w:rPr>
                <w:rFonts w:eastAsia="SimSun" w:hint="eastAsia"/>
                <w:bCs/>
                <w:sz w:val="16"/>
                <w:szCs w:val="16"/>
                <w:lang w:val="en-US" w:eastAsia="zh-CN"/>
              </w:rPr>
              <w:t>a time window</w:t>
            </w:r>
            <w:r>
              <w:rPr>
                <w:rFonts w:eastAsia="SimSun"/>
                <w:bCs/>
                <w:sz w:val="16"/>
                <w:szCs w:val="16"/>
                <w:lang w:val="en-US" w:eastAsia="zh-CN"/>
              </w:rPr>
              <w:t>”</w:t>
            </w:r>
            <w:r>
              <w:rPr>
                <w:rFonts w:eastAsia="SimSun" w:hint="eastAsia"/>
                <w:bCs/>
                <w:sz w:val="16"/>
                <w:szCs w:val="16"/>
                <w:lang w:val="en-US" w:eastAsia="zh-CN"/>
              </w:rPr>
              <w:t xml:space="preserve"> -&gt; </w:t>
            </w:r>
            <w:r>
              <w:rPr>
                <w:rFonts w:eastAsia="SimSun"/>
                <w:bCs/>
                <w:sz w:val="16"/>
                <w:szCs w:val="16"/>
                <w:lang w:val="en-US" w:eastAsia="zh-CN"/>
              </w:rPr>
              <w:t>“</w:t>
            </w:r>
            <w:r>
              <w:rPr>
                <w:rFonts w:eastAsia="SimSun" w:hint="eastAsia"/>
                <w:bCs/>
                <w:sz w:val="16"/>
                <w:szCs w:val="16"/>
                <w:lang w:val="en-US" w:eastAsia="zh-CN"/>
              </w:rPr>
              <w:t>time windows(s)</w:t>
            </w:r>
            <w:r>
              <w:rPr>
                <w:rFonts w:eastAsia="SimSun"/>
                <w:bCs/>
                <w:sz w:val="16"/>
                <w:szCs w:val="16"/>
                <w:lang w:val="en-US" w:eastAsia="zh-CN"/>
              </w:rPr>
              <w:t>”</w:t>
            </w:r>
            <w:r>
              <w:rPr>
                <w:rFonts w:eastAsia="SimSun" w:hint="eastAsia"/>
                <w:bCs/>
                <w:sz w:val="16"/>
                <w:szCs w:val="16"/>
                <w:lang w:val="en-US" w:eastAsia="zh-CN"/>
              </w:rPr>
              <w:t>. This can be discussed after proposal 4.2-2. And we are ok to further study.</w:t>
            </w:r>
          </w:p>
        </w:tc>
      </w:tr>
      <w:tr w:rsidR="005E3C1B" w14:paraId="04BABA5A" w14:textId="77777777" w:rsidTr="005C165A">
        <w:trPr>
          <w:trHeight w:val="260"/>
        </w:trPr>
        <w:tc>
          <w:tcPr>
            <w:tcW w:w="1101" w:type="dxa"/>
          </w:tcPr>
          <w:p w14:paraId="230F0273" w14:textId="77777777" w:rsidR="005E3C1B" w:rsidRDefault="005E3C1B" w:rsidP="005C165A">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11DDCAD3" w14:textId="77777777" w:rsidR="005E3C1B" w:rsidRDefault="005E3C1B" w:rsidP="005C165A">
            <w:pPr>
              <w:spacing w:after="0"/>
              <w:rPr>
                <w:rFonts w:eastAsia="SimSun"/>
                <w:bCs/>
                <w:sz w:val="16"/>
                <w:szCs w:val="16"/>
                <w:lang w:val="en-US" w:eastAsia="zh-CN"/>
              </w:rPr>
            </w:pPr>
            <w:r>
              <w:rPr>
                <w:rFonts w:eastAsia="SimSun"/>
                <w:bCs/>
                <w:sz w:val="16"/>
                <w:szCs w:val="16"/>
                <w:lang w:val="en-US" w:eastAsia="zh-CN"/>
              </w:rPr>
              <w:t xml:space="preserve">Need to consider the periodicity of the time windows </w:t>
            </w:r>
          </w:p>
        </w:tc>
      </w:tr>
      <w:tr w:rsidR="00837EEE" w14:paraId="5F7D8913" w14:textId="77777777" w:rsidTr="00837EEE">
        <w:trPr>
          <w:trHeight w:val="260"/>
        </w:trPr>
        <w:tc>
          <w:tcPr>
            <w:tcW w:w="1101" w:type="dxa"/>
          </w:tcPr>
          <w:p w14:paraId="0A8BBCEE"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2DDBACB6" w14:textId="77777777" w:rsidR="00837EEE" w:rsidRDefault="00837EEE" w:rsidP="005C165A">
            <w:pPr>
              <w:spacing w:after="0"/>
              <w:rPr>
                <w:rFonts w:eastAsia="SimSun"/>
                <w:bCs/>
                <w:sz w:val="16"/>
                <w:szCs w:val="16"/>
                <w:lang w:eastAsia="zh-CN"/>
              </w:rPr>
            </w:pPr>
            <w:r>
              <w:rPr>
                <w:rFonts w:eastAsia="SimSun"/>
                <w:bCs/>
                <w:sz w:val="16"/>
                <w:szCs w:val="16"/>
                <w:lang w:eastAsia="zh-CN"/>
              </w:rPr>
              <w:t>We prefer to simply discuss the configuration of MTW for that purpose.</w:t>
            </w:r>
          </w:p>
        </w:tc>
      </w:tr>
      <w:tr w:rsidR="008E7323" w14:paraId="121527E2" w14:textId="77777777" w:rsidTr="008C669B">
        <w:trPr>
          <w:trHeight w:val="260"/>
        </w:trPr>
        <w:tc>
          <w:tcPr>
            <w:tcW w:w="1101" w:type="dxa"/>
          </w:tcPr>
          <w:p w14:paraId="02D54F84" w14:textId="77777777" w:rsidR="008E7323" w:rsidRPr="00837EEE" w:rsidRDefault="008E7323" w:rsidP="008C669B">
            <w:pPr>
              <w:rPr>
                <w:rFonts w:eastAsia="SimSun"/>
                <w:bCs/>
                <w:sz w:val="16"/>
                <w:szCs w:val="16"/>
                <w:lang w:eastAsia="zh-CN"/>
              </w:rPr>
            </w:pPr>
            <w:r>
              <w:rPr>
                <w:rFonts w:eastAsia="SimSun"/>
                <w:bCs/>
                <w:sz w:val="16"/>
                <w:szCs w:val="16"/>
                <w:lang w:val="en-US" w:eastAsia="zh-CN"/>
              </w:rPr>
              <w:t>Qualcomm</w:t>
            </w:r>
          </w:p>
        </w:tc>
        <w:tc>
          <w:tcPr>
            <w:tcW w:w="8930" w:type="dxa"/>
          </w:tcPr>
          <w:p w14:paraId="4C5823B7" w14:textId="77777777" w:rsidR="008E7323" w:rsidRDefault="008E7323" w:rsidP="008C669B">
            <w:pPr>
              <w:rPr>
                <w:rFonts w:eastAsia="SimSun"/>
                <w:bCs/>
                <w:sz w:val="16"/>
                <w:szCs w:val="16"/>
                <w:lang w:val="en-US" w:eastAsia="zh-CN"/>
              </w:rPr>
            </w:pPr>
            <w:r>
              <w:rPr>
                <w:rFonts w:eastAsia="SimSun"/>
                <w:bCs/>
                <w:sz w:val="16"/>
                <w:szCs w:val="16"/>
                <w:lang w:val="en-US" w:eastAsia="zh-CN"/>
              </w:rPr>
              <w:t xml:space="preserve">In option3B, if timing is relative to receipt of specific LPP message – that timing may not be very well defined (message timing – subject to HARQ </w:t>
            </w:r>
            <w:proofErr w:type="spellStart"/>
            <w:r>
              <w:rPr>
                <w:rFonts w:eastAsia="SimSun"/>
                <w:bCs/>
                <w:sz w:val="16"/>
                <w:szCs w:val="16"/>
                <w:lang w:val="en-US" w:eastAsia="zh-CN"/>
              </w:rPr>
              <w:t>etc</w:t>
            </w:r>
            <w:proofErr w:type="spellEnd"/>
            <w:r>
              <w:rPr>
                <w:rFonts w:eastAsia="SimSun"/>
                <w:bCs/>
                <w:sz w:val="16"/>
                <w:szCs w:val="16"/>
                <w:lang w:val="en-US" w:eastAsia="zh-CN"/>
              </w:rPr>
              <w:t>)</w:t>
            </w:r>
          </w:p>
          <w:p w14:paraId="6C5EF620" w14:textId="77777777" w:rsidR="008E7323" w:rsidRDefault="008E7323" w:rsidP="008C669B">
            <w:pPr>
              <w:rPr>
                <w:rFonts w:eastAsia="SimSun"/>
                <w:bCs/>
                <w:sz w:val="16"/>
                <w:szCs w:val="16"/>
                <w:lang w:eastAsia="zh-CN"/>
              </w:rPr>
            </w:pPr>
            <w:r>
              <w:rPr>
                <w:rFonts w:eastAsia="SimSun"/>
                <w:bCs/>
                <w:sz w:val="16"/>
                <w:szCs w:val="16"/>
                <w:lang w:val="en-US" w:eastAsia="zh-CN"/>
              </w:rPr>
              <w:t>For option 3A, we prefer to remove the 2</w:t>
            </w:r>
            <w:r w:rsidRPr="00377DA3">
              <w:rPr>
                <w:rFonts w:eastAsia="SimSun"/>
                <w:bCs/>
                <w:sz w:val="16"/>
                <w:szCs w:val="16"/>
                <w:vertAlign w:val="superscript"/>
                <w:lang w:val="en-US" w:eastAsia="zh-CN"/>
              </w:rPr>
              <w:t>nd</w:t>
            </w:r>
            <w:r>
              <w:rPr>
                <w:rFonts w:eastAsia="SimSun"/>
                <w:bCs/>
                <w:sz w:val="16"/>
                <w:szCs w:val="16"/>
                <w:lang w:val="en-US" w:eastAsia="zh-CN"/>
              </w:rPr>
              <w:t xml:space="preserve"> </w:t>
            </w:r>
            <w:proofErr w:type="spellStart"/>
            <w:r>
              <w:rPr>
                <w:rFonts w:eastAsia="SimSun"/>
                <w:bCs/>
                <w:sz w:val="16"/>
                <w:szCs w:val="16"/>
                <w:lang w:val="en-US" w:eastAsia="zh-CN"/>
              </w:rPr>
              <w:t>subbulet</w:t>
            </w:r>
            <w:proofErr w:type="spellEnd"/>
            <w:r>
              <w:rPr>
                <w:rFonts w:eastAsia="SimSun"/>
                <w:bCs/>
                <w:sz w:val="16"/>
                <w:szCs w:val="16"/>
                <w:lang w:val="en-US" w:eastAsia="zh-CN"/>
              </w:rPr>
              <w:t xml:space="preserve"> </w:t>
            </w:r>
          </w:p>
        </w:tc>
      </w:tr>
      <w:tr w:rsidR="008E7323" w14:paraId="376D3B49" w14:textId="77777777" w:rsidTr="00837EEE">
        <w:trPr>
          <w:trHeight w:val="260"/>
        </w:trPr>
        <w:tc>
          <w:tcPr>
            <w:tcW w:w="1101" w:type="dxa"/>
          </w:tcPr>
          <w:p w14:paraId="13C79F96" w14:textId="13045DCF" w:rsidR="008E7323" w:rsidRPr="00837EEE" w:rsidRDefault="008E7323" w:rsidP="008E7323">
            <w:pPr>
              <w:rPr>
                <w:rFonts w:eastAsia="SimSun"/>
                <w:bCs/>
                <w:sz w:val="16"/>
                <w:szCs w:val="16"/>
                <w:lang w:eastAsia="zh-CN"/>
              </w:rPr>
            </w:pPr>
            <w:r>
              <w:rPr>
                <w:rFonts w:eastAsia="SimSun"/>
                <w:bCs/>
                <w:sz w:val="16"/>
                <w:szCs w:val="16"/>
                <w:lang w:val="en-US" w:eastAsia="zh-CN"/>
              </w:rPr>
              <w:t>Nokia/NSB</w:t>
            </w:r>
          </w:p>
        </w:tc>
        <w:tc>
          <w:tcPr>
            <w:tcW w:w="8930" w:type="dxa"/>
          </w:tcPr>
          <w:p w14:paraId="6C41E7F9" w14:textId="298F989B" w:rsidR="008E7323" w:rsidRDefault="008E7323" w:rsidP="008E7323">
            <w:pPr>
              <w:rPr>
                <w:rFonts w:eastAsia="SimSun"/>
                <w:bCs/>
                <w:sz w:val="16"/>
                <w:szCs w:val="16"/>
                <w:lang w:eastAsia="zh-CN"/>
              </w:rPr>
            </w:pPr>
            <w:r>
              <w:rPr>
                <w:rFonts w:eastAsia="SimSun"/>
                <w:bCs/>
                <w:sz w:val="16"/>
                <w:szCs w:val="16"/>
                <w:lang w:val="en-US" w:eastAsia="zh-CN"/>
              </w:rPr>
              <w:t xml:space="preserve">Same comment as for 4.2-1 </w:t>
            </w:r>
          </w:p>
        </w:tc>
      </w:tr>
      <w:tr w:rsidR="00072D88" w14:paraId="7BC76AF7" w14:textId="77777777" w:rsidTr="00072D88">
        <w:trPr>
          <w:trHeight w:val="260"/>
        </w:trPr>
        <w:tc>
          <w:tcPr>
            <w:tcW w:w="1101" w:type="dxa"/>
          </w:tcPr>
          <w:p w14:paraId="42F047E4" w14:textId="77777777" w:rsidR="00072D88" w:rsidRPr="00837EEE" w:rsidRDefault="00072D88" w:rsidP="008C669B">
            <w:pPr>
              <w:rPr>
                <w:rFonts w:eastAsia="SimSun"/>
                <w:bCs/>
                <w:sz w:val="16"/>
                <w:szCs w:val="16"/>
                <w:lang w:eastAsia="zh-CN"/>
              </w:rPr>
            </w:pPr>
            <w:r>
              <w:rPr>
                <w:rFonts w:eastAsia="SimSun"/>
                <w:bCs/>
                <w:sz w:val="16"/>
                <w:szCs w:val="16"/>
                <w:lang w:val="en-US" w:eastAsia="zh-CN"/>
              </w:rPr>
              <w:t>FL</w:t>
            </w:r>
          </w:p>
        </w:tc>
        <w:tc>
          <w:tcPr>
            <w:tcW w:w="8930" w:type="dxa"/>
          </w:tcPr>
          <w:p w14:paraId="1702C03C" w14:textId="77777777" w:rsidR="00072D88" w:rsidRDefault="00072D88" w:rsidP="008C669B">
            <w:pPr>
              <w:rPr>
                <w:rFonts w:eastAsia="SimSun"/>
                <w:bCs/>
                <w:sz w:val="16"/>
                <w:szCs w:val="16"/>
                <w:lang w:eastAsia="zh-CN"/>
              </w:rPr>
            </w:pPr>
            <w:r>
              <w:rPr>
                <w:rFonts w:eastAsia="SimSun"/>
                <w:bCs/>
                <w:sz w:val="16"/>
                <w:szCs w:val="16"/>
                <w:lang w:val="en-US" w:eastAsia="zh-CN"/>
              </w:rPr>
              <w:t>The proposal is revised as follows based on the comments for further discussion.</w:t>
            </w:r>
          </w:p>
          <w:p w14:paraId="5F957F6F" w14:textId="3A5EAAF5" w:rsidR="00072D88" w:rsidRDefault="00072D88" w:rsidP="008C669B">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4.2-3</w:t>
            </w:r>
            <w:r w:rsidR="003F1F2A">
              <w:t xml:space="preserve"> (Revision #1)</w:t>
            </w:r>
          </w:p>
          <w:p w14:paraId="0546A3AA" w14:textId="77777777" w:rsidR="00072D88" w:rsidRDefault="00072D88" w:rsidP="008C669B">
            <w:pPr>
              <w:rPr>
                <w:rFonts w:ascii="Times New Roman" w:hAnsi="Times New Roman"/>
                <w:i/>
                <w:iCs/>
              </w:rPr>
            </w:pPr>
            <w:r>
              <w:rPr>
                <w:rFonts w:ascii="Times New Roman" w:hAnsi="Times New Roman"/>
                <w:i/>
                <w:iCs/>
              </w:rPr>
              <w:t>To enable LMF to request the UEs, including target UE and PRU(s), to perform measurements on indicated DL PRS resources occurring within indicated time window(s), consider the following options:</w:t>
            </w:r>
          </w:p>
          <w:p w14:paraId="0201582D" w14:textId="77777777" w:rsidR="00072D88" w:rsidRDefault="00072D88" w:rsidP="008C669B">
            <w:pPr>
              <w:pStyle w:val="ListParagraph"/>
              <w:numPr>
                <w:ilvl w:val="0"/>
                <w:numId w:val="37"/>
              </w:numPr>
              <w:ind w:leftChars="0"/>
              <w:rPr>
                <w:rFonts w:ascii="Times New Roman" w:hAnsi="Times New Roman"/>
                <w:i/>
                <w:iCs/>
              </w:rPr>
            </w:pPr>
            <w:r>
              <w:rPr>
                <w:rFonts w:ascii="Times New Roman" w:hAnsi="Times New Roman"/>
                <w:i/>
                <w:iCs/>
              </w:rPr>
              <w:t>Option 3A:</w:t>
            </w:r>
          </w:p>
          <w:p w14:paraId="08A0584B" w14:textId="78F7AD94" w:rsidR="00072D88" w:rsidRDefault="00072D88" w:rsidP="008C669B">
            <w:pPr>
              <w:pStyle w:val="ListParagraph"/>
              <w:numPr>
                <w:ilvl w:val="0"/>
                <w:numId w:val="37"/>
              </w:numPr>
              <w:ind w:leftChars="0"/>
              <w:rPr>
                <w:rFonts w:ascii="Times New Roman" w:hAnsi="Times New Roman"/>
                <w:i/>
                <w:iCs/>
              </w:rPr>
            </w:pPr>
            <w:del w:id="346" w:author="CATT - Ren Da" w:date="2023-05-23T15:44:00Z">
              <w:r w:rsidDel="004D1E9C">
                <w:rPr>
                  <w:rFonts w:ascii="Times New Roman" w:hAnsi="Times New Roman"/>
                  <w:i/>
                  <w:iCs/>
                </w:rPr>
                <w:delText xml:space="preserve"> </w:delText>
              </w:r>
            </w:del>
            <w:r>
              <w:rPr>
                <w:rFonts w:ascii="Times New Roman" w:hAnsi="Times New Roman"/>
                <w:i/>
                <w:iCs/>
              </w:rPr>
              <w:t>The reference slot(s) for measurements on DL PRS resources are indicated by a time window that is identified by a starting point corresponding to start of a reference slot and a duration of the window.</w:t>
            </w:r>
          </w:p>
          <w:p w14:paraId="0A67F398" w14:textId="77777777" w:rsidR="00072D88" w:rsidRDefault="00072D88" w:rsidP="008C669B">
            <w:pPr>
              <w:pStyle w:val="ListParagraph"/>
              <w:numPr>
                <w:ilvl w:val="1"/>
                <w:numId w:val="37"/>
              </w:numPr>
              <w:ind w:leftChars="0"/>
              <w:rPr>
                <w:rFonts w:ascii="Times New Roman" w:hAnsi="Times New Roman"/>
                <w:i/>
                <w:iCs/>
              </w:rPr>
            </w:pPr>
            <w:r>
              <w:rPr>
                <w:rFonts w:ascii="Times New Roman" w:hAnsi="Times New Roman"/>
                <w:i/>
                <w:iCs/>
              </w:rPr>
              <w:t xml:space="preserve">The reference slot may be indicated by using a slot offset with respect to a reference time may be the time provided via IE </w:t>
            </w:r>
            <w:proofErr w:type="spellStart"/>
            <w:r>
              <w:rPr>
                <w:rFonts w:ascii="Times New Roman" w:hAnsi="Times New Roman"/>
                <w:i/>
                <w:iCs/>
              </w:rPr>
              <w:t>nrTime</w:t>
            </w:r>
            <w:proofErr w:type="spellEnd"/>
            <w:r>
              <w:rPr>
                <w:rFonts w:ascii="Times New Roman" w:hAnsi="Times New Roman"/>
                <w:i/>
                <w:iCs/>
              </w:rPr>
              <w:t xml:space="preserve"> in </w:t>
            </w:r>
            <w:proofErr w:type="spellStart"/>
            <w:r>
              <w:rPr>
                <w:rFonts w:ascii="Times New Roman" w:hAnsi="Times New Roman"/>
                <w:i/>
                <w:iCs/>
              </w:rPr>
              <w:t>ScheduledLocationTime</w:t>
            </w:r>
            <w:proofErr w:type="spellEnd"/>
            <w:r>
              <w:rPr>
                <w:rFonts w:ascii="Times New Roman" w:hAnsi="Times New Roman"/>
                <w:i/>
                <w:iCs/>
              </w:rPr>
              <w:t>.</w:t>
            </w:r>
          </w:p>
          <w:p w14:paraId="50F8B71F" w14:textId="022153D7" w:rsidR="00072D88" w:rsidDel="003F1F2A" w:rsidRDefault="00072D88" w:rsidP="008C669B">
            <w:pPr>
              <w:pStyle w:val="ListParagraph"/>
              <w:numPr>
                <w:ilvl w:val="1"/>
                <w:numId w:val="37"/>
              </w:numPr>
              <w:ind w:leftChars="0"/>
              <w:rPr>
                <w:del w:id="347" w:author="CATT - Ren Da" w:date="2023-05-23T23:40:00Z"/>
                <w:rFonts w:ascii="Times New Roman" w:hAnsi="Times New Roman"/>
                <w:i/>
                <w:iCs/>
              </w:rPr>
            </w:pPr>
            <w:del w:id="348" w:author="CATT - Ren Da" w:date="2023-05-23T23:40:00Z">
              <w:r w:rsidDel="003F1F2A">
                <w:rPr>
                  <w:rFonts w:ascii="Times New Roman" w:hAnsi="Times New Roman"/>
                  <w:i/>
                  <w:iCs/>
                </w:rPr>
                <w:delText>All slots within the time window with DL PRS resources for the indicated DL PRS IDs may be expected to be used by a UE for measurements on DL PRS.</w:delText>
              </w:r>
            </w:del>
          </w:p>
          <w:p w14:paraId="7095F196" w14:textId="77777777" w:rsidR="00072D88" w:rsidRDefault="00072D88" w:rsidP="008C669B">
            <w:pPr>
              <w:pStyle w:val="ListParagraph"/>
              <w:numPr>
                <w:ilvl w:val="0"/>
                <w:numId w:val="37"/>
              </w:numPr>
              <w:ind w:leftChars="0"/>
              <w:rPr>
                <w:rFonts w:ascii="Times New Roman" w:hAnsi="Times New Roman"/>
                <w:i/>
                <w:iCs/>
              </w:rPr>
            </w:pPr>
            <w:r>
              <w:rPr>
                <w:rFonts w:ascii="Times New Roman" w:hAnsi="Times New Roman"/>
                <w:i/>
                <w:iCs/>
              </w:rPr>
              <w:t xml:space="preserve">Option 3B: The reference slot(s) for measurements on DL PRS resources may be indicated by a time window corresponding to a relative time duration provided in </w:t>
            </w:r>
            <w:proofErr w:type="spellStart"/>
            <w:r>
              <w:rPr>
                <w:rFonts w:ascii="Times New Roman" w:hAnsi="Times New Roman"/>
                <w:i/>
                <w:iCs/>
              </w:rPr>
              <w:t>CommonIEsRequestLocationInformation</w:t>
            </w:r>
            <w:proofErr w:type="spellEnd"/>
            <w:r>
              <w:rPr>
                <w:rFonts w:ascii="Times New Roman" w:hAnsi="Times New Roman"/>
                <w:i/>
                <w:iCs/>
              </w:rPr>
              <w:t xml:space="preserve"> with respect to when the message was received.</w:t>
            </w:r>
          </w:p>
          <w:p w14:paraId="3868417D" w14:textId="77777777" w:rsidR="007D057A" w:rsidRPr="00737D13" w:rsidRDefault="007D057A" w:rsidP="007D057A">
            <w:pPr>
              <w:pStyle w:val="ListParagraph"/>
              <w:numPr>
                <w:ilvl w:val="0"/>
                <w:numId w:val="37"/>
              </w:numPr>
              <w:ind w:leftChars="0"/>
              <w:rPr>
                <w:ins w:id="349" w:author="CATT - Ren Da" w:date="2023-05-23T15:43:00Z"/>
                <w:rFonts w:ascii="Times New Roman" w:hAnsi="Times New Roman"/>
                <w:i/>
                <w:iCs/>
                <w:szCs w:val="20"/>
              </w:rPr>
            </w:pPr>
            <w:ins w:id="350" w:author="CATT - Ren Da" w:date="2023-05-23T15:43:00Z">
              <w:r>
                <w:rPr>
                  <w:rFonts w:ascii="Times New Roman" w:hAnsi="Times New Roman"/>
                  <w:i/>
                  <w:iCs/>
                </w:rPr>
                <w:t xml:space="preserve">Option 3C: </w:t>
              </w:r>
              <w:r>
                <w:rPr>
                  <w:rFonts w:ascii="Times New Roman" w:hAnsi="Times New Roman"/>
                  <w:i/>
                  <w:iCs/>
                  <w:szCs w:val="20"/>
                </w:rPr>
                <w:t>A</w:t>
              </w:r>
              <w:r w:rsidRPr="00737D13">
                <w:rPr>
                  <w:rFonts w:ascii="Times New Roman" w:hAnsi="Times New Roman"/>
                  <w:i/>
                  <w:iCs/>
                  <w:szCs w:val="20"/>
                </w:rPr>
                <w:t xml:space="preserve"> time windows is defined with the following parameters:</w:t>
              </w:r>
            </w:ins>
          </w:p>
          <w:p w14:paraId="12A518DA" w14:textId="77777777" w:rsidR="007D057A" w:rsidRPr="00285A6D" w:rsidRDefault="007D057A" w:rsidP="007D057A">
            <w:pPr>
              <w:pStyle w:val="3GPPAgreements"/>
              <w:numPr>
                <w:ilvl w:val="1"/>
                <w:numId w:val="37"/>
              </w:numPr>
              <w:rPr>
                <w:ins w:id="351" w:author="CATT - Ren Da" w:date="2023-05-23T15:43:00Z"/>
                <w:i/>
                <w:iCs/>
                <w:sz w:val="20"/>
                <w:szCs w:val="20"/>
              </w:rPr>
            </w:pPr>
            <w:ins w:id="352" w:author="CATT - Ren Da" w:date="2023-05-23T15:43:00Z">
              <w:r w:rsidRPr="00285A6D">
                <w:rPr>
                  <w:i/>
                  <w:iCs/>
                  <w:sz w:val="20"/>
                  <w:szCs w:val="20"/>
                  <w:lang w:val="en-GB"/>
                </w:rPr>
                <w:t xml:space="preserve">The start </w:t>
              </w:r>
              <w:r w:rsidRPr="00285A6D">
                <w:rPr>
                  <w:i/>
                  <w:iCs/>
                  <w:sz w:val="20"/>
                  <w:szCs w:val="20"/>
                </w:rPr>
                <w:t xml:space="preserve">slot of the time window, which is indicated by a combination of subframe and slot offset with respect to the </w:t>
              </w:r>
              <w:r w:rsidRPr="00737D13">
                <w:rPr>
                  <w:i/>
                  <w:iCs/>
                  <w:sz w:val="20"/>
                  <w:szCs w:val="20"/>
                </w:rPr>
                <w:t xml:space="preserve">IE </w:t>
              </w:r>
              <w:proofErr w:type="spellStart"/>
              <w:r w:rsidRPr="00737D13">
                <w:rPr>
                  <w:i/>
                  <w:iCs/>
                  <w:sz w:val="20"/>
                  <w:szCs w:val="20"/>
                </w:rPr>
                <w:t>nrTime</w:t>
              </w:r>
              <w:proofErr w:type="spellEnd"/>
              <w:r w:rsidRPr="00737D13">
                <w:rPr>
                  <w:i/>
                  <w:iCs/>
                  <w:sz w:val="20"/>
                  <w:szCs w:val="20"/>
                </w:rPr>
                <w:t xml:space="preserve"> in </w:t>
              </w:r>
              <w:proofErr w:type="spellStart"/>
              <w:r w:rsidRPr="00737D13">
                <w:rPr>
                  <w:i/>
                  <w:iCs/>
                  <w:sz w:val="20"/>
                  <w:szCs w:val="20"/>
                </w:rPr>
                <w:t>ScheduledLocationTime</w:t>
              </w:r>
              <w:proofErr w:type="spellEnd"/>
              <w:r w:rsidRPr="00737D13">
                <w:rPr>
                  <w:i/>
                  <w:iCs/>
                  <w:sz w:val="20"/>
                  <w:szCs w:val="20"/>
                </w:rPr>
                <w:t xml:space="preserve"> </w:t>
              </w:r>
              <w:r>
                <w:rPr>
                  <w:i/>
                  <w:iCs/>
                  <w:sz w:val="20"/>
                  <w:szCs w:val="20"/>
                </w:rPr>
                <w:t xml:space="preserve">[or </w:t>
              </w:r>
              <w:r w:rsidRPr="00285A6D">
                <w:rPr>
                  <w:i/>
                  <w:iCs/>
                  <w:sz w:val="20"/>
                  <w:szCs w:val="20"/>
                </w:rPr>
                <w:t>SFN initialization time</w:t>
              </w:r>
              <w:r>
                <w:rPr>
                  <w:i/>
                  <w:iCs/>
                  <w:sz w:val="20"/>
                  <w:szCs w:val="20"/>
                </w:rPr>
                <w:t xml:space="preserve"> </w:t>
              </w:r>
            </w:ins>
          </w:p>
          <w:p w14:paraId="62B71EC3" w14:textId="77777777" w:rsidR="007D057A" w:rsidRPr="00285A6D" w:rsidRDefault="007D057A" w:rsidP="007D057A">
            <w:pPr>
              <w:pStyle w:val="3GPPAgreements"/>
              <w:numPr>
                <w:ilvl w:val="1"/>
                <w:numId w:val="37"/>
              </w:numPr>
              <w:rPr>
                <w:ins w:id="353" w:author="CATT - Ren Da" w:date="2023-05-23T15:43:00Z"/>
                <w:i/>
                <w:iCs/>
                <w:sz w:val="20"/>
                <w:szCs w:val="20"/>
              </w:rPr>
            </w:pPr>
            <w:ins w:id="354" w:author="CATT - Ren Da" w:date="2023-05-23T15:43:00Z">
              <w:r w:rsidRPr="00285A6D">
                <w:rPr>
                  <w:i/>
                  <w:iCs/>
                  <w:sz w:val="20"/>
                  <w:szCs w:val="20"/>
                </w:rPr>
                <w:t>The duration of the time window, which is given by a number of consecutive slots</w:t>
              </w:r>
            </w:ins>
          </w:p>
          <w:p w14:paraId="26240831" w14:textId="77777777" w:rsidR="007D057A" w:rsidRPr="00281276" w:rsidRDefault="007D057A" w:rsidP="007D057A">
            <w:pPr>
              <w:pStyle w:val="3GPPAgreements"/>
              <w:numPr>
                <w:ilvl w:val="1"/>
                <w:numId w:val="37"/>
              </w:numPr>
              <w:rPr>
                <w:ins w:id="355" w:author="CATT - Ren Da" w:date="2023-05-23T15:43:00Z"/>
                <w:i/>
                <w:iCs/>
                <w:sz w:val="20"/>
                <w:szCs w:val="20"/>
              </w:rPr>
            </w:pPr>
            <w:ins w:id="356" w:author="CATT - Ren Da" w:date="2023-05-23T15:43:00Z">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proofErr w:type="spellStart"/>
              <w:r w:rsidRPr="00285A6D">
                <w:rPr>
                  <w:i/>
                  <w:iCs/>
                  <w:sz w:val="20"/>
                  <w:szCs w:val="20"/>
                </w:rPr>
                <w:t>PeriodicitySRS</w:t>
              </w:r>
              <w:proofErr w:type="spellEnd"/>
              <w:r>
                <w:rPr>
                  <w:i/>
                  <w:iCs/>
                  <w:sz w:val="20"/>
                  <w:szCs w:val="20"/>
                </w:rPr>
                <w:t xml:space="preserve"> </w:t>
              </w:r>
              <w:r w:rsidRPr="00285A6D">
                <w:rPr>
                  <w:i/>
                  <w:iCs/>
                  <w:sz w:val="20"/>
                  <w:szCs w:val="20"/>
                </w:rPr>
                <w:t>in “Requested SRS Transmission Characteristics</w:t>
              </w:r>
              <w:r>
                <w:rPr>
                  <w:i/>
                  <w:iCs/>
                  <w:sz w:val="20"/>
                  <w:szCs w:val="20"/>
                </w:rPr>
                <w:t>” in TS 38.455.</w:t>
              </w:r>
            </w:ins>
          </w:p>
          <w:p w14:paraId="75488FF4" w14:textId="77777777" w:rsidR="00072D88" w:rsidRPr="00737D13" w:rsidRDefault="00072D88" w:rsidP="007D057A">
            <w:pPr>
              <w:pStyle w:val="3GPPAgreements"/>
              <w:numPr>
                <w:ilvl w:val="1"/>
                <w:numId w:val="37"/>
              </w:numPr>
              <w:rPr>
                <w:bCs/>
                <w:sz w:val="16"/>
                <w:szCs w:val="16"/>
                <w:lang w:eastAsia="zh-CN"/>
              </w:rPr>
            </w:pPr>
          </w:p>
        </w:tc>
      </w:tr>
    </w:tbl>
    <w:p w14:paraId="6E007843" w14:textId="77777777" w:rsidR="008370C1" w:rsidRPr="00837EEE" w:rsidRDefault="008370C1">
      <w:pPr>
        <w:rPr>
          <w:lang w:eastAsia="zh-CN"/>
        </w:rPr>
      </w:pPr>
    </w:p>
    <w:p w14:paraId="52714D1F" w14:textId="5AD2B98E" w:rsidR="003C0FD7" w:rsidRDefault="003C0FD7" w:rsidP="003C0FD7">
      <w:pPr>
        <w:pStyle w:val="Heading3"/>
        <w:numPr>
          <w:ilvl w:val="0"/>
          <w:numId w:val="0"/>
        </w:numPr>
      </w:pPr>
      <w:r>
        <w:rPr>
          <w:highlight w:val="magenta"/>
        </w:rPr>
        <w:lastRenderedPageBreak/>
        <w:t>(H</w:t>
      </w:r>
      <w:proofErr w:type="gramStart"/>
      <w:r>
        <w:rPr>
          <w:highlight w:val="magenta"/>
        </w:rPr>
        <w:t>)(</w:t>
      </w:r>
      <w:proofErr w:type="gramEnd"/>
      <w:r>
        <w:rPr>
          <w:highlight w:val="magenta"/>
        </w:rPr>
        <w:t>Round 1) Proposal 4.2-3</w:t>
      </w:r>
      <w:r>
        <w:t xml:space="preserve"> </w:t>
      </w:r>
      <w:r>
        <w:t>(Revised #</w:t>
      </w:r>
      <w:r>
        <w:t>1</w:t>
      </w:r>
      <w:r>
        <w:t>)</w:t>
      </w:r>
    </w:p>
    <w:p w14:paraId="5FA86D02" w14:textId="77777777" w:rsidR="003C0FD7" w:rsidRDefault="003C0FD7" w:rsidP="003C0FD7">
      <w:pPr>
        <w:rPr>
          <w:rFonts w:ascii="Times New Roman" w:hAnsi="Times New Roman"/>
          <w:i/>
          <w:iCs/>
        </w:rPr>
      </w:pPr>
      <w:r>
        <w:rPr>
          <w:rFonts w:ascii="Times New Roman" w:hAnsi="Times New Roman"/>
          <w:i/>
          <w:iCs/>
        </w:rPr>
        <w:t>To enable LMF to request the UEs, including target UE and PRU(s), to perform measurements on indicated DL PRS resources occurring within indicated time window(s), consider the following options:</w:t>
      </w:r>
    </w:p>
    <w:p w14:paraId="5B6AE242" w14:textId="77777777" w:rsidR="003C0FD7" w:rsidRDefault="003C0FD7" w:rsidP="003C0FD7">
      <w:pPr>
        <w:pStyle w:val="ListParagraph"/>
        <w:numPr>
          <w:ilvl w:val="0"/>
          <w:numId w:val="37"/>
        </w:numPr>
        <w:ind w:leftChars="0"/>
        <w:rPr>
          <w:rFonts w:ascii="Times New Roman" w:hAnsi="Times New Roman"/>
          <w:i/>
          <w:iCs/>
        </w:rPr>
      </w:pPr>
      <w:r>
        <w:rPr>
          <w:rFonts w:ascii="Times New Roman" w:hAnsi="Times New Roman"/>
          <w:i/>
          <w:iCs/>
        </w:rPr>
        <w:t>Option 3A: The reference slot(s) for measurements on DL PRS resources are indicated by a time window that is identified by a starting point corresponding to start of a reference slot and a duration of the window.</w:t>
      </w:r>
    </w:p>
    <w:p w14:paraId="2E76D379" w14:textId="77777777" w:rsidR="003C0FD7" w:rsidRDefault="003C0FD7" w:rsidP="003C0FD7">
      <w:pPr>
        <w:pStyle w:val="ListParagraph"/>
        <w:numPr>
          <w:ilvl w:val="1"/>
          <w:numId w:val="37"/>
        </w:numPr>
        <w:ind w:leftChars="0"/>
        <w:rPr>
          <w:rFonts w:ascii="Times New Roman" w:hAnsi="Times New Roman"/>
          <w:i/>
          <w:iCs/>
        </w:rPr>
      </w:pPr>
      <w:r>
        <w:rPr>
          <w:rFonts w:ascii="Times New Roman" w:hAnsi="Times New Roman"/>
          <w:i/>
          <w:iCs/>
        </w:rPr>
        <w:t xml:space="preserve">The reference slot may be indicated by using a slot offset with respect to a reference time may be the time provided via IE </w:t>
      </w:r>
      <w:proofErr w:type="spellStart"/>
      <w:r>
        <w:rPr>
          <w:rFonts w:ascii="Times New Roman" w:hAnsi="Times New Roman"/>
          <w:i/>
          <w:iCs/>
        </w:rPr>
        <w:t>nrTime</w:t>
      </w:r>
      <w:proofErr w:type="spellEnd"/>
      <w:r>
        <w:rPr>
          <w:rFonts w:ascii="Times New Roman" w:hAnsi="Times New Roman"/>
          <w:i/>
          <w:iCs/>
        </w:rPr>
        <w:t xml:space="preserve"> in </w:t>
      </w:r>
      <w:proofErr w:type="spellStart"/>
      <w:r>
        <w:rPr>
          <w:rFonts w:ascii="Times New Roman" w:hAnsi="Times New Roman"/>
          <w:i/>
          <w:iCs/>
        </w:rPr>
        <w:t>ScheduledLocationTime</w:t>
      </w:r>
      <w:proofErr w:type="spellEnd"/>
      <w:r>
        <w:rPr>
          <w:rFonts w:ascii="Times New Roman" w:hAnsi="Times New Roman"/>
          <w:i/>
          <w:iCs/>
        </w:rPr>
        <w:t>.</w:t>
      </w:r>
    </w:p>
    <w:p w14:paraId="2C744F51" w14:textId="2A74485A" w:rsidR="003C0FD7" w:rsidRDefault="003C0FD7" w:rsidP="003C0FD7">
      <w:pPr>
        <w:pStyle w:val="ListParagraph"/>
        <w:numPr>
          <w:ilvl w:val="0"/>
          <w:numId w:val="37"/>
        </w:numPr>
        <w:ind w:leftChars="0"/>
        <w:rPr>
          <w:rFonts w:ascii="Times New Roman" w:hAnsi="Times New Roman"/>
          <w:i/>
          <w:iCs/>
        </w:rPr>
      </w:pPr>
      <w:r>
        <w:rPr>
          <w:rFonts w:ascii="Times New Roman" w:hAnsi="Times New Roman"/>
          <w:i/>
          <w:iCs/>
        </w:rPr>
        <w:t xml:space="preserve">Option 3B: The reference slot(s) for measurements on DL PRS resources may be indicated by a time window corresponding to a relative time duration provided in </w:t>
      </w:r>
      <w:proofErr w:type="spellStart"/>
      <w:r>
        <w:rPr>
          <w:rFonts w:ascii="Times New Roman" w:hAnsi="Times New Roman"/>
          <w:i/>
          <w:iCs/>
        </w:rPr>
        <w:t>CommonIEsRequestLocationInformation</w:t>
      </w:r>
      <w:proofErr w:type="spellEnd"/>
      <w:r>
        <w:rPr>
          <w:rFonts w:ascii="Times New Roman" w:hAnsi="Times New Roman"/>
          <w:i/>
          <w:iCs/>
        </w:rPr>
        <w:t xml:space="preserve"> with respect to when the message was received.</w:t>
      </w:r>
    </w:p>
    <w:p w14:paraId="0E0D096B" w14:textId="77777777" w:rsidR="003C32EC" w:rsidRPr="003C32EC" w:rsidRDefault="003C32EC" w:rsidP="003C32EC">
      <w:pPr>
        <w:pStyle w:val="ListParagraph"/>
        <w:numPr>
          <w:ilvl w:val="0"/>
          <w:numId w:val="37"/>
        </w:numPr>
        <w:ind w:leftChars="0"/>
        <w:rPr>
          <w:rFonts w:ascii="Times New Roman" w:hAnsi="Times New Roman"/>
          <w:i/>
          <w:iCs/>
        </w:rPr>
      </w:pPr>
      <w:r w:rsidRPr="003C32EC">
        <w:rPr>
          <w:rFonts w:ascii="Times New Roman" w:hAnsi="Times New Roman"/>
          <w:i/>
          <w:iCs/>
        </w:rPr>
        <w:t>Option 3C: A time windows is defined with the following parameters:</w:t>
      </w:r>
    </w:p>
    <w:p w14:paraId="252EFC41" w14:textId="77777777" w:rsidR="003C32EC" w:rsidRPr="003C32EC" w:rsidRDefault="003C32EC" w:rsidP="003C32EC">
      <w:pPr>
        <w:pStyle w:val="ListParagraph"/>
        <w:numPr>
          <w:ilvl w:val="1"/>
          <w:numId w:val="37"/>
        </w:numPr>
        <w:ind w:leftChars="0"/>
        <w:rPr>
          <w:rFonts w:ascii="Times New Roman" w:hAnsi="Times New Roman"/>
          <w:i/>
          <w:iCs/>
        </w:rPr>
      </w:pPr>
      <w:r w:rsidRPr="003C32EC">
        <w:rPr>
          <w:rFonts w:ascii="Times New Roman" w:hAnsi="Times New Roman"/>
          <w:i/>
          <w:iCs/>
        </w:rPr>
        <w:t xml:space="preserve">The start slot of the time window, which is indicated by a combination of subframe and slot offset with respect to the IE </w:t>
      </w:r>
      <w:proofErr w:type="spellStart"/>
      <w:r w:rsidRPr="003C32EC">
        <w:rPr>
          <w:rFonts w:ascii="Times New Roman" w:hAnsi="Times New Roman"/>
          <w:i/>
          <w:iCs/>
        </w:rPr>
        <w:t>nrTime</w:t>
      </w:r>
      <w:proofErr w:type="spellEnd"/>
      <w:r w:rsidRPr="003C32EC">
        <w:rPr>
          <w:rFonts w:ascii="Times New Roman" w:hAnsi="Times New Roman"/>
          <w:i/>
          <w:iCs/>
        </w:rPr>
        <w:t xml:space="preserve"> in </w:t>
      </w:r>
      <w:proofErr w:type="spellStart"/>
      <w:r w:rsidRPr="003C32EC">
        <w:rPr>
          <w:rFonts w:ascii="Times New Roman" w:hAnsi="Times New Roman"/>
          <w:i/>
          <w:iCs/>
        </w:rPr>
        <w:t>ScheduledLocationTime</w:t>
      </w:r>
      <w:proofErr w:type="spellEnd"/>
      <w:r w:rsidRPr="003C32EC">
        <w:rPr>
          <w:rFonts w:ascii="Times New Roman" w:hAnsi="Times New Roman"/>
          <w:i/>
          <w:iCs/>
        </w:rPr>
        <w:t xml:space="preserve"> [or SFN initialization time </w:t>
      </w:r>
    </w:p>
    <w:p w14:paraId="16900DCD" w14:textId="77777777" w:rsidR="003C32EC" w:rsidRPr="003C32EC" w:rsidRDefault="003C32EC" w:rsidP="003C32EC">
      <w:pPr>
        <w:pStyle w:val="ListParagraph"/>
        <w:numPr>
          <w:ilvl w:val="1"/>
          <w:numId w:val="37"/>
        </w:numPr>
        <w:ind w:leftChars="0"/>
        <w:rPr>
          <w:rFonts w:ascii="Times New Roman" w:hAnsi="Times New Roman"/>
          <w:i/>
          <w:iCs/>
        </w:rPr>
      </w:pPr>
      <w:r w:rsidRPr="003C32EC">
        <w:rPr>
          <w:rFonts w:ascii="Times New Roman" w:hAnsi="Times New Roman"/>
          <w:i/>
          <w:iCs/>
        </w:rPr>
        <w:t>The duration of the time window, which is given by a number of consecutive slots</w:t>
      </w:r>
    </w:p>
    <w:p w14:paraId="709A5E6F" w14:textId="77777777" w:rsidR="003C32EC" w:rsidRPr="00533821" w:rsidRDefault="003C32EC" w:rsidP="003C32EC">
      <w:pPr>
        <w:pStyle w:val="3GPPAgreements"/>
        <w:numPr>
          <w:ilvl w:val="2"/>
          <w:numId w:val="37"/>
        </w:numPr>
        <w:rPr>
          <w:ins w:id="357" w:author="CATT - Ren Da" w:date="2023-05-24T05:16:00Z"/>
          <w:i/>
          <w:iCs/>
          <w:sz w:val="20"/>
          <w:szCs w:val="20"/>
        </w:rPr>
      </w:pPr>
      <w:ins w:id="358" w:author="CATT - Ren Da" w:date="2023-05-24T05:16:00Z">
        <w:r>
          <w:rPr>
            <w:i/>
            <w:iCs/>
            <w:sz w:val="20"/>
            <w:szCs w:val="20"/>
          </w:rPr>
          <w:t xml:space="preserve">FFS: the details of the </w:t>
        </w:r>
        <w:r w:rsidRPr="00533821">
          <w:rPr>
            <w:i/>
            <w:iCs/>
            <w:sz w:val="20"/>
            <w:szCs w:val="20"/>
          </w:rPr>
          <w:t>number of consecutive slots</w:t>
        </w:r>
      </w:ins>
    </w:p>
    <w:p w14:paraId="2F6E3030" w14:textId="77777777" w:rsidR="003C32EC" w:rsidRPr="003C32EC" w:rsidRDefault="003C32EC" w:rsidP="003C32EC">
      <w:pPr>
        <w:pStyle w:val="ListParagraph"/>
        <w:numPr>
          <w:ilvl w:val="1"/>
          <w:numId w:val="37"/>
        </w:numPr>
        <w:ind w:leftChars="0"/>
        <w:rPr>
          <w:rFonts w:ascii="Times New Roman" w:hAnsi="Times New Roman"/>
          <w:i/>
          <w:iCs/>
        </w:rPr>
      </w:pPr>
      <w:r w:rsidRPr="003C32EC">
        <w:rPr>
          <w:rFonts w:ascii="Times New Roman" w:hAnsi="Times New Roman"/>
          <w:i/>
          <w:iCs/>
        </w:rPr>
        <w:t xml:space="preserve">The periodicity of window, which is defined similar to IE </w:t>
      </w:r>
      <w:proofErr w:type="spellStart"/>
      <w:r w:rsidRPr="003C32EC">
        <w:rPr>
          <w:rFonts w:ascii="Times New Roman" w:hAnsi="Times New Roman"/>
          <w:i/>
          <w:iCs/>
        </w:rPr>
        <w:t>PeriodicitySRS</w:t>
      </w:r>
      <w:proofErr w:type="spellEnd"/>
      <w:r w:rsidRPr="003C32EC">
        <w:rPr>
          <w:rFonts w:ascii="Times New Roman" w:hAnsi="Times New Roman"/>
          <w:i/>
          <w:iCs/>
        </w:rPr>
        <w:t xml:space="preserve"> in "Requested SRS Transmission Characteristics" in TS 38.455.</w:t>
      </w:r>
    </w:p>
    <w:p w14:paraId="2312A4CB" w14:textId="48047ECA"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F04594" w14:paraId="27A37544" w14:textId="77777777" w:rsidTr="004F65F6">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ECC0C4F" w14:textId="77777777" w:rsidR="00F04594" w:rsidRDefault="00F04594" w:rsidP="004F65F6">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50122DE" w14:textId="77777777" w:rsidR="00F04594" w:rsidRDefault="00F04594" w:rsidP="004F65F6">
            <w:pPr>
              <w:spacing w:after="0"/>
              <w:rPr>
                <w:b/>
                <w:caps w:val="0"/>
                <w:sz w:val="16"/>
                <w:szCs w:val="16"/>
              </w:rPr>
            </w:pPr>
            <w:r>
              <w:rPr>
                <w:b/>
                <w:sz w:val="16"/>
                <w:szCs w:val="16"/>
              </w:rPr>
              <w:t>comments</w:t>
            </w:r>
          </w:p>
        </w:tc>
      </w:tr>
      <w:tr w:rsidR="00F04594" w14:paraId="6FB5C552" w14:textId="77777777" w:rsidTr="004F65F6">
        <w:trPr>
          <w:trHeight w:val="260"/>
        </w:trPr>
        <w:tc>
          <w:tcPr>
            <w:tcW w:w="1101" w:type="dxa"/>
          </w:tcPr>
          <w:p w14:paraId="44D68AA5" w14:textId="77777777" w:rsidR="00F04594" w:rsidRDefault="00F04594" w:rsidP="004F65F6">
            <w:pPr>
              <w:spacing w:after="0"/>
              <w:rPr>
                <w:rFonts w:eastAsia="SimSun"/>
                <w:bCs/>
                <w:sz w:val="16"/>
                <w:szCs w:val="16"/>
                <w:lang w:eastAsia="zh-CN"/>
              </w:rPr>
            </w:pPr>
          </w:p>
        </w:tc>
        <w:tc>
          <w:tcPr>
            <w:tcW w:w="8930" w:type="dxa"/>
            <w:tcBorders>
              <w:left w:val="single" w:sz="4" w:space="0" w:color="auto"/>
            </w:tcBorders>
          </w:tcPr>
          <w:p w14:paraId="7591A6B8" w14:textId="77777777" w:rsidR="00F04594" w:rsidRDefault="00F04594" w:rsidP="004F65F6">
            <w:pPr>
              <w:spacing w:after="0"/>
              <w:rPr>
                <w:rFonts w:eastAsia="SimSun"/>
                <w:bCs/>
                <w:sz w:val="16"/>
                <w:szCs w:val="16"/>
                <w:lang w:eastAsia="zh-CN"/>
              </w:rPr>
            </w:pPr>
          </w:p>
        </w:tc>
      </w:tr>
      <w:tr w:rsidR="00F04594" w14:paraId="536D5F92" w14:textId="77777777" w:rsidTr="004F65F6">
        <w:trPr>
          <w:trHeight w:val="260"/>
        </w:trPr>
        <w:tc>
          <w:tcPr>
            <w:tcW w:w="1101" w:type="dxa"/>
          </w:tcPr>
          <w:p w14:paraId="2B5FCAF5" w14:textId="77777777" w:rsidR="00F04594" w:rsidRDefault="00F04594" w:rsidP="004F65F6">
            <w:pPr>
              <w:spacing w:after="0"/>
              <w:rPr>
                <w:rFonts w:eastAsia="SimSun"/>
                <w:bCs/>
                <w:sz w:val="16"/>
                <w:szCs w:val="16"/>
                <w:lang w:val="en-US" w:eastAsia="zh-CN"/>
              </w:rPr>
            </w:pPr>
          </w:p>
        </w:tc>
        <w:tc>
          <w:tcPr>
            <w:tcW w:w="8930" w:type="dxa"/>
            <w:tcBorders>
              <w:left w:val="single" w:sz="4" w:space="0" w:color="auto"/>
            </w:tcBorders>
          </w:tcPr>
          <w:p w14:paraId="14F9EFB3" w14:textId="77777777" w:rsidR="00F04594" w:rsidRDefault="00F04594" w:rsidP="004F65F6">
            <w:pPr>
              <w:spacing w:after="0"/>
              <w:rPr>
                <w:rFonts w:eastAsia="SimSun"/>
                <w:bCs/>
                <w:sz w:val="16"/>
                <w:szCs w:val="16"/>
                <w:lang w:val="en-US" w:eastAsia="zh-CN"/>
              </w:rPr>
            </w:pPr>
          </w:p>
        </w:tc>
      </w:tr>
      <w:tr w:rsidR="00F04594" w14:paraId="41B5238B" w14:textId="77777777" w:rsidTr="004F65F6">
        <w:trPr>
          <w:trHeight w:val="260"/>
        </w:trPr>
        <w:tc>
          <w:tcPr>
            <w:tcW w:w="1101" w:type="dxa"/>
          </w:tcPr>
          <w:p w14:paraId="25F85110" w14:textId="77777777" w:rsidR="00F04594" w:rsidRPr="00DB4483" w:rsidRDefault="00F04594" w:rsidP="004F65F6">
            <w:pPr>
              <w:spacing w:after="0"/>
              <w:rPr>
                <w:rFonts w:eastAsia="SimSun"/>
                <w:bCs/>
                <w:sz w:val="16"/>
                <w:szCs w:val="16"/>
                <w:lang w:eastAsia="zh-CN"/>
              </w:rPr>
            </w:pPr>
          </w:p>
        </w:tc>
        <w:tc>
          <w:tcPr>
            <w:tcW w:w="8930" w:type="dxa"/>
            <w:tcBorders>
              <w:left w:val="single" w:sz="4" w:space="0" w:color="auto"/>
            </w:tcBorders>
          </w:tcPr>
          <w:p w14:paraId="424A914E" w14:textId="77777777" w:rsidR="00F04594" w:rsidRDefault="00F04594" w:rsidP="004F65F6">
            <w:pPr>
              <w:spacing w:after="0"/>
              <w:rPr>
                <w:rFonts w:eastAsia="SimSun"/>
                <w:bCs/>
                <w:sz w:val="16"/>
                <w:szCs w:val="16"/>
                <w:lang w:val="en-US" w:eastAsia="zh-CN"/>
              </w:rPr>
            </w:pPr>
          </w:p>
        </w:tc>
      </w:tr>
    </w:tbl>
    <w:p w14:paraId="6F80D4E3" w14:textId="3C73E993" w:rsidR="00B766B9" w:rsidRDefault="00B766B9">
      <w:pPr>
        <w:rPr>
          <w:lang w:eastAsia="zh-CN"/>
        </w:rPr>
      </w:pPr>
    </w:p>
    <w:p w14:paraId="5DF9D5B7" w14:textId="77777777" w:rsidR="003F1F2A" w:rsidRDefault="003F1F2A">
      <w:pPr>
        <w:rPr>
          <w:lang w:eastAsia="zh-CN"/>
        </w:rPr>
      </w:pPr>
    </w:p>
    <w:p w14:paraId="1D48BC5E" w14:textId="77777777" w:rsidR="008370C1" w:rsidRDefault="0032426A">
      <w:pPr>
        <w:pStyle w:val="Heading2"/>
      </w:pPr>
      <w:r>
        <w:t>Assistance information for UE-based CPP</w:t>
      </w:r>
    </w:p>
    <w:p w14:paraId="0A6F139B" w14:textId="77777777" w:rsidR="008370C1" w:rsidRDefault="0032426A">
      <w:pPr>
        <w:pStyle w:val="3GPPNormalText"/>
        <w:rPr>
          <w:b/>
          <w:bCs/>
          <w:i/>
          <w:iCs/>
        </w:rPr>
      </w:pPr>
      <w:r>
        <w:rPr>
          <w:b/>
          <w:bCs/>
          <w:i/>
          <w:iCs/>
          <w:lang w:val="en-US"/>
        </w:rPr>
        <w:t xml:space="preserve">Submitted Proposals: </w:t>
      </w:r>
    </w:p>
    <w:tbl>
      <w:tblPr>
        <w:tblStyle w:val="TableGrid"/>
        <w:tblW w:w="0" w:type="auto"/>
        <w:tblInd w:w="-105" w:type="dxa"/>
        <w:tblLook w:val="04A0" w:firstRow="1" w:lastRow="0" w:firstColumn="1" w:lastColumn="0" w:noHBand="0" w:noVBand="1"/>
      </w:tblPr>
      <w:tblGrid>
        <w:gridCol w:w="1710"/>
        <w:gridCol w:w="8006"/>
      </w:tblGrid>
      <w:tr w:rsidR="008370C1" w14:paraId="27C19F5D" w14:textId="77777777">
        <w:tc>
          <w:tcPr>
            <w:tcW w:w="1710" w:type="dxa"/>
          </w:tcPr>
          <w:p w14:paraId="624FD049"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8006" w:type="dxa"/>
          </w:tcPr>
          <w:p w14:paraId="2AF67C74"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w:t>
            </w:r>
            <w:r>
              <w:rPr>
                <w:rFonts w:ascii="Times New Roman" w:hAnsi="Times New Roman"/>
                <w:bCs/>
                <w:szCs w:val="20"/>
                <w:lang w:eastAsia="zh-CN"/>
              </w:rPr>
              <w:tab/>
            </w:r>
          </w:p>
          <w:p w14:paraId="4D113240"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For carrier phase measurement reporting, explicit double difference carrier phase measurement is not needed.</w:t>
            </w:r>
          </w:p>
        </w:tc>
      </w:tr>
      <w:tr w:rsidR="008370C1" w14:paraId="0AFA2183" w14:textId="77777777">
        <w:tc>
          <w:tcPr>
            <w:tcW w:w="1710" w:type="dxa"/>
          </w:tcPr>
          <w:p w14:paraId="4A0B6BA8"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Huawei, </w:t>
            </w:r>
            <w:proofErr w:type="spellStart"/>
            <w:proofErr w:type="gramStart"/>
            <w:r>
              <w:rPr>
                <w:rFonts w:ascii="Times New Roman" w:hAnsi="Times New Roman"/>
                <w:bCs/>
                <w:szCs w:val="20"/>
                <w:lang w:eastAsia="zh-CN"/>
              </w:rPr>
              <w:t>HiSilicon</w:t>
            </w:r>
            <w:proofErr w:type="spellEnd"/>
            <w:r>
              <w:rPr>
                <w:rFonts w:ascii="Times New Roman" w:hAnsi="Times New Roman"/>
                <w:bCs/>
                <w:szCs w:val="20"/>
                <w:lang w:eastAsia="zh-CN"/>
              </w:rPr>
              <w:t>[</w:t>
            </w:r>
            <w:proofErr w:type="gramEnd"/>
            <w:r>
              <w:rPr>
                <w:rFonts w:ascii="Times New Roman" w:hAnsi="Times New Roman"/>
                <w:bCs/>
                <w:szCs w:val="20"/>
                <w:lang w:eastAsia="zh-CN"/>
              </w:rPr>
              <w:t>6]</w:t>
            </w:r>
          </w:p>
        </w:tc>
        <w:tc>
          <w:tcPr>
            <w:tcW w:w="8006" w:type="dxa"/>
          </w:tcPr>
          <w:p w14:paraId="332DE0B4"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11: For UE-based carrier phase positioning, the PRU CPP measurement can be provided to the UE in the assistance data.</w:t>
            </w:r>
          </w:p>
          <w:p w14:paraId="0212169C"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Proposal 12:  In addition to the PRU CPP measurement, additional information in the assistance data may include PRU location and </w:t>
            </w:r>
            <w:proofErr w:type="spellStart"/>
            <w:r>
              <w:rPr>
                <w:rFonts w:ascii="Times New Roman" w:hAnsi="Times New Roman"/>
                <w:bCs/>
                <w:szCs w:val="20"/>
                <w:lang w:eastAsia="zh-CN"/>
              </w:rPr>
              <w:t>AoD</w:t>
            </w:r>
            <w:proofErr w:type="spellEnd"/>
            <w:r>
              <w:rPr>
                <w:rFonts w:ascii="Times New Roman" w:hAnsi="Times New Roman"/>
                <w:bCs/>
                <w:szCs w:val="20"/>
                <w:lang w:eastAsia="zh-CN"/>
              </w:rPr>
              <w:t xml:space="preserve"> of PRU to each TRP.</w:t>
            </w:r>
          </w:p>
        </w:tc>
      </w:tr>
      <w:tr w:rsidR="008370C1" w14:paraId="501D9C32" w14:textId="77777777">
        <w:tc>
          <w:tcPr>
            <w:tcW w:w="1710" w:type="dxa"/>
          </w:tcPr>
          <w:p w14:paraId="38E452F8"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Xiaomi[</w:t>
            </w:r>
            <w:proofErr w:type="gramEnd"/>
            <w:r>
              <w:rPr>
                <w:rFonts w:ascii="Times New Roman" w:hAnsi="Times New Roman"/>
                <w:bCs/>
                <w:szCs w:val="20"/>
                <w:lang w:eastAsia="zh-CN"/>
              </w:rPr>
              <w:t>9]</w:t>
            </w:r>
          </w:p>
        </w:tc>
        <w:tc>
          <w:tcPr>
            <w:tcW w:w="8006" w:type="dxa"/>
          </w:tcPr>
          <w:p w14:paraId="2A4FBD4A" w14:textId="77777777" w:rsidR="008370C1" w:rsidRDefault="0032426A">
            <w:pPr>
              <w:pStyle w:val="3GPPAgreements"/>
              <w:numPr>
                <w:ilvl w:val="0"/>
                <w:numId w:val="0"/>
              </w:numPr>
              <w:spacing w:line="259" w:lineRule="auto"/>
              <w:rPr>
                <w:bCs/>
                <w:sz w:val="20"/>
                <w:szCs w:val="20"/>
                <w:lang w:eastAsia="zh-CN"/>
              </w:rPr>
            </w:pPr>
            <w:r>
              <w:rPr>
                <w:bCs/>
                <w:i/>
                <w:sz w:val="20"/>
                <w:szCs w:val="20"/>
              </w:rPr>
              <w:t>Proposal 5: Support LMF to provide the differential corrections to a target UE for UE-based carrier phase positioning.</w:t>
            </w:r>
          </w:p>
        </w:tc>
      </w:tr>
      <w:tr w:rsidR="008370C1" w14:paraId="0F93C131" w14:textId="77777777">
        <w:tc>
          <w:tcPr>
            <w:tcW w:w="1710" w:type="dxa"/>
          </w:tcPr>
          <w:p w14:paraId="1AFDFB9D"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ZTE[</w:t>
            </w:r>
            <w:proofErr w:type="gramEnd"/>
            <w:r>
              <w:rPr>
                <w:rFonts w:ascii="Times New Roman" w:hAnsi="Times New Roman"/>
                <w:bCs/>
                <w:szCs w:val="20"/>
                <w:lang w:eastAsia="zh-CN"/>
              </w:rPr>
              <w:t>10]</w:t>
            </w:r>
          </w:p>
        </w:tc>
        <w:tc>
          <w:tcPr>
            <w:tcW w:w="8006" w:type="dxa"/>
          </w:tcPr>
          <w:p w14:paraId="1CAA7A86" w14:textId="77777777" w:rsidR="008370C1" w:rsidRDefault="0032426A">
            <w:pPr>
              <w:pStyle w:val="Caption"/>
              <w:adjustRightInd w:val="0"/>
              <w:snapToGrid w:val="0"/>
              <w:spacing w:beforeLines="50" w:afterLines="50"/>
              <w:jc w:val="both"/>
              <w:rPr>
                <w:rFonts w:eastAsia="SimSun"/>
                <w:b w:val="0"/>
                <w:bCs/>
                <w:i/>
                <w:lang w:val="en-US" w:eastAsia="zh-CN"/>
              </w:rPr>
            </w:pPr>
            <w:bookmarkStart w:id="359" w:name="_Ref12105"/>
            <w:r>
              <w:rPr>
                <w:rFonts w:eastAsia="SimSun"/>
                <w:b w:val="0"/>
                <w:bCs/>
                <w:i/>
              </w:rPr>
              <w:t xml:space="preserve">Proposal 6: </w:t>
            </w:r>
            <w:r>
              <w:rPr>
                <w:rFonts w:eastAsia="SimSun"/>
                <w:b w:val="0"/>
                <w:bCs/>
                <w:i/>
                <w:lang w:val="en-US" w:eastAsia="zh-CN"/>
              </w:rPr>
              <w:t>For DL UE-based carrier phase positioning, the ARP or carrier phase error of the TRP can be delivered by LMF.</w:t>
            </w:r>
            <w:bookmarkEnd w:id="359"/>
          </w:p>
          <w:p w14:paraId="532B1AE7" w14:textId="77777777" w:rsidR="008370C1" w:rsidRDefault="0032426A">
            <w:pPr>
              <w:pStyle w:val="Caption"/>
              <w:adjustRightInd w:val="0"/>
              <w:snapToGrid w:val="0"/>
              <w:spacing w:beforeLines="50" w:afterLines="50"/>
              <w:jc w:val="both"/>
              <w:rPr>
                <w:rFonts w:eastAsia="SimSun"/>
                <w:b w:val="0"/>
                <w:bCs/>
                <w:i/>
                <w:lang w:val="en-US" w:eastAsia="zh-CN"/>
              </w:rPr>
            </w:pPr>
            <w:bookmarkStart w:id="360" w:name="_Ref12108"/>
            <w:r>
              <w:rPr>
                <w:rFonts w:eastAsia="SimSun"/>
                <w:b w:val="0"/>
                <w:bCs/>
                <w:i/>
              </w:rPr>
              <w:t xml:space="preserve">Proposal </w:t>
            </w:r>
            <w:r>
              <w:rPr>
                <w:rFonts w:eastAsia="SimSun"/>
                <w:b w:val="0"/>
                <w:bCs/>
                <w:i/>
              </w:rPr>
              <w:fldChar w:fldCharType="begin"/>
            </w:r>
            <w:r>
              <w:rPr>
                <w:rFonts w:eastAsia="SimSun"/>
                <w:b w:val="0"/>
                <w:bCs/>
                <w:i/>
              </w:rPr>
              <w:instrText xml:space="preserve"> SEQ Proposal \* ARABIC </w:instrText>
            </w:r>
            <w:r>
              <w:rPr>
                <w:rFonts w:eastAsia="SimSun"/>
                <w:b w:val="0"/>
                <w:bCs/>
                <w:i/>
              </w:rPr>
              <w:fldChar w:fldCharType="separate"/>
            </w:r>
            <w:r>
              <w:rPr>
                <w:rFonts w:eastAsia="SimSun"/>
                <w:b w:val="0"/>
                <w:bCs/>
                <w:i/>
              </w:rPr>
              <w:t>7</w:t>
            </w:r>
            <w:r>
              <w:rPr>
                <w:rFonts w:eastAsia="SimSun"/>
                <w:b w:val="0"/>
                <w:bCs/>
                <w:i/>
              </w:rPr>
              <w:fldChar w:fldCharType="end"/>
            </w:r>
            <w:r>
              <w:rPr>
                <w:rFonts w:eastAsia="SimSun"/>
                <w:b w:val="0"/>
                <w:bCs/>
                <w:i/>
              </w:rPr>
              <w:t>:</w:t>
            </w:r>
            <w:r>
              <w:rPr>
                <w:rFonts w:eastAsia="SimSun"/>
                <w:b w:val="0"/>
                <w:bCs/>
                <w:i/>
                <w:lang w:val="en-US" w:eastAsia="zh-CN"/>
              </w:rPr>
              <w:t xml:space="preserve"> For UE-based carrier phase positioning, the carrier phase error can be reported by PRU to LMF.</w:t>
            </w:r>
            <w:bookmarkEnd w:id="360"/>
          </w:p>
          <w:p w14:paraId="37B400E9" w14:textId="77777777" w:rsidR="008370C1" w:rsidRDefault="0032426A">
            <w:pPr>
              <w:pStyle w:val="Caption"/>
              <w:adjustRightInd w:val="0"/>
              <w:snapToGrid w:val="0"/>
              <w:spacing w:beforeLines="50" w:afterLines="50"/>
              <w:jc w:val="both"/>
              <w:rPr>
                <w:b w:val="0"/>
                <w:bCs/>
                <w:lang w:val="en-US" w:eastAsia="zh-CN"/>
              </w:rPr>
            </w:pPr>
            <w:bookmarkStart w:id="361" w:name="_Ref18323"/>
            <w:r>
              <w:rPr>
                <w:rFonts w:eastAsia="SimSun"/>
                <w:b w:val="0"/>
                <w:bCs/>
                <w:i/>
              </w:rPr>
              <w:t xml:space="preserve">Proposal </w:t>
            </w:r>
            <w:r>
              <w:rPr>
                <w:rFonts w:eastAsia="SimSun"/>
                <w:b w:val="0"/>
                <w:bCs/>
                <w:i/>
              </w:rPr>
              <w:fldChar w:fldCharType="begin"/>
            </w:r>
            <w:r>
              <w:rPr>
                <w:rFonts w:eastAsia="SimSun"/>
                <w:b w:val="0"/>
                <w:bCs/>
                <w:i/>
              </w:rPr>
              <w:instrText xml:space="preserve"> SEQ Proposal \* ARABIC </w:instrText>
            </w:r>
            <w:r>
              <w:rPr>
                <w:rFonts w:eastAsia="SimSun"/>
                <w:b w:val="0"/>
                <w:bCs/>
                <w:i/>
              </w:rPr>
              <w:fldChar w:fldCharType="separate"/>
            </w:r>
            <w:r>
              <w:rPr>
                <w:rFonts w:eastAsia="SimSun"/>
                <w:b w:val="0"/>
                <w:bCs/>
                <w:i/>
              </w:rPr>
              <w:t>8</w:t>
            </w:r>
            <w:r>
              <w:rPr>
                <w:rFonts w:eastAsia="SimSun"/>
                <w:b w:val="0"/>
                <w:bCs/>
                <w:i/>
              </w:rPr>
              <w:fldChar w:fldCharType="end"/>
            </w:r>
            <w:r>
              <w:rPr>
                <w:rFonts w:eastAsia="SimSun"/>
                <w:b w:val="0"/>
                <w:bCs/>
                <w:i/>
              </w:rPr>
              <w:t>:</w:t>
            </w:r>
            <w:r>
              <w:rPr>
                <w:rFonts w:eastAsia="SimSun"/>
                <w:b w:val="0"/>
                <w:bCs/>
                <w:i/>
                <w:lang w:val="en-US" w:eastAsia="zh-CN"/>
              </w:rPr>
              <w:t xml:space="preserve"> For UE-based carrier phase positioning, support LMF forwarding the carrier phase measurement results of the PRU to the target UE.</w:t>
            </w:r>
            <w:bookmarkEnd w:id="361"/>
          </w:p>
        </w:tc>
      </w:tr>
      <w:tr w:rsidR="008370C1" w14:paraId="64286BEB" w14:textId="77777777">
        <w:tc>
          <w:tcPr>
            <w:tcW w:w="1710" w:type="dxa"/>
          </w:tcPr>
          <w:p w14:paraId="32672069"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CMCC[</w:t>
            </w:r>
            <w:proofErr w:type="gramEnd"/>
            <w:r>
              <w:rPr>
                <w:rFonts w:ascii="Times New Roman" w:hAnsi="Times New Roman"/>
                <w:bCs/>
                <w:szCs w:val="20"/>
                <w:lang w:eastAsia="zh-CN"/>
              </w:rPr>
              <w:t>12]</w:t>
            </w:r>
          </w:p>
        </w:tc>
        <w:tc>
          <w:tcPr>
            <w:tcW w:w="8006" w:type="dxa"/>
          </w:tcPr>
          <w:p w14:paraId="39532B0B" w14:textId="77777777" w:rsidR="008370C1" w:rsidRDefault="0032426A">
            <w:pPr>
              <w:spacing w:beforeLines="50" w:before="120" w:line="288" w:lineRule="auto"/>
              <w:contextualSpacing/>
              <w:rPr>
                <w:rFonts w:ascii="Times New Roman" w:hAnsi="Times New Roman"/>
                <w:bCs/>
                <w:szCs w:val="20"/>
                <w:lang w:eastAsia="zh-CN"/>
              </w:rPr>
            </w:pPr>
            <w:r>
              <w:rPr>
                <w:rFonts w:ascii="Times New Roman" w:hAnsi="Times New Roman"/>
                <w:bCs/>
                <w:szCs w:val="20"/>
                <w:lang w:eastAsia="zh-CN"/>
              </w:rPr>
              <w:t>Proposal 4: For UE-based carrier phase positioning, support one of the following options:</w:t>
            </w:r>
          </w:p>
          <w:p w14:paraId="46A7291A" w14:textId="77777777" w:rsidR="008370C1" w:rsidRDefault="0032426A">
            <w:pPr>
              <w:pStyle w:val="ListParagraph"/>
              <w:numPr>
                <w:ilvl w:val="1"/>
                <w:numId w:val="38"/>
              </w:numPr>
              <w:spacing w:beforeLines="50" w:before="120" w:line="288" w:lineRule="auto"/>
              <w:ind w:leftChars="0" w:left="851"/>
              <w:contextualSpacing/>
              <w:rPr>
                <w:rFonts w:ascii="Times New Roman" w:hAnsi="Times New Roman"/>
                <w:bCs/>
                <w:szCs w:val="20"/>
                <w:lang w:val="en-CA"/>
              </w:rPr>
            </w:pPr>
            <w:r>
              <w:rPr>
                <w:rFonts w:ascii="Times New Roman" w:hAnsi="Times New Roman"/>
                <w:bCs/>
                <w:szCs w:val="20"/>
                <w:lang w:val="en-CA"/>
              </w:rPr>
              <w:t>Option 1: Enabling LMF to forward the DL carrier phase measurement reported by a UE and other related information (e.g., UE location) to a target UE for UE-based carrier phase positioning in the positioning assistance data.</w:t>
            </w:r>
          </w:p>
          <w:p w14:paraId="15E097B3" w14:textId="77777777" w:rsidR="008370C1" w:rsidRDefault="0032426A">
            <w:pPr>
              <w:pStyle w:val="ListParagraph"/>
              <w:numPr>
                <w:ilvl w:val="1"/>
                <w:numId w:val="38"/>
              </w:numPr>
              <w:spacing w:beforeLines="50" w:before="120" w:line="288" w:lineRule="auto"/>
              <w:ind w:leftChars="0" w:left="851"/>
              <w:contextualSpacing/>
              <w:rPr>
                <w:rFonts w:ascii="Times New Roman" w:hAnsi="Times New Roman"/>
                <w:bCs/>
                <w:szCs w:val="20"/>
                <w:lang w:val="en-CA"/>
              </w:rPr>
            </w:pPr>
            <w:r>
              <w:rPr>
                <w:rFonts w:ascii="Times New Roman" w:hAnsi="Times New Roman"/>
                <w:bCs/>
                <w:szCs w:val="20"/>
                <w:lang w:val="en-CA"/>
              </w:rPr>
              <w:t>Option 2: Enabling LMF to provide, optionally, the differential corrections to a target UE for UE-based carrier phase positioning.</w:t>
            </w:r>
          </w:p>
        </w:tc>
      </w:tr>
      <w:tr w:rsidR="008370C1" w14:paraId="0AE6774F" w14:textId="77777777">
        <w:tc>
          <w:tcPr>
            <w:tcW w:w="1710" w:type="dxa"/>
          </w:tcPr>
          <w:p w14:paraId="7DC0F18E" w14:textId="77777777" w:rsidR="008370C1" w:rsidRDefault="0032426A">
            <w:pPr>
              <w:rPr>
                <w:rFonts w:ascii="Times New Roman" w:hAnsi="Times New Roman"/>
                <w:bCs/>
                <w:szCs w:val="20"/>
                <w:lang w:eastAsia="zh-CN"/>
              </w:rPr>
            </w:pPr>
            <w:proofErr w:type="spellStart"/>
            <w:proofErr w:type="gramStart"/>
            <w:r>
              <w:rPr>
                <w:rFonts w:ascii="Times New Roman" w:hAnsi="Times New Roman"/>
                <w:bCs/>
                <w:szCs w:val="20"/>
                <w:lang w:eastAsia="zh-CN"/>
              </w:rPr>
              <w:t>InterDigital</w:t>
            </w:r>
            <w:proofErr w:type="spellEnd"/>
            <w:r>
              <w:rPr>
                <w:rFonts w:ascii="Times New Roman" w:hAnsi="Times New Roman"/>
                <w:bCs/>
                <w:szCs w:val="20"/>
                <w:lang w:eastAsia="zh-CN"/>
              </w:rPr>
              <w:t>[</w:t>
            </w:r>
            <w:proofErr w:type="gramEnd"/>
            <w:r>
              <w:rPr>
                <w:rFonts w:ascii="Times New Roman" w:hAnsi="Times New Roman"/>
                <w:bCs/>
                <w:szCs w:val="20"/>
                <w:lang w:eastAsia="zh-CN"/>
              </w:rPr>
              <w:t>13]</w:t>
            </w:r>
          </w:p>
        </w:tc>
        <w:tc>
          <w:tcPr>
            <w:tcW w:w="8006" w:type="dxa"/>
          </w:tcPr>
          <w:p w14:paraId="6DFFD6F5" w14:textId="77777777" w:rsidR="008370C1" w:rsidRDefault="0032426A">
            <w:pPr>
              <w:spacing w:before="240"/>
              <w:rPr>
                <w:rFonts w:ascii="Times New Roman" w:hAnsi="Times New Roman"/>
                <w:bCs/>
                <w:szCs w:val="20"/>
              </w:rPr>
            </w:pPr>
            <w:r>
              <w:rPr>
                <w:rFonts w:ascii="Times New Roman" w:hAnsi="Times New Roman"/>
                <w:bCs/>
                <w:szCs w:val="20"/>
              </w:rPr>
              <w:t>Proposal 14: Support to enable LMF to forward the DL carrier phase measurement reported by a PRU and other PRU information to a target UE for UE-based carrier phase positioning in the positioning assistance data and to provide the differential corrections to a target UE for UE-based carrier phase positioning.</w:t>
            </w:r>
          </w:p>
        </w:tc>
      </w:tr>
      <w:tr w:rsidR="008370C1" w14:paraId="798D1D33" w14:textId="77777777">
        <w:tc>
          <w:tcPr>
            <w:tcW w:w="1710" w:type="dxa"/>
          </w:tcPr>
          <w:p w14:paraId="467BC061"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lastRenderedPageBreak/>
              <w:t>Qualcomm[</w:t>
            </w:r>
            <w:proofErr w:type="gramEnd"/>
            <w:r>
              <w:rPr>
                <w:rFonts w:ascii="Times New Roman" w:hAnsi="Times New Roman"/>
                <w:bCs/>
                <w:szCs w:val="20"/>
                <w:lang w:eastAsia="zh-CN"/>
              </w:rPr>
              <w:t>18]</w:t>
            </w:r>
          </w:p>
        </w:tc>
        <w:tc>
          <w:tcPr>
            <w:tcW w:w="8006" w:type="dxa"/>
          </w:tcPr>
          <w:p w14:paraId="1490294D" w14:textId="77777777" w:rsidR="008370C1" w:rsidRDefault="0032426A">
            <w:pPr>
              <w:jc w:val="both"/>
              <w:rPr>
                <w:rFonts w:ascii="Times New Roman" w:hAnsi="Times New Roman"/>
                <w:bCs/>
                <w:szCs w:val="20"/>
                <w:lang w:eastAsia="zh-CN"/>
              </w:rPr>
            </w:pPr>
            <w:r>
              <w:rPr>
                <w:rFonts w:ascii="Times New Roman" w:hAnsi="Times New Roman"/>
                <w:bCs/>
                <w:szCs w:val="20"/>
              </w:rPr>
              <w:t>Proposal 12: Assistance data for UE-based carrier phase positioning includes phase differences between the PRS resources of the TRPs, including timing (e.g., PRS occasion and resource index) of the PRS resources whose phase difference is being reported. LMF may derive these phase differences based on reports from PRUs.</w:t>
            </w:r>
          </w:p>
        </w:tc>
      </w:tr>
      <w:tr w:rsidR="008370C1" w14:paraId="5AC3D1A7" w14:textId="77777777">
        <w:tc>
          <w:tcPr>
            <w:tcW w:w="1710" w:type="dxa"/>
          </w:tcPr>
          <w:p w14:paraId="35A63081" w14:textId="77777777" w:rsidR="008370C1" w:rsidRDefault="0032426A">
            <w:pPr>
              <w:rPr>
                <w:b/>
                <w:lang w:eastAsia="zh-CN"/>
              </w:rPr>
            </w:pPr>
            <w:proofErr w:type="gramStart"/>
            <w:r>
              <w:rPr>
                <w:b/>
                <w:lang w:eastAsia="zh-CN"/>
              </w:rPr>
              <w:t>Lenovo[</w:t>
            </w:r>
            <w:proofErr w:type="gramEnd"/>
            <w:r>
              <w:rPr>
                <w:b/>
                <w:lang w:eastAsia="zh-CN"/>
              </w:rPr>
              <w:t>23]</w:t>
            </w:r>
          </w:p>
        </w:tc>
        <w:tc>
          <w:tcPr>
            <w:tcW w:w="8006" w:type="dxa"/>
          </w:tcPr>
          <w:p w14:paraId="439F8BD2" w14:textId="77777777" w:rsidR="008370C1" w:rsidRDefault="0032426A">
            <w:pPr>
              <w:spacing w:before="240"/>
              <w:jc w:val="both"/>
              <w:rPr>
                <w:rFonts w:ascii="Times New Roman" w:hAnsi="Times New Roman"/>
                <w:bCs/>
                <w:i/>
                <w:iCs/>
                <w:szCs w:val="20"/>
                <w:lang w:val="en-US"/>
              </w:rPr>
            </w:pPr>
            <w:r>
              <w:rPr>
                <w:rFonts w:ascii="Times New Roman" w:hAnsi="Times New Roman"/>
                <w:bCs/>
                <w:i/>
                <w:iCs/>
                <w:szCs w:val="20"/>
                <w:lang w:val="en-US"/>
              </w:rPr>
              <w:t>Proposal 5: Support LMF reporting configuration of phase-related errors for accurate DL/UL CP measurements.</w:t>
            </w:r>
          </w:p>
        </w:tc>
      </w:tr>
      <w:tr w:rsidR="008370C1" w14:paraId="207A1E73" w14:textId="77777777">
        <w:tc>
          <w:tcPr>
            <w:tcW w:w="1710" w:type="dxa"/>
          </w:tcPr>
          <w:p w14:paraId="254ECFC2" w14:textId="77777777" w:rsidR="008370C1" w:rsidRDefault="0032426A">
            <w:pPr>
              <w:rPr>
                <w:b/>
                <w:lang w:eastAsia="zh-CN"/>
              </w:rPr>
            </w:pPr>
            <w:proofErr w:type="gramStart"/>
            <w:r>
              <w:rPr>
                <w:b/>
                <w:lang w:eastAsia="zh-CN"/>
              </w:rPr>
              <w:t>Ericsson[</w:t>
            </w:r>
            <w:proofErr w:type="gramEnd"/>
            <w:r>
              <w:rPr>
                <w:b/>
                <w:lang w:eastAsia="zh-CN"/>
              </w:rPr>
              <w:t>24]</w:t>
            </w:r>
          </w:p>
        </w:tc>
        <w:tc>
          <w:tcPr>
            <w:tcW w:w="8006" w:type="dxa"/>
          </w:tcPr>
          <w:p w14:paraId="5B850204"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8</w:t>
            </w:r>
            <w:r>
              <w:rPr>
                <w:rFonts w:ascii="Times New Roman" w:hAnsi="Times New Roman"/>
                <w:bCs/>
                <w:szCs w:val="20"/>
                <w:lang w:eastAsia="zh-CN"/>
              </w:rPr>
              <w:tab/>
              <w:t>LMF can provide a Target UE with phase correction factors to enable double differentiation. One correction factor is provided for each TRP. As baseline, a phase correction factor is number in the range [0 2pi] radians that the UE will subtract from the corresponding measurement.</w:t>
            </w:r>
          </w:p>
          <w:p w14:paraId="18AB4AA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9</w:t>
            </w:r>
            <w:r>
              <w:rPr>
                <w:rFonts w:ascii="Times New Roman" w:hAnsi="Times New Roman"/>
                <w:bCs/>
                <w:szCs w:val="20"/>
                <w:lang w:eastAsia="zh-CN"/>
              </w:rPr>
              <w:tab/>
              <w:t>It should be possible to provide a UE with updated correction factor with variable update rate.</w:t>
            </w:r>
          </w:p>
          <w:p w14:paraId="7E5C3538" w14:textId="77777777" w:rsidR="008370C1" w:rsidRDefault="0032426A">
            <w:pPr>
              <w:rPr>
                <w:rFonts w:ascii="Times New Roman" w:hAnsi="Times New Roman"/>
                <w:bCs/>
                <w:szCs w:val="20"/>
                <w:lang w:eastAsia="zh-CN"/>
              </w:rPr>
            </w:pPr>
            <w:r>
              <w:rPr>
                <w:rFonts w:ascii="Times New Roman" w:hAnsi="Times New Roman"/>
                <w:bCs/>
                <w:szCs w:val="20"/>
                <w:lang w:eastAsia="zh-CN"/>
              </w:rPr>
              <w:t>FFS: What update rates should be supported.</w:t>
            </w:r>
          </w:p>
          <w:p w14:paraId="3272A0E7"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10</w:t>
            </w:r>
            <w:r>
              <w:rPr>
                <w:rFonts w:ascii="Times New Roman" w:hAnsi="Times New Roman"/>
                <w:bCs/>
                <w:szCs w:val="20"/>
                <w:lang w:eastAsia="zh-CN"/>
              </w:rPr>
              <w:tab/>
              <w:t xml:space="preserve">As baseline, use </w:t>
            </w:r>
            <w:proofErr w:type="gramStart"/>
            <w:r>
              <w:rPr>
                <w:rFonts w:ascii="Times New Roman" w:hAnsi="Times New Roman"/>
                <w:bCs/>
                <w:szCs w:val="20"/>
                <w:lang w:eastAsia="zh-CN"/>
              </w:rPr>
              <w:t>the ”Scheduled</w:t>
            </w:r>
            <w:proofErr w:type="gramEnd"/>
            <w:r>
              <w:rPr>
                <w:rFonts w:ascii="Times New Roman" w:hAnsi="Times New Roman"/>
                <w:bCs/>
                <w:szCs w:val="20"/>
                <w:lang w:eastAsia="zh-CN"/>
              </w:rPr>
              <w:t xml:space="preserve"> location time” feature to achieve sufficiently simultaneous measurements at different UEs (one UE may be a PRU).</w:t>
            </w:r>
          </w:p>
          <w:p w14:paraId="7293859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12</w:t>
            </w:r>
            <w:r>
              <w:rPr>
                <w:rFonts w:ascii="Times New Roman" w:hAnsi="Times New Roman"/>
                <w:bCs/>
                <w:szCs w:val="20"/>
                <w:lang w:eastAsia="zh-CN"/>
              </w:rPr>
              <w:tab/>
              <w:t>Investigate how phase correction factors can be provided in a resource efficient way.</w:t>
            </w:r>
          </w:p>
        </w:tc>
      </w:tr>
    </w:tbl>
    <w:p w14:paraId="07EED4A8" w14:textId="77777777" w:rsidR="008370C1" w:rsidRDefault="008370C1">
      <w:pPr>
        <w:pStyle w:val="3GPPNormalText"/>
        <w:rPr>
          <w:b/>
          <w:bCs/>
          <w:i/>
          <w:iCs/>
          <w:lang w:val="en-US"/>
        </w:rPr>
      </w:pPr>
    </w:p>
    <w:p w14:paraId="7060F151" w14:textId="77777777" w:rsidR="008370C1" w:rsidRDefault="0032426A">
      <w:pPr>
        <w:pStyle w:val="IEEEParagraph"/>
        <w:spacing w:after="240"/>
        <w:ind w:firstLine="0"/>
        <w:rPr>
          <w:rFonts w:ascii="Times New Roman" w:hAnsi="Times New Roman" w:cs="Times New Roman"/>
        </w:rPr>
      </w:pPr>
      <w:r>
        <w:rPr>
          <w:rStyle w:val="16"/>
          <w:u w:val="none"/>
        </w:rPr>
        <w:t>FL Comments:</w:t>
      </w:r>
    </w:p>
    <w:p w14:paraId="5216AAC8" w14:textId="77777777" w:rsidR="008370C1" w:rsidRDefault="0032426A">
      <w:r>
        <w:t xml:space="preserve">The use of PRU measurements for supporting differential UE-based CPP can be accomplished through either by enabling LMF to forward the DL carrier phase measurement reported by a PRU and other PRU information to a target UE for UE-based carrier phase positioning in the positioning assistance data, or enabling LMF to provide the differential corrections to a target UE for UE-based carrier phase positioning. Both approaches were discussed in the previous meeting w/o conclusion. </w:t>
      </w:r>
    </w:p>
    <w:p w14:paraId="4AA2AC52" w14:textId="77777777" w:rsidR="008370C1" w:rsidRDefault="008370C1"/>
    <w:p w14:paraId="5DB9B4AE" w14:textId="77777777" w:rsidR="008370C1" w:rsidRDefault="0032426A">
      <w:r>
        <w:t>From the submitted contributions, the companies’ views may be summarized as follows:</w:t>
      </w:r>
    </w:p>
    <w:p w14:paraId="385570D2" w14:textId="77777777" w:rsidR="008370C1" w:rsidRDefault="0032426A">
      <w:pPr>
        <w:pStyle w:val="ListParagraph"/>
        <w:numPr>
          <w:ilvl w:val="1"/>
          <w:numId w:val="39"/>
        </w:numPr>
        <w:ind w:leftChars="0"/>
        <w:contextualSpacing/>
        <w:rPr>
          <w:i/>
          <w:iCs/>
          <w:lang w:val="en-CA"/>
        </w:rPr>
      </w:pPr>
      <w:r>
        <w:rPr>
          <w:i/>
          <w:iCs/>
          <w:lang w:val="en-CA"/>
        </w:rPr>
        <w:t>Option 1: Enabling LMF to forward the DL carrier phase measurement reported by a PRU and other PRU information to a target UE for UE-based carrier phase positioning in the positioning assistance data.</w:t>
      </w:r>
    </w:p>
    <w:p w14:paraId="40D5FA90" w14:textId="77777777" w:rsidR="008370C1" w:rsidRDefault="0032426A">
      <w:pPr>
        <w:pStyle w:val="ListParagraph"/>
        <w:ind w:leftChars="0" w:left="1440"/>
        <w:contextualSpacing/>
        <w:rPr>
          <w:i/>
          <w:iCs/>
          <w:lang w:val="en-CA"/>
        </w:rPr>
      </w:pPr>
      <w:r>
        <w:rPr>
          <w:b/>
          <w:bCs/>
          <w:i/>
          <w:iCs/>
          <w:lang w:val="en-CA"/>
        </w:rPr>
        <w:t>Supported by:</w:t>
      </w:r>
      <w:r>
        <w:rPr>
          <w:i/>
          <w:iCs/>
          <w:lang w:val="en-CA"/>
        </w:rPr>
        <w:t xml:space="preserve"> Huawei, CATT, ZTE, CMCC, </w:t>
      </w:r>
      <w:proofErr w:type="spellStart"/>
      <w:r>
        <w:rPr>
          <w:i/>
          <w:iCs/>
          <w:lang w:val="en-CA"/>
        </w:rPr>
        <w:t>InterDigital</w:t>
      </w:r>
      <w:proofErr w:type="spellEnd"/>
    </w:p>
    <w:p w14:paraId="6BFA2AB8" w14:textId="77777777" w:rsidR="008370C1" w:rsidRDefault="0032426A">
      <w:pPr>
        <w:pStyle w:val="ListParagraph"/>
        <w:numPr>
          <w:ilvl w:val="1"/>
          <w:numId w:val="39"/>
        </w:numPr>
        <w:ind w:leftChars="0"/>
        <w:contextualSpacing/>
        <w:rPr>
          <w:i/>
          <w:iCs/>
          <w:lang w:val="en-CA"/>
        </w:rPr>
      </w:pPr>
      <w:r>
        <w:rPr>
          <w:i/>
          <w:iCs/>
          <w:lang w:val="en-CA"/>
        </w:rPr>
        <w:t>Option 2: Enabling LMF to provide the differential corrections to a target UE for UE-based carrier phase positioning.</w:t>
      </w:r>
    </w:p>
    <w:p w14:paraId="7745CED3" w14:textId="77777777" w:rsidR="008370C1" w:rsidRDefault="0032426A">
      <w:pPr>
        <w:pStyle w:val="ListParagraph"/>
        <w:ind w:leftChars="0" w:left="1440"/>
        <w:contextualSpacing/>
        <w:rPr>
          <w:i/>
          <w:iCs/>
          <w:lang w:val="en-CA"/>
        </w:rPr>
      </w:pPr>
      <w:r>
        <w:rPr>
          <w:b/>
          <w:bCs/>
          <w:i/>
          <w:iCs/>
          <w:lang w:val="en-CA"/>
        </w:rPr>
        <w:t>Supported by:</w:t>
      </w:r>
      <w:r>
        <w:rPr>
          <w:i/>
          <w:iCs/>
          <w:lang w:val="en-CA"/>
        </w:rPr>
        <w:t xml:space="preserve"> Xiaomi, ZTE, CMCC, </w:t>
      </w:r>
      <w:proofErr w:type="spellStart"/>
      <w:r>
        <w:rPr>
          <w:i/>
          <w:iCs/>
          <w:lang w:val="en-CA"/>
        </w:rPr>
        <w:t>InterDigital</w:t>
      </w:r>
      <w:proofErr w:type="spellEnd"/>
      <w:r>
        <w:rPr>
          <w:i/>
          <w:iCs/>
          <w:lang w:val="en-CA"/>
        </w:rPr>
        <w:t xml:space="preserve">, </w:t>
      </w:r>
      <w:r>
        <w:rPr>
          <w:rFonts w:ascii="Times New Roman" w:hAnsi="Times New Roman"/>
          <w:bCs/>
          <w:i/>
          <w:iCs/>
          <w:szCs w:val="20"/>
        </w:rPr>
        <w:t>Qualcomm, Lenovo</w:t>
      </w:r>
      <w:r>
        <w:t xml:space="preserve"> </w:t>
      </w:r>
      <w:r>
        <w:rPr>
          <w:rFonts w:ascii="Times New Roman" w:hAnsi="Times New Roman"/>
          <w:bCs/>
          <w:i/>
          <w:iCs/>
          <w:szCs w:val="20"/>
        </w:rPr>
        <w:t>Ericsson</w:t>
      </w:r>
    </w:p>
    <w:p w14:paraId="4C1C69C4" w14:textId="77777777" w:rsidR="008370C1" w:rsidRDefault="008370C1">
      <w:pPr>
        <w:rPr>
          <w:lang w:val="en-CA"/>
        </w:rPr>
      </w:pPr>
    </w:p>
    <w:p w14:paraId="79125A71" w14:textId="77777777" w:rsidR="008370C1" w:rsidRDefault="0032426A">
      <w:r>
        <w:t>The current situation remains consistent with the previous meeting, wherein Option 1 and Option 2 have received near the same support from companies. The advantages and disadvantages of these options were extensively discussed in the preceding meetings. In order to support UE-based CPP, it is crucial to support at least one of the options.</w:t>
      </w:r>
    </w:p>
    <w:p w14:paraId="5024A3E0" w14:textId="77777777" w:rsidR="008370C1" w:rsidRDefault="008370C1"/>
    <w:p w14:paraId="28AFA7E9" w14:textId="77777777" w:rsidR="008370C1" w:rsidRDefault="0032426A">
      <w:pPr>
        <w:pStyle w:val="Heading3"/>
        <w:numPr>
          <w:ilvl w:val="0"/>
          <w:numId w:val="0"/>
        </w:numPr>
      </w:pPr>
      <w:r>
        <w:rPr>
          <w:highlight w:val="magenta"/>
        </w:rPr>
        <w:t>(H</w:t>
      </w:r>
      <w:proofErr w:type="gramStart"/>
      <w:r>
        <w:rPr>
          <w:highlight w:val="magenta"/>
        </w:rPr>
        <w:t>)(</w:t>
      </w:r>
      <w:proofErr w:type="gramEnd"/>
      <w:r>
        <w:rPr>
          <w:highlight w:val="magenta"/>
        </w:rPr>
        <w:t>Round 4) Proposal 4.3-1</w:t>
      </w:r>
      <w:r>
        <w:t xml:space="preserve"> </w:t>
      </w:r>
    </w:p>
    <w:p w14:paraId="75C95FD2" w14:textId="77777777" w:rsidR="008370C1" w:rsidRDefault="0032426A">
      <w:pPr>
        <w:pStyle w:val="ListParagraph"/>
        <w:numPr>
          <w:ilvl w:val="0"/>
          <w:numId w:val="39"/>
        </w:numPr>
        <w:ind w:leftChars="0"/>
        <w:contextualSpacing/>
        <w:rPr>
          <w:i/>
          <w:iCs/>
          <w:lang w:val="en-CA"/>
        </w:rPr>
      </w:pPr>
      <w:r>
        <w:rPr>
          <w:i/>
          <w:iCs/>
          <w:lang w:val="en-CA"/>
        </w:rPr>
        <w:t>For UE-based carrier phase positioning, supporting at least one of the following options (aiming to make a decision in RAN1#113):</w:t>
      </w:r>
    </w:p>
    <w:p w14:paraId="496DF4BF" w14:textId="77777777" w:rsidR="008370C1" w:rsidRDefault="0032426A">
      <w:pPr>
        <w:pStyle w:val="ListParagraph"/>
        <w:numPr>
          <w:ilvl w:val="1"/>
          <w:numId w:val="39"/>
        </w:numPr>
        <w:ind w:leftChars="0"/>
        <w:contextualSpacing/>
        <w:rPr>
          <w:i/>
          <w:iCs/>
          <w:lang w:val="en-CA"/>
        </w:rPr>
      </w:pPr>
      <w:r>
        <w:rPr>
          <w:i/>
          <w:iCs/>
          <w:lang w:val="en-CA"/>
        </w:rPr>
        <w:t>Option 1: Enabling LMF to forward the DL carrier phase measurement reported by a PRU and other PRU information to a target UE for UE-based carrier phase positioning in the positioning assistance data.</w:t>
      </w:r>
    </w:p>
    <w:p w14:paraId="1A532E2A" w14:textId="77777777" w:rsidR="008370C1" w:rsidRDefault="0032426A">
      <w:pPr>
        <w:pStyle w:val="ListParagraph"/>
        <w:numPr>
          <w:ilvl w:val="2"/>
          <w:numId w:val="39"/>
        </w:numPr>
        <w:ind w:leftChars="0"/>
        <w:contextualSpacing/>
        <w:rPr>
          <w:i/>
          <w:iCs/>
          <w:lang w:val="en-CA"/>
        </w:rPr>
      </w:pPr>
      <w:r>
        <w:rPr>
          <w:i/>
          <w:iCs/>
          <w:lang w:val="en-CA"/>
        </w:rPr>
        <w:t>Note: Whether DL carrier phase measurement is DL RSCP and/or DL RSCPD depends on which of them is (are) supported.</w:t>
      </w:r>
    </w:p>
    <w:p w14:paraId="041EAE85" w14:textId="36008020" w:rsidR="008370C1" w:rsidRDefault="0032426A">
      <w:pPr>
        <w:pStyle w:val="ListParagraph"/>
        <w:numPr>
          <w:ilvl w:val="2"/>
          <w:numId w:val="39"/>
        </w:numPr>
        <w:ind w:leftChars="0"/>
        <w:contextualSpacing/>
        <w:rPr>
          <w:i/>
          <w:iCs/>
          <w:lang w:val="en-CA"/>
        </w:rPr>
      </w:pPr>
      <w:r>
        <w:rPr>
          <w:i/>
          <w:iCs/>
          <w:lang w:val="en-CA"/>
        </w:rPr>
        <w:t>FFS: other PRU information, such as PRU location</w:t>
      </w:r>
      <w:r w:rsidR="001A2E3F">
        <w:rPr>
          <w:i/>
          <w:iCs/>
          <w:lang w:val="en-CA"/>
        </w:rPr>
        <w:t xml:space="preserve">, </w:t>
      </w:r>
      <w:r>
        <w:rPr>
          <w:i/>
          <w:iCs/>
          <w:lang w:val="en-CA"/>
        </w:rPr>
        <w:t>to be included in the positioning assistance data</w:t>
      </w:r>
    </w:p>
    <w:p w14:paraId="2819CCB4" w14:textId="77777777" w:rsidR="008370C1" w:rsidRDefault="0032426A">
      <w:pPr>
        <w:pStyle w:val="ListParagraph"/>
        <w:numPr>
          <w:ilvl w:val="1"/>
          <w:numId w:val="39"/>
        </w:numPr>
        <w:ind w:leftChars="0"/>
        <w:contextualSpacing/>
        <w:rPr>
          <w:i/>
          <w:iCs/>
          <w:lang w:val="en-CA"/>
        </w:rPr>
      </w:pPr>
      <w:r>
        <w:rPr>
          <w:i/>
          <w:iCs/>
          <w:lang w:val="en-CA"/>
        </w:rPr>
        <w:t>Option 2: Enabling LMF to provide the differential corrections to a target UE for UE-based carrier phase positioning.</w:t>
      </w:r>
    </w:p>
    <w:p w14:paraId="00CEEB90" w14:textId="77777777" w:rsidR="008370C1" w:rsidRDefault="0032426A">
      <w:pPr>
        <w:pStyle w:val="ListParagraph"/>
        <w:numPr>
          <w:ilvl w:val="2"/>
          <w:numId w:val="39"/>
        </w:numPr>
        <w:ind w:leftChars="0"/>
        <w:contextualSpacing/>
        <w:rPr>
          <w:i/>
          <w:iCs/>
          <w:lang w:val="en-CA"/>
        </w:rPr>
      </w:pPr>
      <w:r>
        <w:rPr>
          <w:i/>
          <w:iCs/>
          <w:lang w:val="en-CA"/>
        </w:rPr>
        <w:t>FFS: the details of the correction information, which may include the corrections for TRP phase errors, ARP/APC errors, etc.</w:t>
      </w:r>
    </w:p>
    <w:p w14:paraId="1D2FA272"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55565DF8"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777AC8E"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523B151" w14:textId="77777777" w:rsidR="008370C1" w:rsidRDefault="0032426A">
            <w:pPr>
              <w:spacing w:after="0"/>
              <w:rPr>
                <w:b/>
                <w:caps w:val="0"/>
                <w:sz w:val="16"/>
                <w:szCs w:val="16"/>
              </w:rPr>
            </w:pPr>
            <w:r>
              <w:rPr>
                <w:b/>
                <w:sz w:val="16"/>
                <w:szCs w:val="16"/>
              </w:rPr>
              <w:t>comments</w:t>
            </w:r>
          </w:p>
        </w:tc>
      </w:tr>
      <w:tr w:rsidR="008370C1" w14:paraId="34543442" w14:textId="77777777" w:rsidTr="008370C1">
        <w:trPr>
          <w:trHeight w:val="260"/>
        </w:trPr>
        <w:tc>
          <w:tcPr>
            <w:tcW w:w="1101" w:type="dxa"/>
          </w:tcPr>
          <w:p w14:paraId="6D5FE25C"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127BD983"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Both options can be supported. In our opinion, </w:t>
            </w:r>
            <w:proofErr w:type="gramStart"/>
            <w:r>
              <w:rPr>
                <w:rFonts w:eastAsia="SimSun" w:hint="eastAsia"/>
                <w:bCs/>
                <w:sz w:val="16"/>
                <w:szCs w:val="16"/>
                <w:lang w:val="en-US" w:eastAsia="zh-CN"/>
              </w:rPr>
              <w:t>these information</w:t>
            </w:r>
            <w:proofErr w:type="gramEnd"/>
            <w:r>
              <w:rPr>
                <w:rFonts w:eastAsia="SimSun" w:hint="eastAsia"/>
                <w:bCs/>
                <w:sz w:val="16"/>
                <w:szCs w:val="16"/>
                <w:lang w:val="en-US" w:eastAsia="zh-CN"/>
              </w:rPr>
              <w:t xml:space="preserve"> can improve the accuracy of CPP.</w:t>
            </w:r>
          </w:p>
        </w:tc>
      </w:tr>
      <w:tr w:rsidR="002B4898" w14:paraId="5A849C06" w14:textId="77777777" w:rsidTr="008370C1">
        <w:trPr>
          <w:trHeight w:val="260"/>
        </w:trPr>
        <w:tc>
          <w:tcPr>
            <w:tcW w:w="1101" w:type="dxa"/>
          </w:tcPr>
          <w:p w14:paraId="1D658E43" w14:textId="77777777" w:rsidR="002B4898" w:rsidRPr="000559E8" w:rsidRDefault="002B4898" w:rsidP="002B4898">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5C0F625A" w14:textId="77777777" w:rsidR="002B4898" w:rsidRDefault="002B4898" w:rsidP="002B4898">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e support standalone approach.</w:t>
            </w:r>
          </w:p>
          <w:p w14:paraId="553CF182" w14:textId="77777777" w:rsidR="002B4898" w:rsidRDefault="002B4898" w:rsidP="002B4898">
            <w:pPr>
              <w:spacing w:after="0"/>
              <w:rPr>
                <w:rFonts w:eastAsia="Malgun Gothic"/>
                <w:bCs/>
                <w:sz w:val="16"/>
                <w:szCs w:val="16"/>
                <w:lang w:eastAsia="ko-KR"/>
              </w:rPr>
            </w:pPr>
          </w:p>
          <w:p w14:paraId="1E09E7C3" w14:textId="77777777" w:rsidR="002B4898" w:rsidRDefault="002B4898" w:rsidP="002B4898">
            <w:pPr>
              <w:spacing w:after="0"/>
              <w:rPr>
                <w:rFonts w:eastAsia="Malgun Gothic"/>
                <w:bCs/>
                <w:sz w:val="16"/>
                <w:szCs w:val="16"/>
                <w:lang w:eastAsia="ko-KR"/>
              </w:rPr>
            </w:pPr>
            <w:r>
              <w:rPr>
                <w:rFonts w:eastAsia="Malgun Gothic"/>
                <w:bCs/>
                <w:sz w:val="16"/>
                <w:szCs w:val="16"/>
                <w:lang w:eastAsia="ko-KR"/>
              </w:rPr>
              <w:t>This is the duplicate discussion of section 5 Integer Ambiguity.</w:t>
            </w:r>
          </w:p>
          <w:p w14:paraId="7D0CEE04" w14:textId="77777777" w:rsidR="002B4898" w:rsidRDefault="002B4898" w:rsidP="002B4898">
            <w:pPr>
              <w:spacing w:after="0"/>
              <w:rPr>
                <w:rFonts w:eastAsia="Malgun Gothic"/>
                <w:bCs/>
                <w:sz w:val="16"/>
                <w:szCs w:val="16"/>
                <w:lang w:eastAsia="ko-KR"/>
              </w:rPr>
            </w:pPr>
          </w:p>
          <w:p w14:paraId="741408E9" w14:textId="77777777" w:rsidR="002B4898" w:rsidRPr="00F35BA0" w:rsidRDefault="002B4898" w:rsidP="002B4898">
            <w:pPr>
              <w:spacing w:after="0"/>
              <w:rPr>
                <w:rFonts w:eastAsia="Malgun Gothic"/>
                <w:bCs/>
                <w:sz w:val="16"/>
                <w:szCs w:val="16"/>
                <w:lang w:eastAsia="ko-KR"/>
              </w:rPr>
            </w:pPr>
          </w:p>
          <w:p w14:paraId="3FA6BD6B" w14:textId="77777777" w:rsidR="002B4898" w:rsidRDefault="002B4898" w:rsidP="002B4898">
            <w:pPr>
              <w:spacing w:after="0"/>
              <w:rPr>
                <w:rFonts w:eastAsia="Malgun Gothic"/>
                <w:bCs/>
                <w:sz w:val="16"/>
                <w:szCs w:val="16"/>
                <w:lang w:eastAsia="ko-KR"/>
              </w:rPr>
            </w:pPr>
            <w:r>
              <w:rPr>
                <w:rFonts w:eastAsia="Malgun Gothic" w:hint="eastAsia"/>
                <w:bCs/>
                <w:sz w:val="16"/>
                <w:szCs w:val="16"/>
                <w:lang w:eastAsia="ko-KR"/>
              </w:rPr>
              <w:t>O</w:t>
            </w:r>
            <w:r>
              <w:rPr>
                <w:rFonts w:eastAsia="Malgun Gothic"/>
                <w:bCs/>
                <w:sz w:val="16"/>
                <w:szCs w:val="16"/>
                <w:lang w:eastAsia="ko-KR"/>
              </w:rPr>
              <w:t xml:space="preserve">ur </w:t>
            </w:r>
            <w:r w:rsidRPr="00900FFA">
              <w:rPr>
                <w:rFonts w:eastAsia="Malgun Gothic"/>
                <w:b/>
                <w:bCs/>
                <w:sz w:val="16"/>
                <w:szCs w:val="16"/>
                <w:lang w:eastAsia="ko-KR"/>
              </w:rPr>
              <w:t>(Proposal 1)</w:t>
            </w:r>
            <w:r>
              <w:rPr>
                <w:rFonts w:eastAsia="Malgun Gothic"/>
                <w:bCs/>
                <w:sz w:val="16"/>
                <w:szCs w:val="16"/>
                <w:lang w:eastAsia="ko-KR"/>
              </w:rPr>
              <w:t xml:space="preserve"> in </w:t>
            </w:r>
            <w:proofErr w:type="spellStart"/>
            <w:proofErr w:type="gramStart"/>
            <w:r>
              <w:rPr>
                <w:rFonts w:eastAsia="Malgun Gothic"/>
                <w:bCs/>
                <w:sz w:val="16"/>
                <w:szCs w:val="16"/>
                <w:lang w:eastAsia="ko-KR"/>
              </w:rPr>
              <w:t>Locaila</w:t>
            </w:r>
            <w:proofErr w:type="spellEnd"/>
            <w:r>
              <w:rPr>
                <w:rFonts w:eastAsia="Malgun Gothic"/>
                <w:bCs/>
                <w:sz w:val="16"/>
                <w:szCs w:val="16"/>
                <w:lang w:eastAsia="ko-KR"/>
              </w:rPr>
              <w:t>[</w:t>
            </w:r>
            <w:proofErr w:type="gramEnd"/>
            <w:r>
              <w:rPr>
                <w:rFonts w:eastAsia="Malgun Gothic"/>
                <w:bCs/>
                <w:sz w:val="16"/>
                <w:szCs w:val="16"/>
                <w:lang w:eastAsia="ko-KR"/>
              </w:rPr>
              <w:t xml:space="preserve">11] is missing in this summary. Following is the proposal in </w:t>
            </w:r>
            <w:proofErr w:type="spellStart"/>
            <w:r>
              <w:rPr>
                <w:rFonts w:eastAsia="Malgun Gothic"/>
                <w:bCs/>
                <w:sz w:val="16"/>
                <w:szCs w:val="16"/>
                <w:lang w:eastAsia="ko-KR"/>
              </w:rPr>
              <w:t>favor</w:t>
            </w:r>
            <w:proofErr w:type="spellEnd"/>
            <w:r>
              <w:rPr>
                <w:rFonts w:eastAsia="Malgun Gothic"/>
                <w:bCs/>
                <w:sz w:val="16"/>
                <w:szCs w:val="16"/>
                <w:lang w:eastAsia="ko-KR"/>
              </w:rPr>
              <w:t xml:space="preserve"> of the standalone approach.</w:t>
            </w:r>
          </w:p>
          <w:p w14:paraId="7ABD8590" w14:textId="77777777" w:rsidR="002B4898" w:rsidRDefault="002B4898" w:rsidP="002B4898">
            <w:pPr>
              <w:spacing w:after="0"/>
              <w:rPr>
                <w:rFonts w:eastAsia="Malgun Gothic"/>
                <w:bCs/>
                <w:sz w:val="16"/>
                <w:szCs w:val="16"/>
                <w:lang w:eastAsia="ko-KR"/>
              </w:rPr>
            </w:pPr>
          </w:p>
          <w:p w14:paraId="53B9E165" w14:textId="77777777" w:rsidR="002B4898" w:rsidRDefault="002B4898" w:rsidP="002B4898">
            <w:pPr>
              <w:spacing w:after="0"/>
              <w:rPr>
                <w:rFonts w:eastAsia="Malgun Gothic"/>
                <w:bCs/>
                <w:sz w:val="16"/>
                <w:szCs w:val="16"/>
                <w:lang w:eastAsia="ko-KR"/>
              </w:rPr>
            </w:pPr>
          </w:p>
          <w:p w14:paraId="1D08B1BE" w14:textId="77777777" w:rsidR="002B4898" w:rsidRPr="00900FFA" w:rsidRDefault="002B4898" w:rsidP="002B4898">
            <w:pPr>
              <w:spacing w:after="0"/>
              <w:rPr>
                <w:rFonts w:eastAsia="Malgun Gothic"/>
                <w:b/>
                <w:bCs/>
                <w:sz w:val="16"/>
                <w:szCs w:val="16"/>
                <w:lang w:eastAsia="ko-KR"/>
              </w:rPr>
            </w:pPr>
            <w:r w:rsidRPr="00900FFA">
              <w:rPr>
                <w:rFonts w:eastAsia="Malgun Gothic"/>
                <w:b/>
                <w:bCs/>
                <w:sz w:val="16"/>
                <w:szCs w:val="16"/>
                <w:lang w:eastAsia="ko-KR"/>
              </w:rPr>
              <w:t>(Proposal 1) Do not support virtual carrier method and associated reporting of legacy timing information which iterates unnecessary computations for finding integer numbers. Support the exact solution for integer ambiguity which uses multiple subcarrier phase information.</w:t>
            </w:r>
          </w:p>
          <w:p w14:paraId="71977586" w14:textId="77777777" w:rsidR="002B4898" w:rsidRPr="000559E8" w:rsidRDefault="002B4898" w:rsidP="002B4898">
            <w:pPr>
              <w:rPr>
                <w:rFonts w:eastAsia="Malgun Gothic"/>
                <w:bCs/>
                <w:sz w:val="16"/>
                <w:szCs w:val="16"/>
                <w:lang w:eastAsia="ko-KR"/>
              </w:rPr>
            </w:pPr>
          </w:p>
        </w:tc>
      </w:tr>
      <w:tr w:rsidR="002B4898" w14:paraId="4DDAD388" w14:textId="77777777" w:rsidTr="008370C1">
        <w:trPr>
          <w:trHeight w:val="260"/>
        </w:trPr>
        <w:tc>
          <w:tcPr>
            <w:tcW w:w="1101" w:type="dxa"/>
          </w:tcPr>
          <w:p w14:paraId="2C62863F" w14:textId="77777777" w:rsidR="002B4898" w:rsidRDefault="005E3C1B" w:rsidP="002B4898">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AC4E039" w14:textId="77777777" w:rsidR="002B4898" w:rsidRDefault="005E3C1B" w:rsidP="002B4898">
            <w:pPr>
              <w:pStyle w:val="B1"/>
              <w:numPr>
                <w:ilvl w:val="255"/>
                <w:numId w:val="0"/>
              </w:numPr>
              <w:rPr>
                <w:rFonts w:eastAsia="SimSun"/>
                <w:bCs/>
                <w:sz w:val="16"/>
                <w:szCs w:val="16"/>
              </w:rPr>
            </w:pPr>
            <w:r>
              <w:rPr>
                <w:rFonts w:eastAsia="SimSun"/>
                <w:bCs/>
                <w:sz w:val="16"/>
                <w:szCs w:val="16"/>
              </w:rPr>
              <w:t>Both options are fine with us.</w:t>
            </w:r>
          </w:p>
        </w:tc>
      </w:tr>
      <w:tr w:rsidR="00837EEE" w14:paraId="68031AE3" w14:textId="77777777" w:rsidTr="00837EEE">
        <w:trPr>
          <w:trHeight w:val="260"/>
        </w:trPr>
        <w:tc>
          <w:tcPr>
            <w:tcW w:w="1101" w:type="dxa"/>
          </w:tcPr>
          <w:p w14:paraId="5EF1E6AA"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012AF4EF" w14:textId="77777777" w:rsidR="00837EEE" w:rsidRDefault="00837EEE" w:rsidP="005C165A">
            <w:pPr>
              <w:spacing w:after="0"/>
              <w:rPr>
                <w:rFonts w:eastAsia="SimSun"/>
                <w:bCs/>
                <w:sz w:val="16"/>
                <w:szCs w:val="16"/>
                <w:lang w:eastAsia="zh-CN"/>
              </w:rPr>
            </w:pPr>
            <w:r>
              <w:rPr>
                <w:rFonts w:eastAsia="SimSun"/>
                <w:bCs/>
                <w:sz w:val="16"/>
                <w:szCs w:val="16"/>
                <w:lang w:eastAsia="zh-CN"/>
              </w:rPr>
              <w:t xml:space="preserve">Support Option 1. The </w:t>
            </w:r>
            <w:r w:rsidRPr="00D20B16">
              <w:rPr>
                <w:rFonts w:eastAsia="SimSun"/>
                <w:bCs/>
                <w:sz w:val="16"/>
                <w:szCs w:val="16"/>
                <w:lang w:eastAsia="zh-CN"/>
              </w:rPr>
              <w:t>PRU information</w:t>
            </w:r>
            <w:r>
              <w:rPr>
                <w:rFonts w:eastAsia="SimSun"/>
                <w:bCs/>
                <w:sz w:val="16"/>
                <w:szCs w:val="16"/>
                <w:lang w:eastAsia="zh-CN"/>
              </w:rPr>
              <w:t xml:space="preserve"> can also include the </w:t>
            </w:r>
            <w:proofErr w:type="spellStart"/>
            <w:r w:rsidRPr="00D20B16">
              <w:rPr>
                <w:rFonts w:eastAsia="SimSun"/>
                <w:bCs/>
                <w:sz w:val="16"/>
                <w:szCs w:val="16"/>
                <w:lang w:eastAsia="zh-CN"/>
              </w:rPr>
              <w:t>AoD</w:t>
            </w:r>
            <w:proofErr w:type="spellEnd"/>
            <w:r w:rsidRPr="00D20B16">
              <w:rPr>
                <w:rFonts w:eastAsia="SimSun"/>
                <w:bCs/>
                <w:sz w:val="16"/>
                <w:szCs w:val="16"/>
                <w:lang w:eastAsia="zh-CN"/>
              </w:rPr>
              <w:t xml:space="preserve"> of PRU to each TRP</w:t>
            </w:r>
            <w:r>
              <w:rPr>
                <w:rFonts w:eastAsia="SimSun"/>
                <w:bCs/>
                <w:sz w:val="16"/>
                <w:szCs w:val="16"/>
                <w:lang w:eastAsia="zh-CN"/>
              </w:rPr>
              <w:t>.</w:t>
            </w:r>
          </w:p>
        </w:tc>
      </w:tr>
      <w:tr w:rsidR="009B41BA" w14:paraId="25235199" w14:textId="77777777" w:rsidTr="00837EEE">
        <w:trPr>
          <w:trHeight w:val="260"/>
        </w:trPr>
        <w:tc>
          <w:tcPr>
            <w:tcW w:w="1101" w:type="dxa"/>
          </w:tcPr>
          <w:p w14:paraId="61B57C73" w14:textId="30B5F327" w:rsidR="009B41BA" w:rsidRPr="00837EEE" w:rsidRDefault="009B41BA" w:rsidP="009B41BA">
            <w:pPr>
              <w:rPr>
                <w:rFonts w:eastAsia="SimSun"/>
                <w:bCs/>
                <w:sz w:val="16"/>
                <w:szCs w:val="16"/>
                <w:lang w:eastAsia="zh-CN"/>
              </w:rPr>
            </w:pPr>
            <w:r>
              <w:rPr>
                <w:rFonts w:eastAsia="SimSun"/>
                <w:bCs/>
                <w:sz w:val="16"/>
                <w:szCs w:val="16"/>
              </w:rPr>
              <w:t>Qualcomm</w:t>
            </w:r>
          </w:p>
        </w:tc>
        <w:tc>
          <w:tcPr>
            <w:tcW w:w="8930" w:type="dxa"/>
          </w:tcPr>
          <w:p w14:paraId="0A7427B0" w14:textId="4F3DDE08" w:rsidR="009B41BA" w:rsidRDefault="009B41BA" w:rsidP="009B41BA">
            <w:pPr>
              <w:rPr>
                <w:rFonts w:eastAsia="SimSun"/>
                <w:bCs/>
                <w:sz w:val="16"/>
                <w:szCs w:val="16"/>
                <w:lang w:eastAsia="zh-CN"/>
              </w:rPr>
            </w:pPr>
            <w:r>
              <w:rPr>
                <w:rFonts w:eastAsia="SimSun"/>
                <w:bCs/>
                <w:sz w:val="16"/>
                <w:szCs w:val="16"/>
              </w:rPr>
              <w:t>Either or both is really needed, otherwise UE-based CPP will not be functional. Some preference for option2 since LMF can do some processing</w:t>
            </w:r>
          </w:p>
        </w:tc>
      </w:tr>
      <w:tr w:rsidR="00AC1E4A" w14:paraId="24C6BCCA" w14:textId="77777777" w:rsidTr="00837EEE">
        <w:trPr>
          <w:trHeight w:val="260"/>
        </w:trPr>
        <w:tc>
          <w:tcPr>
            <w:tcW w:w="1101" w:type="dxa"/>
          </w:tcPr>
          <w:p w14:paraId="2E59EA2A" w14:textId="44C32874" w:rsidR="00AC1E4A" w:rsidRDefault="00AC1E4A" w:rsidP="00AC1E4A">
            <w:pPr>
              <w:rPr>
                <w:rFonts w:eastAsia="SimSun"/>
                <w:bCs/>
                <w:sz w:val="16"/>
                <w:szCs w:val="16"/>
              </w:rPr>
            </w:pPr>
            <w:r>
              <w:rPr>
                <w:rFonts w:eastAsia="SimSun"/>
                <w:bCs/>
                <w:sz w:val="16"/>
                <w:szCs w:val="16"/>
              </w:rPr>
              <w:t>Samsung</w:t>
            </w:r>
          </w:p>
        </w:tc>
        <w:tc>
          <w:tcPr>
            <w:tcW w:w="8930" w:type="dxa"/>
          </w:tcPr>
          <w:p w14:paraId="4A79267F" w14:textId="0DF3B226" w:rsidR="00AC1E4A" w:rsidRDefault="00AC1E4A" w:rsidP="00AC1E4A">
            <w:pPr>
              <w:rPr>
                <w:rFonts w:eastAsia="SimSun"/>
                <w:bCs/>
                <w:sz w:val="16"/>
                <w:szCs w:val="16"/>
              </w:rPr>
            </w:pPr>
            <w:r>
              <w:rPr>
                <w:rFonts w:eastAsia="SimSun"/>
                <w:bCs/>
                <w:sz w:val="16"/>
                <w:szCs w:val="16"/>
              </w:rPr>
              <w:t>Option 1</w:t>
            </w:r>
          </w:p>
        </w:tc>
      </w:tr>
      <w:tr w:rsidR="008C27EA" w14:paraId="0CDF05F1" w14:textId="77777777" w:rsidTr="008C27EA">
        <w:trPr>
          <w:trHeight w:val="260"/>
        </w:trPr>
        <w:tc>
          <w:tcPr>
            <w:tcW w:w="1101" w:type="dxa"/>
          </w:tcPr>
          <w:p w14:paraId="21AC9B8F" w14:textId="77777777" w:rsidR="008C27EA" w:rsidRDefault="008C27EA" w:rsidP="008C669B">
            <w:pPr>
              <w:rPr>
                <w:rFonts w:eastAsia="SimSun"/>
                <w:bCs/>
                <w:sz w:val="16"/>
                <w:szCs w:val="16"/>
              </w:rPr>
            </w:pPr>
            <w:r>
              <w:rPr>
                <w:rFonts w:eastAsia="SimSun"/>
                <w:bCs/>
                <w:sz w:val="16"/>
                <w:szCs w:val="16"/>
              </w:rPr>
              <w:t>Nokia/NSB</w:t>
            </w:r>
          </w:p>
        </w:tc>
        <w:tc>
          <w:tcPr>
            <w:tcW w:w="8930" w:type="dxa"/>
          </w:tcPr>
          <w:p w14:paraId="75D87A76" w14:textId="77777777" w:rsidR="008C27EA" w:rsidRDefault="008C27EA" w:rsidP="008C669B">
            <w:pPr>
              <w:rPr>
                <w:rFonts w:eastAsia="SimSun"/>
                <w:bCs/>
                <w:sz w:val="16"/>
                <w:szCs w:val="16"/>
              </w:rPr>
            </w:pPr>
            <w:r>
              <w:rPr>
                <w:rFonts w:eastAsia="SimSun"/>
                <w:bCs/>
                <w:sz w:val="16"/>
                <w:szCs w:val="16"/>
              </w:rPr>
              <w:t xml:space="preserve">We support option 1. Option 2 overly complicates it as the LMF then needs to take another step to figure out the differential corrections and then we need to discuss granularity of the assistance data, etc. It is much cleaner to just support option 1. </w:t>
            </w:r>
          </w:p>
        </w:tc>
      </w:tr>
      <w:tr w:rsidR="000F7AE3" w14:paraId="630EAB7F" w14:textId="77777777" w:rsidTr="000F7AE3">
        <w:trPr>
          <w:trHeight w:val="260"/>
        </w:trPr>
        <w:tc>
          <w:tcPr>
            <w:tcW w:w="1101" w:type="dxa"/>
          </w:tcPr>
          <w:p w14:paraId="0110A9C1" w14:textId="375FC026" w:rsidR="000F7AE3" w:rsidRDefault="000F7AE3" w:rsidP="004759CC">
            <w:pPr>
              <w:rPr>
                <w:rFonts w:eastAsia="SimSun"/>
                <w:bCs/>
                <w:sz w:val="16"/>
                <w:szCs w:val="16"/>
              </w:rPr>
            </w:pPr>
            <w:r>
              <w:rPr>
                <w:rFonts w:eastAsia="SimSun"/>
                <w:bCs/>
                <w:sz w:val="16"/>
                <w:szCs w:val="16"/>
              </w:rPr>
              <w:t>FL</w:t>
            </w:r>
          </w:p>
        </w:tc>
        <w:tc>
          <w:tcPr>
            <w:tcW w:w="8930" w:type="dxa"/>
          </w:tcPr>
          <w:p w14:paraId="643C208F" w14:textId="77777777" w:rsidR="000F7AE3" w:rsidRDefault="00F858C1" w:rsidP="004759CC">
            <w:pPr>
              <w:rPr>
                <w:rFonts w:eastAsia="SimSun"/>
                <w:bCs/>
                <w:sz w:val="16"/>
                <w:szCs w:val="16"/>
              </w:rPr>
            </w:pPr>
            <w:r>
              <w:rPr>
                <w:rFonts w:eastAsia="SimSun"/>
                <w:bCs/>
                <w:sz w:val="16"/>
                <w:szCs w:val="16"/>
              </w:rPr>
              <w:t>It seems we need to have further discussion either in offline session or online session to resolve the difference. The proposal is modified as follows:</w:t>
            </w:r>
          </w:p>
          <w:p w14:paraId="2328EF51" w14:textId="77777777" w:rsidR="00276F21" w:rsidRDefault="00276F21" w:rsidP="00276F21">
            <w:pPr>
              <w:pStyle w:val="Heading3"/>
              <w:numPr>
                <w:ilvl w:val="0"/>
                <w:numId w:val="0"/>
              </w:numPr>
              <w:outlineLvl w:val="2"/>
            </w:pPr>
            <w:r>
              <w:rPr>
                <w:highlight w:val="magenta"/>
              </w:rPr>
              <w:t>(H</w:t>
            </w:r>
            <w:proofErr w:type="gramStart"/>
            <w:r>
              <w:rPr>
                <w:highlight w:val="magenta"/>
              </w:rPr>
              <w:t>)(</w:t>
            </w:r>
            <w:proofErr w:type="gramEnd"/>
            <w:r>
              <w:rPr>
                <w:highlight w:val="magenta"/>
              </w:rPr>
              <w:t>Round 1) Proposal 4.3-1</w:t>
            </w:r>
            <w:r>
              <w:t xml:space="preserve"> (Revision #1)</w:t>
            </w:r>
          </w:p>
          <w:p w14:paraId="41E7F926" w14:textId="77777777" w:rsidR="00F858C1" w:rsidRDefault="00F858C1" w:rsidP="00F858C1">
            <w:pPr>
              <w:pStyle w:val="ListParagraph"/>
              <w:numPr>
                <w:ilvl w:val="0"/>
                <w:numId w:val="39"/>
              </w:numPr>
              <w:ind w:leftChars="0"/>
              <w:contextualSpacing/>
              <w:rPr>
                <w:i/>
                <w:iCs/>
                <w:lang w:val="en-CA"/>
              </w:rPr>
            </w:pPr>
            <w:r>
              <w:rPr>
                <w:i/>
                <w:iCs/>
                <w:lang w:val="en-CA"/>
              </w:rPr>
              <w:t>For UE-based carrier phase positioning, supporting at least one of the following options (aiming to make a decision in RAN1#113):</w:t>
            </w:r>
          </w:p>
          <w:p w14:paraId="7B4E0942" w14:textId="0666A72E" w:rsidR="00F858C1" w:rsidRDefault="00F858C1" w:rsidP="00F858C1">
            <w:pPr>
              <w:pStyle w:val="ListParagraph"/>
              <w:numPr>
                <w:ilvl w:val="1"/>
                <w:numId w:val="39"/>
              </w:numPr>
              <w:ind w:leftChars="0"/>
              <w:contextualSpacing/>
              <w:rPr>
                <w:i/>
                <w:iCs/>
                <w:lang w:val="en-CA"/>
              </w:rPr>
            </w:pPr>
            <w:r>
              <w:rPr>
                <w:i/>
                <w:iCs/>
                <w:lang w:val="en-CA"/>
              </w:rPr>
              <w:t xml:space="preserve">Option 1: Enabling LMF to forward the DL carrier phase measurement reported by a PRU </w:t>
            </w:r>
            <w:ins w:id="362" w:author="CATT - Ren Da" w:date="2023-05-24T05:24:00Z">
              <w:r w:rsidR="00FF6515">
                <w:rPr>
                  <w:rFonts w:ascii="Times New Roman" w:hAnsi="Times New Roman"/>
                  <w:i/>
                  <w:iCs/>
                  <w:lang w:val="en-CA"/>
                </w:rPr>
                <w:t xml:space="preserve">together with </w:t>
              </w:r>
            </w:ins>
            <w:del w:id="363" w:author="CATT - Ren Da" w:date="2023-05-24T05:24:00Z">
              <w:r w:rsidDel="00FF6515">
                <w:rPr>
                  <w:i/>
                  <w:iCs/>
                  <w:lang w:val="en-CA"/>
                </w:rPr>
                <w:delText xml:space="preserve">and </w:delText>
              </w:r>
            </w:del>
            <w:r>
              <w:rPr>
                <w:i/>
                <w:iCs/>
                <w:lang w:val="en-CA"/>
              </w:rPr>
              <w:t>other PRU information to a target UE for UE-based carrier phase positioning in the positioning assistance data.</w:t>
            </w:r>
          </w:p>
          <w:p w14:paraId="7BC61CBD" w14:textId="4BEA093C" w:rsidR="00F858C1" w:rsidRDefault="00F858C1" w:rsidP="00F858C1">
            <w:pPr>
              <w:pStyle w:val="ListParagraph"/>
              <w:numPr>
                <w:ilvl w:val="2"/>
                <w:numId w:val="39"/>
              </w:numPr>
              <w:ind w:leftChars="0"/>
              <w:contextualSpacing/>
              <w:rPr>
                <w:i/>
                <w:iCs/>
                <w:lang w:val="en-CA"/>
              </w:rPr>
            </w:pPr>
            <w:r>
              <w:rPr>
                <w:i/>
                <w:iCs/>
                <w:lang w:val="en-CA"/>
              </w:rPr>
              <w:t xml:space="preserve">Note: Whether </w:t>
            </w:r>
            <w:ins w:id="364" w:author="CATT - Ren Da" w:date="2023-05-24T05:25:00Z">
              <w:r w:rsidR="00FF6515">
                <w:rPr>
                  <w:rFonts w:ascii="Times New Roman" w:hAnsi="Times New Roman"/>
                  <w:i/>
                  <w:iCs/>
                  <w:lang w:val="en-CA"/>
                </w:rPr>
                <w:t xml:space="preserve">the </w:t>
              </w:r>
              <w:r w:rsidR="00FF6515" w:rsidRPr="00FF3EC0">
                <w:rPr>
                  <w:rFonts w:ascii="Times New Roman" w:hAnsi="Times New Roman"/>
                  <w:i/>
                  <w:iCs/>
                  <w:lang w:val="en-CA"/>
                </w:rPr>
                <w:t>forward</w:t>
              </w:r>
              <w:r w:rsidR="00FF6515">
                <w:rPr>
                  <w:rFonts w:ascii="Times New Roman" w:hAnsi="Times New Roman"/>
                  <w:i/>
                  <w:iCs/>
                  <w:lang w:val="en-CA"/>
                </w:rPr>
                <w:t xml:space="preserve">ed </w:t>
              </w:r>
            </w:ins>
            <w:r>
              <w:rPr>
                <w:i/>
                <w:iCs/>
                <w:lang w:val="en-CA"/>
              </w:rPr>
              <w:t>DL carrier phase measurement is DL RSCP and/or DL RSCPD depends on which of them is (are) supported</w:t>
            </w:r>
            <w:ins w:id="365" w:author="CATT - Ren Da" w:date="2023-05-24T05:25:00Z">
              <w:r w:rsidR="00FF6515">
                <w:rPr>
                  <w:i/>
                  <w:iCs/>
                  <w:lang w:val="en-CA"/>
                </w:rPr>
                <w:t xml:space="preserve"> </w:t>
              </w:r>
              <w:r w:rsidR="00FF6515">
                <w:rPr>
                  <w:rFonts w:ascii="Times New Roman" w:hAnsi="Times New Roman"/>
                  <w:i/>
                  <w:iCs/>
                  <w:lang w:val="en-CA"/>
                </w:rPr>
                <w:t>by UE capability</w:t>
              </w:r>
            </w:ins>
            <w:r>
              <w:rPr>
                <w:i/>
                <w:iCs/>
                <w:lang w:val="en-CA"/>
              </w:rPr>
              <w:t>.</w:t>
            </w:r>
          </w:p>
          <w:p w14:paraId="7A4970EC" w14:textId="0BC3DFE4" w:rsidR="00F858C1" w:rsidRDefault="00F858C1" w:rsidP="00F858C1">
            <w:pPr>
              <w:pStyle w:val="ListParagraph"/>
              <w:numPr>
                <w:ilvl w:val="2"/>
                <w:numId w:val="39"/>
              </w:numPr>
              <w:ind w:leftChars="0"/>
              <w:contextualSpacing/>
              <w:rPr>
                <w:i/>
                <w:iCs/>
                <w:lang w:val="en-CA"/>
              </w:rPr>
            </w:pPr>
            <w:r>
              <w:rPr>
                <w:i/>
                <w:iCs/>
                <w:lang w:val="en-CA"/>
              </w:rPr>
              <w:t xml:space="preserve">FFS: other PRU information, </w:t>
            </w:r>
            <w:ins w:id="366" w:author="CATT - Ren Da" w:date="2023-05-24T05:26:00Z">
              <w:r w:rsidR="00FF6515">
                <w:rPr>
                  <w:rFonts w:ascii="Times New Roman" w:hAnsi="Times New Roman"/>
                  <w:i/>
                  <w:iCs/>
                  <w:lang w:val="en-CA"/>
                </w:rPr>
                <w:t xml:space="preserve">which may include </w:t>
              </w:r>
            </w:ins>
            <w:del w:id="367" w:author="CATT - Ren Da" w:date="2023-05-24T05:26:00Z">
              <w:r w:rsidDel="00FF6515">
                <w:rPr>
                  <w:i/>
                  <w:iCs/>
                  <w:lang w:val="en-CA"/>
                </w:rPr>
                <w:delText xml:space="preserve">such as </w:delText>
              </w:r>
            </w:del>
            <w:r>
              <w:rPr>
                <w:i/>
                <w:iCs/>
                <w:lang w:val="en-CA"/>
              </w:rPr>
              <w:t xml:space="preserve">PRU location, </w:t>
            </w:r>
            <w:r w:rsidRPr="004B74E2">
              <w:rPr>
                <w:i/>
                <w:iCs/>
                <w:lang w:val="en-CA"/>
              </w:rPr>
              <w:t xml:space="preserve">the </w:t>
            </w:r>
            <w:proofErr w:type="spellStart"/>
            <w:ins w:id="368" w:author="CATT - Ren Da" w:date="2023-05-23T23:54:00Z">
              <w:r w:rsidRPr="004B74E2">
                <w:rPr>
                  <w:i/>
                  <w:iCs/>
                  <w:lang w:val="en-CA"/>
                </w:rPr>
                <w:t>AoD</w:t>
              </w:r>
              <w:proofErr w:type="spellEnd"/>
              <w:r w:rsidRPr="004B74E2">
                <w:rPr>
                  <w:i/>
                  <w:iCs/>
                  <w:lang w:val="en-CA"/>
                </w:rPr>
                <w:t xml:space="preserve"> of PRU to each TRP</w:t>
              </w:r>
              <w:r>
                <w:rPr>
                  <w:i/>
                  <w:iCs/>
                  <w:lang w:val="en-CA"/>
                </w:rPr>
                <w:t>,</w:t>
              </w:r>
              <w:r w:rsidRPr="004B74E2" w:rsidDel="004B74E2">
                <w:rPr>
                  <w:i/>
                  <w:iCs/>
                  <w:lang w:val="en-CA"/>
                </w:rPr>
                <w:t xml:space="preserve"> </w:t>
              </w:r>
            </w:ins>
            <w:ins w:id="369" w:author="CATT - Ren Da" w:date="2023-05-24T05:26:00Z">
              <w:r w:rsidR="00C22808">
                <w:rPr>
                  <w:i/>
                  <w:iCs/>
                  <w:lang w:val="en-CA"/>
                </w:rPr>
                <w:t>etc.</w:t>
              </w:r>
            </w:ins>
            <w:del w:id="370" w:author="CATT - Ren Da" w:date="2023-05-24T05:26:00Z">
              <w:r w:rsidDel="00C22808">
                <w:rPr>
                  <w:i/>
                  <w:iCs/>
                  <w:lang w:val="en-CA"/>
                </w:rPr>
                <w:delText>to be included in the positioning assistance data</w:delText>
              </w:r>
            </w:del>
          </w:p>
          <w:p w14:paraId="6E7E0E16" w14:textId="77777777" w:rsidR="00F858C1" w:rsidRDefault="00F858C1" w:rsidP="00F858C1">
            <w:pPr>
              <w:pStyle w:val="ListParagraph"/>
              <w:numPr>
                <w:ilvl w:val="1"/>
                <w:numId w:val="39"/>
              </w:numPr>
              <w:ind w:leftChars="0"/>
              <w:contextualSpacing/>
              <w:rPr>
                <w:i/>
                <w:iCs/>
                <w:lang w:val="en-CA"/>
              </w:rPr>
            </w:pPr>
            <w:r>
              <w:rPr>
                <w:i/>
                <w:iCs/>
                <w:lang w:val="en-CA"/>
              </w:rPr>
              <w:t>Option 2: Enabling LMF to provide the differential corrections to a target UE for UE-based carrier phase positioning.</w:t>
            </w:r>
          </w:p>
          <w:p w14:paraId="774D143F" w14:textId="0B6A0687" w:rsidR="00F858C1" w:rsidRPr="00F858C1" w:rsidRDefault="00F858C1" w:rsidP="004759CC">
            <w:pPr>
              <w:pStyle w:val="ListParagraph"/>
              <w:numPr>
                <w:ilvl w:val="2"/>
                <w:numId w:val="39"/>
              </w:numPr>
              <w:ind w:leftChars="0"/>
              <w:contextualSpacing/>
              <w:rPr>
                <w:i/>
                <w:iCs/>
                <w:lang w:val="en-CA"/>
              </w:rPr>
            </w:pPr>
            <w:r>
              <w:rPr>
                <w:i/>
                <w:iCs/>
                <w:lang w:val="en-CA"/>
              </w:rPr>
              <w:t>FFS: the details of the correction information, which may include the corrections for TRP phase errors, ARP/APC errors, etc.</w:t>
            </w:r>
          </w:p>
        </w:tc>
      </w:tr>
    </w:tbl>
    <w:p w14:paraId="5A2B5ACB" w14:textId="77777777" w:rsidR="008370C1" w:rsidRPr="00837EEE" w:rsidRDefault="008370C1">
      <w:pPr>
        <w:rPr>
          <w:lang w:eastAsia="zh-CN"/>
        </w:rPr>
      </w:pPr>
    </w:p>
    <w:p w14:paraId="4C470B5E" w14:textId="77777777" w:rsidR="008370C1" w:rsidRDefault="0032426A">
      <w:pPr>
        <w:pStyle w:val="Heading1"/>
      </w:pPr>
      <w:r>
        <w:t>Integer Ambiguity</w:t>
      </w:r>
    </w:p>
    <w:p w14:paraId="5C8BE505" w14:textId="77777777" w:rsidR="008370C1" w:rsidRDefault="008370C1">
      <w:pPr>
        <w:rPr>
          <w:b/>
          <w:i/>
        </w:rPr>
      </w:pPr>
    </w:p>
    <w:p w14:paraId="7DDDE2C7" w14:textId="77777777" w:rsidR="008370C1" w:rsidRDefault="0032426A">
      <w:pPr>
        <w:rPr>
          <w:b/>
          <w:i/>
        </w:rPr>
      </w:pPr>
      <w:r>
        <w:rPr>
          <w:b/>
          <w:i/>
        </w:rPr>
        <w:t>Background</w:t>
      </w:r>
    </w:p>
    <w:p w14:paraId="4451F70F" w14:textId="77777777" w:rsidR="008370C1" w:rsidRDefault="008370C1">
      <w:pPr>
        <w:rPr>
          <w:b/>
          <w:i/>
        </w:rPr>
      </w:pPr>
    </w:p>
    <w:tbl>
      <w:tblPr>
        <w:tblStyle w:val="TableGrid"/>
        <w:tblW w:w="0" w:type="auto"/>
        <w:tblLook w:val="04A0" w:firstRow="1" w:lastRow="0" w:firstColumn="1" w:lastColumn="0" w:noHBand="0" w:noVBand="1"/>
      </w:tblPr>
      <w:tblGrid>
        <w:gridCol w:w="9611"/>
      </w:tblGrid>
      <w:tr w:rsidR="008370C1" w14:paraId="0CAD4A9B" w14:textId="77777777">
        <w:tc>
          <w:tcPr>
            <w:tcW w:w="9611" w:type="dxa"/>
          </w:tcPr>
          <w:p w14:paraId="177FE394" w14:textId="77777777" w:rsidR="008370C1" w:rsidRDefault="0032426A">
            <w:pPr>
              <w:rPr>
                <w:b/>
              </w:rPr>
            </w:pPr>
            <w:r>
              <w:rPr>
                <w:b/>
                <w:highlight w:val="green"/>
              </w:rPr>
              <w:t>Agreement</w:t>
            </w:r>
            <w:r>
              <w:rPr>
                <w:b/>
              </w:rPr>
              <w:t xml:space="preserve"> (RAN1#112bis-e)</w:t>
            </w:r>
          </w:p>
          <w:p w14:paraId="204A522D" w14:textId="77777777" w:rsidR="008370C1" w:rsidRDefault="008370C1">
            <w:pPr>
              <w:rPr>
                <w:b/>
              </w:rPr>
            </w:pPr>
          </w:p>
          <w:p w14:paraId="5E3F3EAB" w14:textId="77777777" w:rsidR="008370C1" w:rsidRDefault="0032426A">
            <w:pPr>
              <w:pStyle w:val="ListParagraph"/>
              <w:ind w:leftChars="0" w:left="0"/>
              <w:contextualSpacing/>
              <w:rPr>
                <w:iCs/>
                <w:lang w:eastAsia="ja-JP"/>
              </w:rPr>
            </w:pPr>
            <w:r>
              <w:rPr>
                <w:iCs/>
                <w:lang w:eastAsia="ja-JP"/>
              </w:rPr>
              <w:t xml:space="preserve">The specific RF frequency associated with a DL carrier phase measurement is defined as the </w:t>
            </w:r>
            <w:proofErr w:type="spellStart"/>
            <w:r>
              <w:rPr>
                <w:iCs/>
                <w:lang w:eastAsia="ja-JP"/>
              </w:rPr>
              <w:t>center</w:t>
            </w:r>
            <w:proofErr w:type="spellEnd"/>
            <w:r>
              <w:rPr>
                <w:iCs/>
                <w:lang w:eastAsia="ja-JP"/>
              </w:rPr>
              <w:t xml:space="preserve"> frequency of the DL PFL by default.</w:t>
            </w:r>
          </w:p>
          <w:p w14:paraId="3B541A69" w14:textId="77777777" w:rsidR="008370C1" w:rsidRDefault="0032426A">
            <w:pPr>
              <w:pStyle w:val="ListParagraph"/>
              <w:numPr>
                <w:ilvl w:val="0"/>
                <w:numId w:val="23"/>
              </w:numPr>
              <w:ind w:leftChars="0"/>
              <w:contextualSpacing/>
              <w:rPr>
                <w:iCs/>
                <w:lang w:eastAsia="ja-JP"/>
              </w:rPr>
            </w:pPr>
            <w:r>
              <w:rPr>
                <w:iCs/>
                <w:lang w:eastAsia="ja-JP"/>
              </w:rPr>
              <w:t xml:space="preserve">Note: It is open to further discussion whether a frequency other than the </w:t>
            </w:r>
            <w:proofErr w:type="spellStart"/>
            <w:r>
              <w:rPr>
                <w:iCs/>
                <w:lang w:eastAsia="ja-JP"/>
              </w:rPr>
              <w:t>center</w:t>
            </w:r>
            <w:proofErr w:type="spellEnd"/>
            <w:r>
              <w:rPr>
                <w:iCs/>
                <w:lang w:eastAsia="ja-JP"/>
              </w:rPr>
              <w:t xml:space="preserve"> frequency of the DL PFL can also be the specific RF frequency for non-default case(s), if RAN1 agrees to introduce them.</w:t>
            </w:r>
          </w:p>
          <w:p w14:paraId="24860464" w14:textId="77777777" w:rsidR="008370C1" w:rsidRDefault="008370C1">
            <w:pPr>
              <w:pStyle w:val="ListParagraph"/>
              <w:ind w:leftChars="0" w:left="783"/>
              <w:contextualSpacing/>
              <w:rPr>
                <w:iCs/>
                <w:lang w:eastAsia="ja-JP"/>
              </w:rPr>
            </w:pPr>
          </w:p>
          <w:p w14:paraId="4463266D" w14:textId="77777777" w:rsidR="008370C1" w:rsidRDefault="0032426A">
            <w:pPr>
              <w:rPr>
                <w:b/>
              </w:rPr>
            </w:pPr>
            <w:r>
              <w:rPr>
                <w:b/>
                <w:highlight w:val="green"/>
                <w:lang w:eastAsia="zh-CN"/>
              </w:rPr>
              <w:t>Agreement</w:t>
            </w:r>
            <w:r>
              <w:rPr>
                <w:b/>
                <w:lang w:eastAsia="zh-CN"/>
              </w:rPr>
              <w:t xml:space="preserve"> </w:t>
            </w:r>
            <w:r>
              <w:rPr>
                <w:b/>
              </w:rPr>
              <w:t>(RAN1#112bis-e)</w:t>
            </w:r>
          </w:p>
          <w:p w14:paraId="2AC602FC" w14:textId="77777777" w:rsidR="008370C1" w:rsidRDefault="008370C1">
            <w:pPr>
              <w:rPr>
                <w:b/>
                <w:lang w:eastAsia="zh-CN"/>
              </w:rPr>
            </w:pPr>
          </w:p>
          <w:p w14:paraId="096D39CB" w14:textId="77777777" w:rsidR="008370C1" w:rsidRDefault="0032426A">
            <w:pPr>
              <w:pStyle w:val="ListParagraph"/>
              <w:ind w:leftChars="0" w:left="0"/>
              <w:contextualSpacing/>
              <w:rPr>
                <w:iCs/>
                <w:lang w:eastAsia="ja-JP"/>
              </w:rPr>
            </w:pPr>
            <w:r>
              <w:rPr>
                <w:iCs/>
                <w:lang w:eastAsia="ja-JP"/>
              </w:rPr>
              <w:t xml:space="preserve">The specific RF frequency associated with a UL carrier phase measurement is defined, by default, as the </w:t>
            </w:r>
            <w:proofErr w:type="spellStart"/>
            <w:r>
              <w:rPr>
                <w:iCs/>
                <w:lang w:eastAsia="ja-JP"/>
              </w:rPr>
              <w:t>center</w:t>
            </w:r>
            <w:proofErr w:type="spellEnd"/>
            <w:r>
              <w:rPr>
                <w:iCs/>
                <w:lang w:eastAsia="ja-JP"/>
              </w:rPr>
              <w:t xml:space="preserve"> frequency of the</w:t>
            </w:r>
            <w:r>
              <w:rPr>
                <w:lang w:eastAsia="ja-JP"/>
              </w:rPr>
              <w:t> </w:t>
            </w:r>
            <w:r>
              <w:rPr>
                <w:iCs/>
                <w:lang w:eastAsia="ja-JP"/>
              </w:rPr>
              <w:t>transmission bandwidth of</w:t>
            </w:r>
            <w:r>
              <w:rPr>
                <w:lang w:eastAsia="ja-JP"/>
              </w:rPr>
              <w:t> </w:t>
            </w:r>
            <w:r>
              <w:rPr>
                <w:iCs/>
                <w:lang w:eastAsia="ja-JP"/>
              </w:rPr>
              <w:t>the SRS for positioning purpose.</w:t>
            </w:r>
          </w:p>
          <w:p w14:paraId="3E4ED5B9" w14:textId="77777777" w:rsidR="008370C1" w:rsidRDefault="0032426A">
            <w:pPr>
              <w:pStyle w:val="ListParagraph"/>
              <w:numPr>
                <w:ilvl w:val="0"/>
                <w:numId w:val="23"/>
              </w:numPr>
              <w:ind w:leftChars="0"/>
              <w:contextualSpacing/>
              <w:rPr>
                <w:iCs/>
                <w:lang w:eastAsia="ja-JP"/>
              </w:rPr>
            </w:pPr>
            <w:r>
              <w:rPr>
                <w:iCs/>
                <w:lang w:eastAsia="ja-JP"/>
              </w:rPr>
              <w:t xml:space="preserve">Note: It is open to further discussion whether a frequency other than the </w:t>
            </w:r>
            <w:proofErr w:type="spellStart"/>
            <w:r>
              <w:rPr>
                <w:iCs/>
                <w:lang w:eastAsia="ja-JP"/>
              </w:rPr>
              <w:t>center</w:t>
            </w:r>
            <w:proofErr w:type="spellEnd"/>
            <w:r>
              <w:rPr>
                <w:iCs/>
                <w:lang w:eastAsia="ja-JP"/>
              </w:rPr>
              <w:t xml:space="preserve"> frequency of the UL carrier can also be the specific RF frequency for a non-default case(s), if RAN1 agrees to introduce them.</w:t>
            </w:r>
          </w:p>
          <w:p w14:paraId="7169DDCA" w14:textId="77777777" w:rsidR="008370C1" w:rsidRDefault="008370C1"/>
          <w:p w14:paraId="056E8872" w14:textId="77777777" w:rsidR="008370C1" w:rsidRDefault="0032426A">
            <w:pPr>
              <w:rPr>
                <w:b/>
              </w:rPr>
            </w:pPr>
            <w:r>
              <w:rPr>
                <w:b/>
                <w:highlight w:val="green"/>
              </w:rPr>
              <w:t>Agreement</w:t>
            </w:r>
          </w:p>
          <w:p w14:paraId="7C752CD7" w14:textId="77777777" w:rsidR="008370C1" w:rsidRDefault="0032426A">
            <w:pPr>
              <w:rPr>
                <w:bCs/>
                <w:szCs w:val="20"/>
              </w:rPr>
            </w:pPr>
            <w:r>
              <w:rPr>
                <w:bCs/>
                <w:szCs w:val="20"/>
              </w:rPr>
              <w:t>To support NR carrier phase positioning, further consider the following</w:t>
            </w:r>
            <w:r>
              <w:rPr>
                <w:szCs w:val="20"/>
              </w:rPr>
              <w:t xml:space="preserve"> options:</w:t>
            </w:r>
          </w:p>
          <w:p w14:paraId="3646337C" w14:textId="77777777" w:rsidR="008370C1" w:rsidRDefault="0032426A">
            <w:pPr>
              <w:pStyle w:val="B1"/>
              <w:widowControl w:val="0"/>
              <w:numPr>
                <w:ilvl w:val="0"/>
                <w:numId w:val="40"/>
              </w:numPr>
              <w:spacing w:after="0"/>
            </w:pPr>
            <w:r>
              <w:t>Option 1: Support a UE/TRP to report the carrier phase measurements of more than one frequency within a PFL/carrier to LMF</w:t>
            </w:r>
          </w:p>
          <w:p w14:paraId="3E31EDCB" w14:textId="77777777" w:rsidR="008370C1" w:rsidRDefault="0032426A">
            <w:pPr>
              <w:pStyle w:val="B2"/>
              <w:widowControl w:val="0"/>
              <w:numPr>
                <w:ilvl w:val="1"/>
                <w:numId w:val="40"/>
              </w:numPr>
              <w:spacing w:after="0"/>
            </w:pPr>
            <w:r>
              <w:t>NOTE: the frequency can be the carrier frequency or the frequency of a subcarrier</w:t>
            </w:r>
          </w:p>
          <w:p w14:paraId="1C7C651B" w14:textId="77777777" w:rsidR="008370C1" w:rsidRDefault="0032426A">
            <w:pPr>
              <w:pStyle w:val="B2"/>
              <w:widowControl w:val="0"/>
              <w:numPr>
                <w:ilvl w:val="1"/>
                <w:numId w:val="40"/>
              </w:numPr>
              <w:spacing w:after="0"/>
            </w:pPr>
            <w:r>
              <w:t>FFS: the details of reporting, e.g., the maximum number of reported frequencies within a PFL/ carrier</w:t>
            </w:r>
          </w:p>
          <w:p w14:paraId="6B3F86E9" w14:textId="77777777" w:rsidR="008370C1" w:rsidRDefault="0032426A">
            <w:pPr>
              <w:pStyle w:val="B1"/>
              <w:widowControl w:val="0"/>
              <w:numPr>
                <w:ilvl w:val="0"/>
                <w:numId w:val="40"/>
              </w:numPr>
              <w:spacing w:after="0"/>
            </w:pPr>
            <w:r>
              <w:t>Option 2: Introduce and report a</w:t>
            </w:r>
            <w:r>
              <w:rPr>
                <w:rFonts w:eastAsia="Batang"/>
              </w:rPr>
              <w:t xml:space="preserve"> new type of UE/TRP </w:t>
            </w:r>
            <w:r>
              <w:t>measurement</w:t>
            </w:r>
            <w:r>
              <w:rPr>
                <w:rFonts w:eastAsia="Batang"/>
              </w:rPr>
              <w:t xml:space="preserve"> based on carrier phase differentials across multiple subcarriers within a PFL/carrier</w:t>
            </w:r>
          </w:p>
          <w:p w14:paraId="7F278B22" w14:textId="77777777" w:rsidR="008370C1" w:rsidRDefault="0032426A">
            <w:pPr>
              <w:pStyle w:val="B2"/>
              <w:widowControl w:val="0"/>
              <w:numPr>
                <w:ilvl w:val="1"/>
                <w:numId w:val="40"/>
              </w:numPr>
              <w:spacing w:after="0"/>
            </w:pPr>
            <w:r>
              <w:t xml:space="preserve">NOTE: </w:t>
            </w:r>
            <w:r>
              <w:rPr>
                <w:rFonts w:eastAsia="Batang"/>
              </w:rPr>
              <w:t>carrier</w:t>
            </w:r>
            <w:r>
              <w:t xml:space="preserve"> phase differentials across multiple subcarriers within a carrier can be related to time of arrival</w:t>
            </w:r>
          </w:p>
          <w:p w14:paraId="2B11862C" w14:textId="77777777" w:rsidR="008370C1" w:rsidRDefault="0032426A">
            <w:pPr>
              <w:pStyle w:val="B1"/>
              <w:widowControl w:val="0"/>
              <w:numPr>
                <w:ilvl w:val="0"/>
                <w:numId w:val="40"/>
              </w:numPr>
              <w:spacing w:after="0"/>
            </w:pPr>
            <w:r>
              <w:t>Option 3: Support a UE/TRP to optionally report an estimated integer ambiguity and/or search range of the integer ambiguity to LMF</w:t>
            </w:r>
          </w:p>
          <w:p w14:paraId="5A551256" w14:textId="77777777" w:rsidR="008370C1" w:rsidRDefault="0032426A">
            <w:pPr>
              <w:pStyle w:val="B1"/>
              <w:widowControl w:val="0"/>
              <w:numPr>
                <w:ilvl w:val="0"/>
                <w:numId w:val="40"/>
              </w:numPr>
              <w:spacing w:after="0"/>
            </w:pPr>
            <w:r>
              <w:t>Option 4: Support LMF to provide the expected integer ambiguity range at least for UE-based NR CPP in the positioning assistance data.</w:t>
            </w:r>
          </w:p>
        </w:tc>
      </w:tr>
    </w:tbl>
    <w:p w14:paraId="6F13DC38" w14:textId="77777777" w:rsidR="008370C1" w:rsidRDefault="008370C1">
      <w:pPr>
        <w:rPr>
          <w:lang w:eastAsia="zh-CN"/>
        </w:rPr>
      </w:pPr>
    </w:p>
    <w:p w14:paraId="67F44E39" w14:textId="77777777" w:rsidR="008370C1" w:rsidRDefault="0032426A">
      <w:pPr>
        <w:pStyle w:val="3GPPNormalText"/>
        <w:rPr>
          <w:b/>
          <w:bCs/>
          <w:i/>
          <w:iCs/>
        </w:rPr>
      </w:pPr>
      <w:r>
        <w:rPr>
          <w:b/>
          <w:bCs/>
          <w:i/>
          <w:iCs/>
          <w:lang w:val="en-US"/>
        </w:rPr>
        <w:t xml:space="preserve">Submitted Proposals: </w:t>
      </w:r>
    </w:p>
    <w:tbl>
      <w:tblPr>
        <w:tblStyle w:val="TableGrid"/>
        <w:tblW w:w="0" w:type="auto"/>
        <w:tblInd w:w="5" w:type="dxa"/>
        <w:tblLook w:val="04A0" w:firstRow="1" w:lastRow="0" w:firstColumn="1" w:lastColumn="0" w:noHBand="0" w:noVBand="1"/>
      </w:tblPr>
      <w:tblGrid>
        <w:gridCol w:w="1816"/>
        <w:gridCol w:w="7790"/>
      </w:tblGrid>
      <w:tr w:rsidR="008370C1" w14:paraId="0C773C85" w14:textId="77777777">
        <w:tc>
          <w:tcPr>
            <w:tcW w:w="1816" w:type="dxa"/>
          </w:tcPr>
          <w:p w14:paraId="2269C08B"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7790" w:type="dxa"/>
          </w:tcPr>
          <w:p w14:paraId="4E0C542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10:</w:t>
            </w:r>
            <w:r>
              <w:rPr>
                <w:rFonts w:ascii="Times New Roman" w:hAnsi="Times New Roman"/>
                <w:bCs/>
                <w:szCs w:val="20"/>
                <w:lang w:eastAsia="zh-CN"/>
              </w:rPr>
              <w:tab/>
            </w:r>
          </w:p>
          <w:p w14:paraId="4A06780C" w14:textId="77777777" w:rsidR="008370C1" w:rsidRDefault="0032426A">
            <w:pPr>
              <w:pStyle w:val="ListParagraph"/>
              <w:numPr>
                <w:ilvl w:val="0"/>
                <w:numId w:val="41"/>
              </w:numPr>
              <w:ind w:leftChars="0"/>
              <w:rPr>
                <w:rFonts w:ascii="Times New Roman" w:hAnsi="Times New Roman"/>
                <w:bCs/>
                <w:szCs w:val="20"/>
              </w:rPr>
            </w:pPr>
            <w:r>
              <w:rPr>
                <w:rFonts w:ascii="Times New Roman" w:hAnsi="Times New Roman"/>
                <w:bCs/>
                <w:szCs w:val="20"/>
              </w:rPr>
              <w:t>At least option 4 can be supported.</w:t>
            </w:r>
          </w:p>
          <w:p w14:paraId="7538508E" w14:textId="77777777" w:rsidR="008370C1" w:rsidRDefault="0032426A">
            <w:pPr>
              <w:pStyle w:val="ListParagraph"/>
              <w:numPr>
                <w:ilvl w:val="1"/>
                <w:numId w:val="41"/>
              </w:numPr>
              <w:ind w:leftChars="0"/>
              <w:rPr>
                <w:rFonts w:ascii="Times New Roman" w:hAnsi="Times New Roman"/>
                <w:bCs/>
                <w:szCs w:val="20"/>
              </w:rPr>
            </w:pPr>
            <w:r>
              <w:rPr>
                <w:rFonts w:ascii="Times New Roman" w:hAnsi="Times New Roman"/>
                <w:bCs/>
                <w:szCs w:val="20"/>
              </w:rPr>
              <w:t>Option 4: Support LMF to provide the expected integer ambiguity range at least for UE-based NR CPP in the positioning assistance data.</w:t>
            </w:r>
          </w:p>
        </w:tc>
      </w:tr>
      <w:tr w:rsidR="008370C1" w14:paraId="625A22A1" w14:textId="77777777">
        <w:tc>
          <w:tcPr>
            <w:tcW w:w="1816" w:type="dxa"/>
          </w:tcPr>
          <w:p w14:paraId="55596134"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Spreadtrum </w:t>
            </w:r>
            <w:proofErr w:type="gramStart"/>
            <w:r>
              <w:rPr>
                <w:rFonts w:ascii="Times New Roman" w:hAnsi="Times New Roman"/>
                <w:bCs/>
                <w:szCs w:val="20"/>
                <w:lang w:eastAsia="zh-CN"/>
              </w:rPr>
              <w:t>Communications[</w:t>
            </w:r>
            <w:proofErr w:type="gramEnd"/>
            <w:r>
              <w:rPr>
                <w:rFonts w:ascii="Times New Roman" w:hAnsi="Times New Roman"/>
                <w:bCs/>
                <w:szCs w:val="20"/>
                <w:lang w:eastAsia="zh-CN"/>
              </w:rPr>
              <w:t>5]</w:t>
            </w:r>
          </w:p>
        </w:tc>
        <w:tc>
          <w:tcPr>
            <w:tcW w:w="7790" w:type="dxa"/>
          </w:tcPr>
          <w:p w14:paraId="60F2EC25"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 The range or some alternative values of integer N should be provided/reported for carrier phase positioning.</w:t>
            </w:r>
          </w:p>
        </w:tc>
      </w:tr>
      <w:tr w:rsidR="008370C1" w14:paraId="195E58FB" w14:textId="77777777">
        <w:tc>
          <w:tcPr>
            <w:tcW w:w="1816" w:type="dxa"/>
          </w:tcPr>
          <w:p w14:paraId="36EF5680"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Huawei, </w:t>
            </w:r>
            <w:proofErr w:type="spellStart"/>
            <w:proofErr w:type="gramStart"/>
            <w:r>
              <w:rPr>
                <w:rFonts w:ascii="Times New Roman" w:hAnsi="Times New Roman"/>
                <w:bCs/>
                <w:szCs w:val="20"/>
                <w:lang w:eastAsia="zh-CN"/>
              </w:rPr>
              <w:t>HiSilicon</w:t>
            </w:r>
            <w:proofErr w:type="spellEnd"/>
            <w:r>
              <w:rPr>
                <w:rFonts w:ascii="Times New Roman" w:hAnsi="Times New Roman"/>
                <w:bCs/>
                <w:szCs w:val="20"/>
                <w:lang w:eastAsia="zh-CN"/>
              </w:rPr>
              <w:t>[</w:t>
            </w:r>
            <w:proofErr w:type="gramEnd"/>
            <w:r>
              <w:rPr>
                <w:rFonts w:ascii="Times New Roman" w:hAnsi="Times New Roman"/>
                <w:bCs/>
                <w:szCs w:val="20"/>
                <w:lang w:eastAsia="zh-CN"/>
              </w:rPr>
              <w:t>6]</w:t>
            </w:r>
          </w:p>
        </w:tc>
        <w:tc>
          <w:tcPr>
            <w:tcW w:w="7790" w:type="dxa"/>
          </w:tcPr>
          <w:p w14:paraId="16D64871" w14:textId="77777777" w:rsidR="008370C1" w:rsidRDefault="0032426A">
            <w:pPr>
              <w:rPr>
                <w:rFonts w:ascii="Times New Roman" w:hAnsi="Times New Roman"/>
                <w:bCs/>
                <w:lang w:eastAsia="zh-CN"/>
              </w:rPr>
            </w:pPr>
            <w:r>
              <w:rPr>
                <w:rFonts w:ascii="Times New Roman" w:hAnsi="Times New Roman"/>
                <w:bCs/>
                <w:lang w:eastAsia="zh-CN"/>
              </w:rPr>
              <w:t xml:space="preserve">Proposal 1: Support a DL/UL carrier phase measurement to be associated with a RF frequency other than </w:t>
            </w:r>
            <w:proofErr w:type="spellStart"/>
            <w:r>
              <w:rPr>
                <w:rFonts w:ascii="Times New Roman" w:hAnsi="Times New Roman"/>
                <w:bCs/>
                <w:lang w:eastAsia="zh-CN"/>
              </w:rPr>
              <w:t>center</w:t>
            </w:r>
            <w:proofErr w:type="spellEnd"/>
            <w:r>
              <w:rPr>
                <w:rFonts w:ascii="Times New Roman" w:hAnsi="Times New Roman"/>
                <w:bCs/>
                <w:lang w:eastAsia="zh-CN"/>
              </w:rPr>
              <w:t xml:space="preserve"> frequency of the DL PFL/UL SRS-</w:t>
            </w:r>
            <w:proofErr w:type="spellStart"/>
            <w:r>
              <w:rPr>
                <w:rFonts w:ascii="Times New Roman" w:hAnsi="Times New Roman"/>
                <w:bCs/>
                <w:lang w:eastAsia="zh-CN"/>
              </w:rPr>
              <w:t>Pos</w:t>
            </w:r>
            <w:proofErr w:type="spellEnd"/>
            <w:r>
              <w:rPr>
                <w:rFonts w:ascii="Times New Roman" w:hAnsi="Times New Roman"/>
                <w:bCs/>
                <w:lang w:eastAsia="zh-CN"/>
              </w:rPr>
              <w:t xml:space="preserve"> transmission bandwidth.</w:t>
            </w:r>
          </w:p>
          <w:p w14:paraId="35A5C5A8" w14:textId="77777777" w:rsidR="008370C1" w:rsidRDefault="008370C1">
            <w:pPr>
              <w:rPr>
                <w:rFonts w:ascii="Times New Roman" w:hAnsi="Times New Roman"/>
                <w:bCs/>
                <w:lang w:eastAsia="zh-CN"/>
              </w:rPr>
            </w:pPr>
          </w:p>
          <w:p w14:paraId="339C971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 Support LMF configures/requests one or multiple candidate RF frequencies for the carrier phase measurement for a UE/TRP, and the UE/TRP selects one or multiple of them as the specific RF frequency for the carrier phase measurements.</w:t>
            </w:r>
          </w:p>
        </w:tc>
      </w:tr>
      <w:tr w:rsidR="008370C1" w14:paraId="09FFE7D0" w14:textId="77777777">
        <w:tc>
          <w:tcPr>
            <w:tcW w:w="1816" w:type="dxa"/>
          </w:tcPr>
          <w:p w14:paraId="53884B0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7790" w:type="dxa"/>
          </w:tcPr>
          <w:p w14:paraId="2EB448EE"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5:</w:t>
            </w:r>
            <w:r>
              <w:rPr>
                <w:rFonts w:ascii="Times New Roman" w:eastAsiaTheme="minorEastAsia" w:hAnsi="Times New Roman"/>
                <w:bCs/>
                <w:szCs w:val="20"/>
                <w:lang w:eastAsia="zh-CN"/>
              </w:rPr>
              <w:t xml:space="preserve"> For Rel-18 NR CPP, support Option 1 in RAN1#112.</w:t>
            </w:r>
          </w:p>
          <w:p w14:paraId="555E9B11" w14:textId="77777777" w:rsidR="008370C1" w:rsidRDefault="0032426A">
            <w:pPr>
              <w:numPr>
                <w:ilvl w:val="0"/>
                <w:numId w:val="42"/>
              </w:numPr>
              <w:spacing w:afterLines="50" w:after="120"/>
              <w:rPr>
                <w:rFonts w:ascii="Times New Roman" w:eastAsia="MS Mincho" w:hAnsi="Times New Roman"/>
                <w:bCs/>
                <w:szCs w:val="20"/>
              </w:rPr>
            </w:pPr>
            <w:r>
              <w:rPr>
                <w:rFonts w:ascii="Times New Roman" w:eastAsia="MS Mincho" w:hAnsi="Times New Roman"/>
                <w:bCs/>
                <w:szCs w:val="20"/>
              </w:rPr>
              <w:t>Option 1: Support a UE/TRP to report the carrier phase measurements of more than one frequency within a PFL/carrier to LMF</w:t>
            </w:r>
          </w:p>
          <w:p w14:paraId="296FB564" w14:textId="77777777" w:rsidR="008370C1" w:rsidRDefault="0032426A">
            <w:pPr>
              <w:numPr>
                <w:ilvl w:val="1"/>
                <w:numId w:val="42"/>
              </w:numPr>
              <w:spacing w:afterLines="50" w:after="120"/>
              <w:rPr>
                <w:rFonts w:ascii="Times New Roman" w:eastAsia="MS Mincho" w:hAnsi="Times New Roman"/>
                <w:bCs/>
                <w:szCs w:val="20"/>
              </w:rPr>
            </w:pPr>
            <w:r>
              <w:rPr>
                <w:rFonts w:ascii="Times New Roman" w:eastAsiaTheme="minorEastAsia" w:hAnsi="Times New Roman"/>
                <w:bCs/>
                <w:szCs w:val="20"/>
                <w:lang w:eastAsia="zh-CN"/>
              </w:rPr>
              <w:t>T</w:t>
            </w:r>
            <w:r>
              <w:rPr>
                <w:rFonts w:ascii="Times New Roman" w:eastAsia="MS Mincho" w:hAnsi="Times New Roman"/>
                <w:bCs/>
                <w:szCs w:val="20"/>
              </w:rPr>
              <w:t>he maximum number of reported frequencies within a PFL/ carrier (</w:t>
            </w:r>
            <w:r>
              <w:rPr>
                <w:rFonts w:ascii="Times New Roman" w:eastAsiaTheme="minorEastAsia" w:hAnsi="Times New Roman"/>
                <w:bCs/>
                <w:szCs w:val="20"/>
                <w:lang w:eastAsia="zh-CN"/>
              </w:rPr>
              <w:t xml:space="preserve">i.e., </w:t>
            </w:r>
            <w:r>
              <w:rPr>
                <w:rFonts w:ascii="Times New Roman" w:eastAsia="MS Mincho" w:hAnsi="Times New Roman"/>
                <w:bCs/>
                <w:szCs w:val="20"/>
              </w:rPr>
              <w:t xml:space="preserve">F) is a UE capability, </w:t>
            </w:r>
            <w:r>
              <w:rPr>
                <w:rFonts w:ascii="Times New Roman" w:eastAsiaTheme="minorEastAsia" w:hAnsi="Times New Roman"/>
                <w:bCs/>
                <w:szCs w:val="20"/>
                <w:lang w:eastAsia="zh-CN"/>
              </w:rPr>
              <w:t>e.g., F&gt;=</w:t>
            </w:r>
            <w:r>
              <w:rPr>
                <w:rFonts w:ascii="Times New Roman" w:eastAsia="MS Mincho" w:hAnsi="Times New Roman"/>
                <w:bCs/>
                <w:szCs w:val="20"/>
              </w:rPr>
              <w:t>2</w:t>
            </w:r>
            <w:r>
              <w:rPr>
                <w:rFonts w:ascii="Times New Roman" w:eastAsiaTheme="minorEastAsia" w:hAnsi="Times New Roman"/>
                <w:bCs/>
                <w:szCs w:val="20"/>
                <w:lang w:eastAsia="zh-CN"/>
              </w:rPr>
              <w:t>.</w:t>
            </w:r>
          </w:p>
          <w:p w14:paraId="3D8E8B7B" w14:textId="77777777" w:rsidR="008370C1" w:rsidRDefault="0032426A">
            <w:pPr>
              <w:spacing w:after="120"/>
              <w:jc w:val="both"/>
              <w:rPr>
                <w:rFonts w:ascii="Times New Roman" w:eastAsiaTheme="minorEastAsia" w:hAnsi="Times New Roman"/>
                <w:bCs/>
                <w:szCs w:val="20"/>
                <w:lang w:eastAsia="zh-CN"/>
              </w:rPr>
            </w:pPr>
            <w:r>
              <w:rPr>
                <w:rFonts w:ascii="Times New Roman" w:hAnsi="Times New Roman"/>
                <w:bCs/>
                <w:iCs/>
                <w:szCs w:val="20"/>
                <w:lang w:eastAsia="ja-JP"/>
              </w:rPr>
              <w:t xml:space="preserve">Proposal </w:t>
            </w:r>
            <w:r>
              <w:rPr>
                <w:rFonts w:ascii="Times New Roman" w:hAnsi="Times New Roman"/>
                <w:bCs/>
                <w:iCs/>
                <w:szCs w:val="20"/>
                <w:lang w:eastAsia="ja-JP"/>
              </w:rPr>
              <w:fldChar w:fldCharType="begin"/>
            </w:r>
            <w:r>
              <w:rPr>
                <w:rFonts w:ascii="Times New Roman" w:hAnsi="Times New Roman"/>
                <w:bCs/>
                <w:iCs/>
                <w:szCs w:val="20"/>
                <w:lang w:eastAsia="ja-JP"/>
              </w:rPr>
              <w:instrText xml:space="preserve"> SEQ Proposal \* MERGEFORMAT </w:instrText>
            </w:r>
            <w:r>
              <w:rPr>
                <w:rFonts w:ascii="Times New Roman" w:hAnsi="Times New Roman"/>
                <w:bCs/>
                <w:iCs/>
                <w:szCs w:val="20"/>
                <w:lang w:eastAsia="ja-JP"/>
              </w:rPr>
              <w:fldChar w:fldCharType="separate"/>
            </w:r>
            <w:r>
              <w:rPr>
                <w:rFonts w:ascii="Times New Roman" w:hAnsi="Times New Roman"/>
                <w:bCs/>
                <w:iCs/>
                <w:szCs w:val="20"/>
                <w:lang w:eastAsia="ja-JP"/>
              </w:rPr>
              <w:t>6</w:t>
            </w:r>
            <w:r>
              <w:rPr>
                <w:rFonts w:ascii="Times New Roman" w:hAnsi="Times New Roman"/>
                <w:bCs/>
                <w:iCs/>
                <w:szCs w:val="20"/>
                <w:lang w:eastAsia="ja-JP"/>
              </w:rPr>
              <w:fldChar w:fldCharType="end"/>
            </w:r>
            <w:r>
              <w:rPr>
                <w:rFonts w:ascii="Times New Roman" w:hAnsi="Times New Roman"/>
                <w:bCs/>
                <w:iCs/>
                <w:szCs w:val="20"/>
                <w:lang w:eastAsia="ja-JP"/>
              </w:rPr>
              <w:t>:</w:t>
            </w:r>
            <w:r>
              <w:rPr>
                <w:rFonts w:ascii="Times New Roman" w:eastAsiaTheme="minorEastAsia" w:hAnsi="Times New Roman"/>
                <w:bCs/>
                <w:szCs w:val="20"/>
                <w:lang w:eastAsia="zh-CN"/>
              </w:rPr>
              <w:t xml:space="preserve"> Support Option 2 for the specific RF frequency associated with a DL/UL carrier phase measurement:</w:t>
            </w:r>
          </w:p>
          <w:p w14:paraId="2089B278" w14:textId="77777777" w:rsidR="008370C1" w:rsidRDefault="0032426A">
            <w:pPr>
              <w:pStyle w:val="ListParagraph"/>
              <w:numPr>
                <w:ilvl w:val="0"/>
                <w:numId w:val="43"/>
              </w:numPr>
              <w:spacing w:after="120"/>
              <w:ind w:leftChars="0"/>
              <w:contextualSpacing/>
              <w:rPr>
                <w:rFonts w:ascii="Times New Roman" w:hAnsi="Times New Roman"/>
                <w:bCs/>
                <w:szCs w:val="20"/>
                <w:lang w:eastAsia="ja-JP"/>
              </w:rPr>
            </w:pPr>
            <w:r>
              <w:rPr>
                <w:rFonts w:ascii="Times New Roman" w:eastAsiaTheme="minorEastAsia" w:hAnsi="Times New Roman"/>
                <w:bCs/>
                <w:szCs w:val="20"/>
              </w:rPr>
              <w:t>Option</w:t>
            </w:r>
            <w:r>
              <w:rPr>
                <w:rFonts w:ascii="Times New Roman" w:hAnsi="Times New Roman"/>
                <w:bCs/>
                <w:szCs w:val="20"/>
                <w:lang w:eastAsia="ja-JP"/>
              </w:rPr>
              <w:t xml:space="preserve"> 2: The specific RF frequency is the frequency of specific subcarrier within the DL PFL/ UL SRS bandwidth</w:t>
            </w:r>
            <w:r>
              <w:rPr>
                <w:rFonts w:ascii="Times New Roman" w:eastAsiaTheme="minorEastAsia" w:hAnsi="Times New Roman"/>
                <w:bCs/>
                <w:szCs w:val="20"/>
              </w:rPr>
              <w:t>.</w:t>
            </w:r>
          </w:p>
          <w:p w14:paraId="5D9075B1" w14:textId="77777777" w:rsidR="008370C1" w:rsidRDefault="0032426A">
            <w:pPr>
              <w:pStyle w:val="ListParagraph"/>
              <w:numPr>
                <w:ilvl w:val="1"/>
                <w:numId w:val="43"/>
              </w:numPr>
              <w:spacing w:after="120"/>
              <w:ind w:leftChars="0"/>
              <w:contextualSpacing/>
              <w:rPr>
                <w:rFonts w:ascii="Times New Roman" w:hAnsi="Times New Roman"/>
                <w:bCs/>
                <w:szCs w:val="20"/>
                <w:lang w:eastAsia="ja-JP"/>
              </w:rPr>
            </w:pPr>
            <w:r>
              <w:rPr>
                <w:rFonts w:ascii="Times New Roman" w:hAnsi="Times New Roman"/>
                <w:bCs/>
                <w:szCs w:val="20"/>
                <w:lang w:eastAsia="ja-JP"/>
              </w:rPr>
              <w:t>Note: LMF may configure M</w:t>
            </w:r>
            <w:proofErr w:type="gramStart"/>
            <w:r>
              <w:rPr>
                <w:rFonts w:ascii="Times New Roman" w:hAnsi="Times New Roman"/>
                <w:bCs/>
                <w:szCs w:val="20"/>
                <w:lang w:eastAsia="ja-JP"/>
              </w:rPr>
              <w:t>=[</w:t>
            </w:r>
            <w:proofErr w:type="gramEnd"/>
            <w:r>
              <w:rPr>
                <w:rFonts w:ascii="Times New Roman" w:hAnsi="Times New Roman"/>
                <w:bCs/>
                <w:szCs w:val="20"/>
                <w:lang w:eastAsia="ja-JP"/>
              </w:rPr>
              <w:t xml:space="preserve">2, 3] RF frequencies. </w:t>
            </w:r>
          </w:p>
        </w:tc>
      </w:tr>
      <w:tr w:rsidR="008370C1" w14:paraId="37BDA026" w14:textId="77777777">
        <w:tc>
          <w:tcPr>
            <w:tcW w:w="1816" w:type="dxa"/>
          </w:tcPr>
          <w:p w14:paraId="396CC83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Intel[</w:t>
            </w:r>
            <w:proofErr w:type="gramEnd"/>
            <w:r>
              <w:rPr>
                <w:rFonts w:ascii="Times New Roman" w:hAnsi="Times New Roman"/>
                <w:bCs/>
                <w:szCs w:val="20"/>
                <w:lang w:eastAsia="zh-CN"/>
              </w:rPr>
              <w:t>8]</w:t>
            </w:r>
          </w:p>
        </w:tc>
        <w:tc>
          <w:tcPr>
            <w:tcW w:w="7790" w:type="dxa"/>
          </w:tcPr>
          <w:p w14:paraId="1D4AB669" w14:textId="77777777" w:rsidR="008370C1" w:rsidRDefault="0032426A">
            <w:pPr>
              <w:spacing w:before="240"/>
              <w:jc w:val="both"/>
              <w:rPr>
                <w:rFonts w:ascii="Times New Roman" w:hAnsi="Times New Roman"/>
                <w:bCs/>
                <w:szCs w:val="20"/>
              </w:rPr>
            </w:pPr>
            <w:r>
              <w:rPr>
                <w:rFonts w:ascii="Times New Roman" w:hAnsi="Times New Roman"/>
                <w:bCs/>
                <w:szCs w:val="20"/>
              </w:rPr>
              <w:t>Proposal 11</w:t>
            </w:r>
          </w:p>
          <w:p w14:paraId="5644A359" w14:textId="77777777" w:rsidR="008370C1" w:rsidRDefault="0032426A">
            <w:pPr>
              <w:numPr>
                <w:ilvl w:val="0"/>
                <w:numId w:val="18"/>
              </w:numPr>
              <w:spacing w:before="60"/>
              <w:ind w:left="288" w:hanging="288"/>
              <w:jc w:val="both"/>
              <w:rPr>
                <w:rFonts w:ascii="Times New Roman" w:hAnsi="Times New Roman"/>
                <w:bCs/>
                <w:i/>
                <w:iCs/>
                <w:szCs w:val="20"/>
                <w:lang w:eastAsia="zh-CN"/>
              </w:rPr>
            </w:pPr>
            <w:r>
              <w:rPr>
                <w:rFonts w:ascii="Times New Roman" w:hAnsi="Times New Roman"/>
                <w:bCs/>
                <w:i/>
                <w:iCs/>
                <w:szCs w:val="20"/>
                <w:lang w:eastAsia="zh-CN"/>
              </w:rPr>
              <w:t>For integer ambiguity resolution (IAR), introduce the following options in addition to the option of reporting RSCP/RSCPD with legacy positioning metrics,</w:t>
            </w:r>
          </w:p>
          <w:p w14:paraId="223B78EE"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Option 2: Introduce and report a new type of UE/TRP measurement based on carrier phase differentials across multiple subcarriers within a PFL/carrier.</w:t>
            </w:r>
          </w:p>
          <w:p w14:paraId="5E9B1601"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lastRenderedPageBreak/>
              <w:t>NOTE: carrier phase differentials across multiple subcarriers within a carrier can be related to time of arrival</w:t>
            </w:r>
          </w:p>
          <w:p w14:paraId="7EA81281"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Option 3: </w:t>
            </w:r>
            <w:r>
              <w:rPr>
                <w:rFonts w:ascii="Times New Roman" w:eastAsia="MS Mincho" w:hAnsi="Times New Roman"/>
                <w:bCs/>
                <w:i/>
                <w:iCs/>
                <w:szCs w:val="20"/>
              </w:rPr>
              <w:t xml:space="preserve">Support a UE/TRP to optionally report an estimated </w:t>
            </w:r>
            <w:r>
              <w:rPr>
                <w:rFonts w:ascii="Times New Roman" w:hAnsi="Times New Roman"/>
                <w:bCs/>
                <w:i/>
                <w:iCs/>
                <w:szCs w:val="20"/>
              </w:rPr>
              <w:t>integer ambiguity and/or search range of the integer ambiguity to LMF.</w:t>
            </w:r>
          </w:p>
          <w:p w14:paraId="10DADF85" w14:textId="77777777" w:rsidR="008370C1" w:rsidRDefault="008370C1">
            <w:pPr>
              <w:rPr>
                <w:rFonts w:ascii="Times New Roman" w:hAnsi="Times New Roman"/>
                <w:bCs/>
                <w:szCs w:val="20"/>
                <w:lang w:eastAsia="zh-CN"/>
              </w:rPr>
            </w:pPr>
          </w:p>
        </w:tc>
      </w:tr>
      <w:tr w:rsidR="008370C1" w14:paraId="20759EFF" w14:textId="77777777">
        <w:tc>
          <w:tcPr>
            <w:tcW w:w="1816" w:type="dxa"/>
          </w:tcPr>
          <w:p w14:paraId="00B59971"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lastRenderedPageBreak/>
              <w:t>Xiaomi[</w:t>
            </w:r>
            <w:proofErr w:type="gramEnd"/>
            <w:r>
              <w:rPr>
                <w:rFonts w:ascii="Times New Roman" w:hAnsi="Times New Roman"/>
                <w:bCs/>
                <w:szCs w:val="20"/>
                <w:lang w:eastAsia="zh-CN"/>
              </w:rPr>
              <w:t>9]</w:t>
            </w:r>
          </w:p>
        </w:tc>
        <w:tc>
          <w:tcPr>
            <w:tcW w:w="7790" w:type="dxa"/>
          </w:tcPr>
          <w:p w14:paraId="51CC2A0A" w14:textId="77777777" w:rsidR="008370C1" w:rsidRDefault="0032426A">
            <w:pPr>
              <w:pStyle w:val="3GPPAgreements"/>
              <w:numPr>
                <w:ilvl w:val="0"/>
                <w:numId w:val="0"/>
              </w:numPr>
              <w:spacing w:line="259" w:lineRule="auto"/>
              <w:rPr>
                <w:bCs/>
                <w:sz w:val="20"/>
                <w:szCs w:val="20"/>
                <w:lang w:eastAsia="zh-CN"/>
              </w:rPr>
            </w:pPr>
            <w:r>
              <w:rPr>
                <w:bCs/>
                <w:i/>
                <w:sz w:val="20"/>
                <w:szCs w:val="20"/>
              </w:rPr>
              <w:t>Proposal 4: Support positioning report to contain the carrier phase of multiple sub-carriers.</w:t>
            </w:r>
          </w:p>
        </w:tc>
      </w:tr>
      <w:tr w:rsidR="008370C1" w14:paraId="28F741EF" w14:textId="77777777">
        <w:tc>
          <w:tcPr>
            <w:tcW w:w="1816" w:type="dxa"/>
          </w:tcPr>
          <w:p w14:paraId="5B616803"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ZTE[</w:t>
            </w:r>
            <w:proofErr w:type="gramEnd"/>
            <w:r>
              <w:rPr>
                <w:rFonts w:ascii="Times New Roman" w:hAnsi="Times New Roman"/>
                <w:bCs/>
                <w:szCs w:val="20"/>
                <w:lang w:eastAsia="zh-CN"/>
              </w:rPr>
              <w:t>10]</w:t>
            </w:r>
          </w:p>
        </w:tc>
        <w:tc>
          <w:tcPr>
            <w:tcW w:w="7790" w:type="dxa"/>
          </w:tcPr>
          <w:p w14:paraId="42E030F4" w14:textId="77777777" w:rsidR="008370C1" w:rsidRDefault="0032426A">
            <w:pPr>
              <w:pStyle w:val="Caption"/>
              <w:adjustRightInd w:val="0"/>
              <w:snapToGrid w:val="0"/>
              <w:spacing w:beforeLines="50" w:afterLines="50"/>
              <w:jc w:val="both"/>
              <w:rPr>
                <w:b w:val="0"/>
                <w:bCs/>
                <w:i/>
                <w:iCs/>
              </w:rPr>
            </w:pPr>
            <w:bookmarkStart w:id="371" w:name="_Ref12793"/>
            <w:r>
              <w:rPr>
                <w:b w:val="0"/>
                <w:bCs/>
                <w:i/>
                <w:iCs/>
              </w:rPr>
              <w:t xml:space="preserve">Proposal 2: </w:t>
            </w:r>
            <w:r>
              <w:rPr>
                <w:b w:val="0"/>
                <w:bCs/>
                <w:i/>
                <w:iCs/>
                <w:lang w:val="en-US" w:eastAsia="zh-CN"/>
              </w:rPr>
              <w:t xml:space="preserve">For signalling concerning the integer ambiguity, at least support LMF providing the range </w:t>
            </w:r>
            <w:r>
              <w:rPr>
                <w:b w:val="0"/>
                <w:bCs/>
                <w:i/>
                <w:iCs/>
              </w:rPr>
              <w:t xml:space="preserve">of integer </w:t>
            </w:r>
            <w:r>
              <w:rPr>
                <w:b w:val="0"/>
                <w:bCs/>
                <w:i/>
                <w:iCs/>
                <w:lang w:val="en-US" w:eastAsia="zh-CN"/>
              </w:rPr>
              <w:t xml:space="preserve">to UE </w:t>
            </w:r>
            <w:r>
              <w:rPr>
                <w:b w:val="0"/>
                <w:bCs/>
                <w:i/>
                <w:iCs/>
              </w:rPr>
              <w:t>for UE</w:t>
            </w:r>
            <w:r>
              <w:rPr>
                <w:b w:val="0"/>
                <w:bCs/>
                <w:i/>
                <w:iCs/>
                <w:lang w:val="en-US" w:eastAsia="zh-CN"/>
              </w:rPr>
              <w:t>-</w:t>
            </w:r>
            <w:r>
              <w:rPr>
                <w:b w:val="0"/>
                <w:bCs/>
                <w:i/>
                <w:iCs/>
              </w:rPr>
              <w:t xml:space="preserve">based </w:t>
            </w:r>
            <w:r>
              <w:rPr>
                <w:b w:val="0"/>
                <w:bCs/>
                <w:i/>
                <w:iCs/>
                <w:lang w:val="en-US" w:eastAsia="zh-CN"/>
              </w:rPr>
              <w:t xml:space="preserve">NR </w:t>
            </w:r>
            <w:r>
              <w:rPr>
                <w:b w:val="0"/>
                <w:bCs/>
                <w:i/>
                <w:iCs/>
              </w:rPr>
              <w:t>carrier phase positioning.</w:t>
            </w:r>
            <w:bookmarkEnd w:id="371"/>
          </w:p>
          <w:p w14:paraId="2DC2CFC4" w14:textId="77777777" w:rsidR="008370C1" w:rsidRDefault="0032426A">
            <w:pPr>
              <w:widowControl w:val="0"/>
              <w:snapToGrid w:val="0"/>
              <w:jc w:val="both"/>
              <w:rPr>
                <w:rFonts w:ascii="Times New Roman" w:hAnsi="Times New Roman"/>
                <w:bCs/>
                <w:i/>
                <w:iCs/>
                <w:szCs w:val="20"/>
              </w:rPr>
            </w:pPr>
            <w:bookmarkStart w:id="372" w:name="_Ref31713"/>
            <w:r>
              <w:rPr>
                <w:rFonts w:ascii="Times New Roman" w:hAnsi="Times New Roman"/>
                <w:bCs/>
                <w:i/>
                <w:iCs/>
                <w:szCs w:val="20"/>
              </w:rPr>
              <w:t>Proposal 9: Support measuring and reporting the carrier phase of multiple sub-carriers/segments in one carrier/PFL</w:t>
            </w:r>
            <w:bookmarkEnd w:id="372"/>
            <w:r>
              <w:rPr>
                <w:rFonts w:ascii="Times New Roman" w:hAnsi="Times New Roman"/>
                <w:bCs/>
                <w:i/>
                <w:iCs/>
                <w:szCs w:val="20"/>
              </w:rPr>
              <w:t xml:space="preserve">. </w:t>
            </w:r>
          </w:p>
          <w:p w14:paraId="25A964DA" w14:textId="77777777" w:rsidR="008370C1" w:rsidRDefault="0032426A">
            <w:pPr>
              <w:widowControl w:val="0"/>
              <w:snapToGrid w:val="0"/>
              <w:ind w:firstLine="720"/>
              <w:jc w:val="both"/>
              <w:rPr>
                <w:rFonts w:ascii="Times New Roman" w:hAnsi="Times New Roman"/>
                <w:bCs/>
                <w:i/>
                <w:iCs/>
                <w:szCs w:val="20"/>
              </w:rPr>
            </w:pPr>
            <w:r>
              <w:rPr>
                <w:rFonts w:ascii="Times New Roman" w:hAnsi="Times New Roman"/>
                <w:bCs/>
                <w:i/>
                <w:iCs/>
                <w:szCs w:val="20"/>
              </w:rPr>
              <w:t xml:space="preserve">- </w:t>
            </w:r>
            <w:proofErr w:type="spellStart"/>
            <w:r>
              <w:rPr>
                <w:rFonts w:ascii="Times New Roman" w:hAnsi="Times New Roman"/>
                <w:bCs/>
                <w:i/>
                <w:iCs/>
                <w:szCs w:val="20"/>
              </w:rPr>
              <w:t>center</w:t>
            </w:r>
            <w:proofErr w:type="spellEnd"/>
            <w:r>
              <w:rPr>
                <w:rFonts w:ascii="Times New Roman" w:hAnsi="Times New Roman"/>
                <w:bCs/>
                <w:i/>
                <w:iCs/>
                <w:szCs w:val="20"/>
              </w:rPr>
              <w:t xml:space="preserve"> frequency or λ should be informed for each selected sub-carrier/segment.</w:t>
            </w:r>
          </w:p>
          <w:p w14:paraId="6E8EC015" w14:textId="77777777" w:rsidR="008370C1" w:rsidRDefault="0032426A">
            <w:pPr>
              <w:widowControl w:val="0"/>
              <w:snapToGrid w:val="0"/>
              <w:jc w:val="both"/>
              <w:rPr>
                <w:rFonts w:ascii="Times New Roman" w:hAnsi="Times New Roman"/>
                <w:bCs/>
                <w:i/>
                <w:iCs/>
                <w:szCs w:val="20"/>
              </w:rPr>
            </w:pPr>
            <w:bookmarkStart w:id="373" w:name="_Ref18376"/>
            <w:r>
              <w:rPr>
                <w:rFonts w:ascii="Times New Roman" w:hAnsi="Times New Roman"/>
                <w:bCs/>
                <w:i/>
                <w:iCs/>
                <w:szCs w:val="20"/>
              </w:rPr>
              <w:t xml:space="preserve">Proposal10: If a UE/TRP </w:t>
            </w:r>
            <w:r>
              <w:rPr>
                <w:rFonts w:ascii="Times New Roman" w:hAnsi="Times New Roman"/>
                <w:bCs/>
                <w:i/>
                <w:iCs/>
                <w:szCs w:val="20"/>
                <w:lang w:val="en-US" w:eastAsia="zh-CN"/>
              </w:rPr>
              <w:t>supports</w:t>
            </w:r>
            <w:r>
              <w:rPr>
                <w:rFonts w:ascii="Times New Roman" w:hAnsi="Times New Roman"/>
                <w:bCs/>
                <w:i/>
                <w:iCs/>
                <w:szCs w:val="20"/>
              </w:rPr>
              <w:t xml:space="preserve"> the carrier phase measurements of more than one </w:t>
            </w:r>
            <w:proofErr w:type="gramStart"/>
            <w:r>
              <w:rPr>
                <w:rFonts w:ascii="Times New Roman" w:hAnsi="Times New Roman"/>
                <w:bCs/>
                <w:i/>
                <w:iCs/>
                <w:szCs w:val="20"/>
              </w:rPr>
              <w:t>frequencies</w:t>
            </w:r>
            <w:proofErr w:type="gramEnd"/>
            <w:r>
              <w:rPr>
                <w:rFonts w:ascii="Times New Roman" w:hAnsi="Times New Roman"/>
                <w:bCs/>
                <w:i/>
                <w:iCs/>
                <w:szCs w:val="20"/>
              </w:rPr>
              <w:t xml:space="preserve"> within a PFL/carrier, the following enhancement can be supported:</w:t>
            </w:r>
            <w:bookmarkEnd w:id="373"/>
          </w:p>
          <w:p w14:paraId="756BCB01" w14:textId="77777777" w:rsidR="008370C1" w:rsidRDefault="0032426A">
            <w:pPr>
              <w:widowControl w:val="0"/>
              <w:snapToGrid w:val="0"/>
              <w:ind w:firstLine="720"/>
              <w:jc w:val="both"/>
              <w:rPr>
                <w:rFonts w:ascii="Times New Roman" w:hAnsi="Times New Roman"/>
                <w:bCs/>
                <w:i/>
                <w:iCs/>
                <w:szCs w:val="20"/>
              </w:rPr>
            </w:pPr>
            <w:r>
              <w:rPr>
                <w:rFonts w:ascii="Times New Roman" w:hAnsi="Times New Roman"/>
                <w:bCs/>
                <w:i/>
                <w:iCs/>
                <w:szCs w:val="20"/>
              </w:rPr>
              <w:t>-LMF configures the number of PRBs/sub-carriers for each carrier phase measurement report.</w:t>
            </w:r>
          </w:p>
          <w:p w14:paraId="4357DC6D" w14:textId="77777777" w:rsidR="008370C1" w:rsidRDefault="0032426A">
            <w:pPr>
              <w:widowControl w:val="0"/>
              <w:snapToGrid w:val="0"/>
              <w:ind w:firstLine="720"/>
              <w:jc w:val="both"/>
              <w:rPr>
                <w:rFonts w:ascii="Times New Roman" w:hAnsi="Times New Roman"/>
                <w:bCs/>
                <w:i/>
                <w:iCs/>
                <w:szCs w:val="20"/>
              </w:rPr>
            </w:pPr>
            <w:r>
              <w:rPr>
                <w:rFonts w:ascii="Times New Roman" w:hAnsi="Times New Roman"/>
                <w:bCs/>
                <w:i/>
                <w:iCs/>
                <w:szCs w:val="20"/>
              </w:rPr>
              <w:t>-LMF configures the number of carrier phase measurement reports for each PFL/carrier.</w:t>
            </w:r>
          </w:p>
          <w:p w14:paraId="1CB00D34" w14:textId="77777777" w:rsidR="008370C1" w:rsidRDefault="008370C1">
            <w:pPr>
              <w:rPr>
                <w:rFonts w:ascii="Times New Roman" w:hAnsi="Times New Roman"/>
                <w:bCs/>
                <w:szCs w:val="20"/>
                <w:lang w:eastAsia="zh-CN"/>
              </w:rPr>
            </w:pPr>
          </w:p>
        </w:tc>
      </w:tr>
      <w:tr w:rsidR="008370C1" w14:paraId="14EFF847" w14:textId="77777777">
        <w:tc>
          <w:tcPr>
            <w:tcW w:w="1816" w:type="dxa"/>
          </w:tcPr>
          <w:p w14:paraId="30A93096" w14:textId="77777777" w:rsidR="008370C1" w:rsidRDefault="0032426A">
            <w:pPr>
              <w:rPr>
                <w:rFonts w:ascii="Times New Roman" w:hAnsi="Times New Roman"/>
                <w:bCs/>
                <w:szCs w:val="20"/>
                <w:lang w:eastAsia="zh-CN"/>
              </w:rPr>
            </w:pPr>
            <w:proofErr w:type="spellStart"/>
            <w:proofErr w:type="gramStart"/>
            <w:r>
              <w:rPr>
                <w:rFonts w:ascii="Times New Roman" w:hAnsi="Times New Roman"/>
                <w:bCs/>
                <w:szCs w:val="20"/>
                <w:lang w:eastAsia="zh-CN"/>
              </w:rPr>
              <w:t>Locaila</w:t>
            </w:r>
            <w:proofErr w:type="spellEnd"/>
            <w:r>
              <w:rPr>
                <w:rFonts w:ascii="Times New Roman" w:hAnsi="Times New Roman"/>
                <w:bCs/>
                <w:szCs w:val="20"/>
                <w:lang w:eastAsia="zh-CN"/>
              </w:rPr>
              <w:t>[</w:t>
            </w:r>
            <w:proofErr w:type="gramEnd"/>
            <w:r>
              <w:rPr>
                <w:rFonts w:ascii="Times New Roman" w:hAnsi="Times New Roman"/>
                <w:bCs/>
                <w:szCs w:val="20"/>
                <w:lang w:eastAsia="zh-CN"/>
              </w:rPr>
              <w:t>11]</w:t>
            </w:r>
          </w:p>
        </w:tc>
        <w:tc>
          <w:tcPr>
            <w:tcW w:w="7790" w:type="dxa"/>
          </w:tcPr>
          <w:p w14:paraId="65B9BE43" w14:textId="77777777" w:rsidR="008370C1" w:rsidRDefault="0032426A">
            <w:pPr>
              <w:spacing w:line="360" w:lineRule="auto"/>
              <w:rPr>
                <w:rFonts w:ascii="Times New Roman" w:eastAsia="Malgun Gothic" w:hAnsi="Times New Roman"/>
                <w:bCs/>
                <w:szCs w:val="20"/>
                <w:lang w:eastAsia="ko-KR"/>
              </w:rPr>
            </w:pPr>
            <w:r>
              <w:rPr>
                <w:rFonts w:ascii="Times New Roman" w:eastAsia="Malgun Gothic" w:hAnsi="Times New Roman"/>
                <w:bCs/>
                <w:szCs w:val="20"/>
                <w:lang w:eastAsia="ko-KR"/>
              </w:rPr>
              <w:t>(Proposal 1) Do not support virtual carrier method and associated reporting of legacy timing information which iterates unnecessary computations for finding integer numbers. Support the exact solution for integer ambiguity which uses multiple subcarrier phase information.</w:t>
            </w:r>
          </w:p>
          <w:p w14:paraId="21C4ED07" w14:textId="77777777" w:rsidR="008370C1" w:rsidRDefault="0032426A">
            <w:pPr>
              <w:spacing w:line="360" w:lineRule="auto"/>
              <w:rPr>
                <w:rFonts w:ascii="Times New Roman" w:eastAsia="Malgun Gothic" w:hAnsi="Times New Roman"/>
                <w:bCs/>
                <w:i/>
                <w:szCs w:val="20"/>
                <w:lang w:eastAsia="ko-KR"/>
              </w:rPr>
            </w:pPr>
            <w:r>
              <w:rPr>
                <w:rFonts w:ascii="Times New Roman" w:eastAsia="Malgun Gothic" w:hAnsi="Times New Roman"/>
                <w:bCs/>
                <w:szCs w:val="20"/>
                <w:lang w:eastAsia="ko-KR"/>
              </w:rPr>
              <w:t xml:space="preserve">(Proposal 2) </w:t>
            </w:r>
            <w:r>
              <w:rPr>
                <w:rFonts w:ascii="Times New Roman" w:eastAsia="Malgun Gothic" w:hAnsi="Times New Roman"/>
                <w:bCs/>
                <w:i/>
                <w:szCs w:val="20"/>
                <w:lang w:eastAsia="ko-KR"/>
              </w:rPr>
              <w:t xml:space="preserve">For resolving CPP Integer Ambiguity, subject to UE's capability, support LMF to divide a single DL PFL into two subsets of subcarriers, and request a UE to report one or more </w:t>
            </w:r>
            <w:proofErr w:type="spellStart"/>
            <w:r>
              <w:rPr>
                <w:rFonts w:ascii="Times New Roman" w:eastAsia="Malgun Gothic" w:hAnsi="Times New Roman"/>
                <w:bCs/>
                <w:i/>
                <w:szCs w:val="20"/>
                <w:lang w:eastAsia="ko-KR"/>
              </w:rPr>
              <w:t>center</w:t>
            </w:r>
            <w:proofErr w:type="spellEnd"/>
            <w:r>
              <w:rPr>
                <w:rFonts w:ascii="Times New Roman" w:eastAsia="Malgun Gothic" w:hAnsi="Times New Roman"/>
                <w:bCs/>
                <w:i/>
                <w:szCs w:val="20"/>
                <w:lang w:eastAsia="ko-KR"/>
              </w:rPr>
              <w:t xml:space="preserve"> frequency(s) of subcarrier phase differentials.</w:t>
            </w:r>
          </w:p>
          <w:p w14:paraId="1AC5F379" w14:textId="77777777" w:rsidR="008370C1" w:rsidRDefault="0032426A">
            <w:pPr>
              <w:spacing w:line="360" w:lineRule="auto"/>
              <w:ind w:leftChars="100" w:left="200"/>
              <w:rPr>
                <w:rFonts w:ascii="Times New Roman" w:eastAsia="Malgun Gothic" w:hAnsi="Times New Roman"/>
                <w:bCs/>
                <w:i/>
                <w:szCs w:val="20"/>
                <w:lang w:eastAsia="ko-KR"/>
              </w:rPr>
            </w:pPr>
            <w:r>
              <w:rPr>
                <w:rFonts w:ascii="Times New Roman" w:eastAsia="Malgun Gothic" w:hAnsi="Times New Roman"/>
                <w:bCs/>
                <w:i/>
                <w:szCs w:val="20"/>
                <w:lang w:eastAsia="ko-KR"/>
              </w:rPr>
              <w:tab/>
              <w:t>Note: The subcarrier phase differentials refer to the phase differences between elements of the two subcarrier subsets. Multiple sizes of subcarrier subsets are supported.</w:t>
            </w:r>
          </w:p>
          <w:p w14:paraId="371A18D6" w14:textId="77777777" w:rsidR="008370C1" w:rsidRDefault="0032426A">
            <w:pPr>
              <w:spacing w:line="360" w:lineRule="auto"/>
              <w:ind w:leftChars="100" w:left="200"/>
              <w:rPr>
                <w:rFonts w:ascii="Times New Roman" w:eastAsia="Malgun Gothic" w:hAnsi="Times New Roman"/>
                <w:bCs/>
                <w:i/>
                <w:szCs w:val="20"/>
                <w:lang w:eastAsia="ko-KR"/>
              </w:rPr>
            </w:pPr>
            <w:r>
              <w:rPr>
                <w:rFonts w:ascii="Times New Roman" w:eastAsia="Malgun Gothic" w:hAnsi="Times New Roman"/>
                <w:bCs/>
                <w:i/>
                <w:szCs w:val="20"/>
                <w:lang w:eastAsia="ko-KR"/>
              </w:rPr>
              <w:tab/>
              <w:t xml:space="preserve">FFS: The details, including the size of subsets, the number of </w:t>
            </w:r>
            <w:proofErr w:type="spellStart"/>
            <w:r>
              <w:rPr>
                <w:rFonts w:ascii="Times New Roman" w:eastAsia="Malgun Gothic" w:hAnsi="Times New Roman"/>
                <w:bCs/>
                <w:i/>
                <w:szCs w:val="20"/>
                <w:lang w:eastAsia="ko-KR"/>
              </w:rPr>
              <w:t>center</w:t>
            </w:r>
            <w:proofErr w:type="spellEnd"/>
            <w:r>
              <w:rPr>
                <w:rFonts w:ascii="Times New Roman" w:eastAsia="Malgun Gothic" w:hAnsi="Times New Roman"/>
                <w:bCs/>
                <w:i/>
                <w:szCs w:val="20"/>
                <w:lang w:eastAsia="ko-KR"/>
              </w:rPr>
              <w:t xml:space="preserve"> frequencies to report.</w:t>
            </w:r>
          </w:p>
          <w:p w14:paraId="7F37A633" w14:textId="77777777" w:rsidR="008370C1" w:rsidRDefault="008370C1">
            <w:pPr>
              <w:spacing w:line="360" w:lineRule="auto"/>
              <w:rPr>
                <w:rFonts w:ascii="Times New Roman" w:eastAsia="Malgun Gothic" w:hAnsi="Times New Roman"/>
                <w:bCs/>
                <w:szCs w:val="20"/>
                <w:lang w:eastAsia="ko-KR"/>
              </w:rPr>
            </w:pPr>
          </w:p>
        </w:tc>
      </w:tr>
      <w:tr w:rsidR="008370C1" w14:paraId="608C5849" w14:textId="77777777">
        <w:tc>
          <w:tcPr>
            <w:tcW w:w="1816" w:type="dxa"/>
          </w:tcPr>
          <w:p w14:paraId="5514781C" w14:textId="77777777" w:rsidR="008370C1" w:rsidRDefault="0032426A">
            <w:pPr>
              <w:rPr>
                <w:rFonts w:ascii="Times New Roman" w:hAnsi="Times New Roman"/>
                <w:bCs/>
                <w:szCs w:val="20"/>
                <w:lang w:eastAsia="zh-CN"/>
              </w:rPr>
            </w:pPr>
            <w:proofErr w:type="spellStart"/>
            <w:proofErr w:type="gramStart"/>
            <w:r>
              <w:rPr>
                <w:rFonts w:ascii="Times New Roman" w:hAnsi="Times New Roman"/>
                <w:bCs/>
                <w:szCs w:val="20"/>
                <w:lang w:eastAsia="zh-CN"/>
              </w:rPr>
              <w:t>InterDigital</w:t>
            </w:r>
            <w:proofErr w:type="spellEnd"/>
            <w:r>
              <w:rPr>
                <w:rFonts w:ascii="Times New Roman" w:hAnsi="Times New Roman"/>
                <w:bCs/>
                <w:szCs w:val="20"/>
                <w:lang w:eastAsia="zh-CN"/>
              </w:rPr>
              <w:t>[</w:t>
            </w:r>
            <w:proofErr w:type="gramEnd"/>
            <w:r>
              <w:rPr>
                <w:rFonts w:ascii="Times New Roman" w:hAnsi="Times New Roman"/>
                <w:bCs/>
                <w:szCs w:val="20"/>
                <w:lang w:eastAsia="zh-CN"/>
              </w:rPr>
              <w:t>13]</w:t>
            </w:r>
          </w:p>
        </w:tc>
        <w:tc>
          <w:tcPr>
            <w:tcW w:w="7790" w:type="dxa"/>
          </w:tcPr>
          <w:p w14:paraId="0D50AC7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6: Support Option 1 “Support a UE/TRP to report the carrier phase measurements of more than one frequency within a PFL/carrier to LMF “</w:t>
            </w:r>
          </w:p>
          <w:p w14:paraId="6AF5AA25"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7: Support the UE to determine the subcarrier(s) to measure and report the carrier phase.</w:t>
            </w:r>
          </w:p>
          <w:p w14:paraId="6D8D47D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8: Support Option 2 “Introduce and report a new type of UE/TRP measurement based on carrier phase differentials across multiple subcarriers within a PFL/carrier “</w:t>
            </w:r>
          </w:p>
          <w:p w14:paraId="600B2EB8"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9: Support Option 3 “Support a UE/TRP to optionally report an estimated integer ambiguity and/or search range of the integer ambiguity to LMF”</w:t>
            </w:r>
          </w:p>
          <w:p w14:paraId="280C3AA9"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10: Support the UE to perform PRS measurement in multiple frequencies in one measurement window.</w:t>
            </w:r>
          </w:p>
          <w:p w14:paraId="78333BDC"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11: Support the UE to report the phase measurement in multiple frequencies in one measurement reporting.</w:t>
            </w:r>
          </w:p>
        </w:tc>
      </w:tr>
      <w:tr w:rsidR="008370C1" w14:paraId="4546AB3F" w14:textId="77777777">
        <w:tc>
          <w:tcPr>
            <w:tcW w:w="1816" w:type="dxa"/>
          </w:tcPr>
          <w:p w14:paraId="0323E1FB"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Nokia, </w:t>
            </w:r>
            <w:proofErr w:type="gramStart"/>
            <w:r>
              <w:rPr>
                <w:rFonts w:ascii="Times New Roman" w:hAnsi="Times New Roman"/>
                <w:bCs/>
                <w:szCs w:val="20"/>
                <w:lang w:eastAsia="zh-CN"/>
              </w:rPr>
              <w:t>NSB[</w:t>
            </w:r>
            <w:proofErr w:type="gramEnd"/>
            <w:r>
              <w:rPr>
                <w:rFonts w:ascii="Times New Roman" w:hAnsi="Times New Roman"/>
                <w:bCs/>
                <w:szCs w:val="20"/>
                <w:lang w:eastAsia="zh-CN"/>
              </w:rPr>
              <w:t>14]</w:t>
            </w:r>
          </w:p>
        </w:tc>
        <w:tc>
          <w:tcPr>
            <w:tcW w:w="7790" w:type="dxa"/>
          </w:tcPr>
          <w:p w14:paraId="12A11E85" w14:textId="77777777" w:rsidR="008370C1" w:rsidRDefault="0032426A">
            <w:pPr>
              <w:rPr>
                <w:rFonts w:ascii="Times New Roman" w:hAnsi="Times New Roman"/>
                <w:bCs/>
                <w:color w:val="000000" w:themeColor="text1"/>
                <w:szCs w:val="20"/>
              </w:rPr>
            </w:pPr>
            <w:r>
              <w:rPr>
                <w:rFonts w:ascii="Times New Roman" w:hAnsi="Times New Roman"/>
                <w:bCs/>
                <w:color w:val="000000" w:themeColor="text1"/>
                <w:szCs w:val="20"/>
              </w:rPr>
              <w:t xml:space="preserve">Proposal 6: Support the following options: </w:t>
            </w:r>
          </w:p>
          <w:p w14:paraId="4A1CA0F8" w14:textId="77777777" w:rsidR="008370C1" w:rsidRDefault="0032426A">
            <w:pPr>
              <w:numPr>
                <w:ilvl w:val="0"/>
                <w:numId w:val="40"/>
              </w:numPr>
              <w:rPr>
                <w:rFonts w:ascii="Times New Roman" w:eastAsia="MS Mincho" w:hAnsi="Times New Roman"/>
                <w:bCs/>
                <w:szCs w:val="20"/>
              </w:rPr>
            </w:pPr>
            <w:r>
              <w:rPr>
                <w:rFonts w:ascii="Times New Roman" w:eastAsia="MS Mincho" w:hAnsi="Times New Roman"/>
                <w:bCs/>
                <w:szCs w:val="20"/>
              </w:rPr>
              <w:t>Option 1: Support a UE/TRP to report the carrier phase measurements of more than one frequency within a PFL/carrier to LMF</w:t>
            </w:r>
          </w:p>
          <w:p w14:paraId="475833F8" w14:textId="77777777" w:rsidR="008370C1" w:rsidRDefault="0032426A">
            <w:pPr>
              <w:numPr>
                <w:ilvl w:val="1"/>
                <w:numId w:val="40"/>
              </w:numPr>
              <w:rPr>
                <w:rFonts w:ascii="Times New Roman" w:eastAsia="MS Mincho" w:hAnsi="Times New Roman"/>
                <w:bCs/>
                <w:szCs w:val="20"/>
              </w:rPr>
            </w:pPr>
            <w:r>
              <w:rPr>
                <w:rFonts w:ascii="Times New Roman" w:eastAsia="MS Mincho" w:hAnsi="Times New Roman"/>
                <w:bCs/>
                <w:szCs w:val="20"/>
              </w:rPr>
              <w:t>NOTE: the frequency can be the carrier frequency or the frequency of a subcarrier</w:t>
            </w:r>
          </w:p>
          <w:p w14:paraId="1DCE7DD3" w14:textId="77777777" w:rsidR="008370C1" w:rsidRDefault="0032426A">
            <w:pPr>
              <w:numPr>
                <w:ilvl w:val="1"/>
                <w:numId w:val="40"/>
              </w:numPr>
              <w:rPr>
                <w:rFonts w:ascii="Times New Roman" w:eastAsia="MS Mincho" w:hAnsi="Times New Roman"/>
                <w:bCs/>
                <w:szCs w:val="20"/>
              </w:rPr>
            </w:pPr>
            <w:r>
              <w:rPr>
                <w:rFonts w:ascii="Times New Roman" w:eastAsia="MS Mincho" w:hAnsi="Times New Roman"/>
                <w:bCs/>
                <w:szCs w:val="20"/>
              </w:rPr>
              <w:t>FFS: the details of reporting, e.g., the maximum number of reported frequencies within a PFL/ carrier</w:t>
            </w:r>
          </w:p>
          <w:p w14:paraId="15BDBB22" w14:textId="77777777" w:rsidR="008370C1" w:rsidRDefault="0032426A">
            <w:pPr>
              <w:numPr>
                <w:ilvl w:val="0"/>
                <w:numId w:val="40"/>
              </w:numPr>
              <w:rPr>
                <w:rFonts w:ascii="Times New Roman" w:hAnsi="Times New Roman"/>
                <w:bCs/>
                <w:szCs w:val="20"/>
              </w:rPr>
            </w:pPr>
            <w:r>
              <w:rPr>
                <w:rFonts w:ascii="Times New Roman" w:eastAsia="MS Mincho" w:hAnsi="Times New Roman"/>
                <w:bCs/>
                <w:szCs w:val="20"/>
              </w:rPr>
              <w:t xml:space="preserve">Option 3: Support a UE/TRP to optionally report an estimated </w:t>
            </w:r>
            <w:r>
              <w:rPr>
                <w:rFonts w:ascii="Times New Roman" w:hAnsi="Times New Roman"/>
                <w:bCs/>
                <w:szCs w:val="20"/>
              </w:rPr>
              <w:t>integer ambiguity and/or search range of the integer ambiguity to LMF</w:t>
            </w:r>
          </w:p>
          <w:p w14:paraId="2AC0B2A9" w14:textId="77777777" w:rsidR="008370C1" w:rsidRDefault="0032426A">
            <w:pPr>
              <w:numPr>
                <w:ilvl w:val="0"/>
                <w:numId w:val="40"/>
              </w:numPr>
              <w:contextualSpacing/>
              <w:rPr>
                <w:rFonts w:ascii="Times New Roman" w:hAnsi="Times New Roman"/>
                <w:bCs/>
                <w:szCs w:val="20"/>
                <w:lang w:eastAsia="zh-CN"/>
              </w:rPr>
            </w:pPr>
            <w:r>
              <w:rPr>
                <w:rFonts w:ascii="Times New Roman" w:hAnsi="Times New Roman"/>
                <w:bCs/>
                <w:szCs w:val="20"/>
                <w:lang w:eastAsia="zh-CN"/>
              </w:rPr>
              <w:t>Option 4: Support LMF to provide the expected integer ambiguity range at least for UE-based NR CPP in the positioning assistance data.</w:t>
            </w:r>
          </w:p>
          <w:p w14:paraId="3D92D6C9" w14:textId="77777777" w:rsidR="008370C1" w:rsidRDefault="008370C1">
            <w:pPr>
              <w:rPr>
                <w:rFonts w:ascii="Times New Roman" w:hAnsi="Times New Roman"/>
                <w:bCs/>
                <w:szCs w:val="20"/>
                <w:lang w:eastAsia="zh-CN"/>
              </w:rPr>
            </w:pPr>
          </w:p>
        </w:tc>
      </w:tr>
      <w:tr w:rsidR="008370C1" w14:paraId="44977069" w14:textId="77777777">
        <w:tc>
          <w:tcPr>
            <w:tcW w:w="1816" w:type="dxa"/>
          </w:tcPr>
          <w:p w14:paraId="43245BA4" w14:textId="77777777" w:rsidR="008370C1" w:rsidRDefault="0032426A">
            <w:pPr>
              <w:rPr>
                <w:rFonts w:ascii="Times New Roman" w:hAnsi="Times New Roman"/>
                <w:bCs/>
                <w:szCs w:val="20"/>
                <w:lang w:eastAsia="zh-CN"/>
              </w:rPr>
            </w:pPr>
            <w:r>
              <w:rPr>
                <w:rFonts w:ascii="Times New Roman" w:hAnsi="Times New Roman"/>
                <w:bCs/>
                <w:szCs w:val="20"/>
              </w:rPr>
              <w:lastRenderedPageBreak/>
              <w:t xml:space="preserve">IIT Kanpur, </w:t>
            </w:r>
            <w:proofErr w:type="spellStart"/>
            <w:proofErr w:type="gramStart"/>
            <w:r>
              <w:rPr>
                <w:rFonts w:ascii="Times New Roman" w:hAnsi="Times New Roman"/>
                <w:bCs/>
                <w:szCs w:val="20"/>
              </w:rPr>
              <w:t>CEWiT</w:t>
            </w:r>
            <w:proofErr w:type="spellEnd"/>
            <w:r>
              <w:rPr>
                <w:rFonts w:ascii="Times New Roman" w:hAnsi="Times New Roman"/>
                <w:bCs/>
                <w:szCs w:val="20"/>
              </w:rPr>
              <w:t>[</w:t>
            </w:r>
            <w:proofErr w:type="gramEnd"/>
            <w:r>
              <w:rPr>
                <w:rFonts w:ascii="Times New Roman" w:hAnsi="Times New Roman"/>
                <w:bCs/>
                <w:szCs w:val="20"/>
              </w:rPr>
              <w:t>15]</w:t>
            </w:r>
          </w:p>
        </w:tc>
        <w:tc>
          <w:tcPr>
            <w:tcW w:w="7790" w:type="dxa"/>
          </w:tcPr>
          <w:p w14:paraId="64DC6E8E" w14:textId="77777777" w:rsidR="008370C1" w:rsidRDefault="0032426A">
            <w:pPr>
              <w:rPr>
                <w:rFonts w:ascii="Times New Roman" w:hAnsi="Times New Roman"/>
                <w:bCs/>
                <w:szCs w:val="20"/>
              </w:rPr>
            </w:pPr>
            <w:r>
              <w:rPr>
                <w:rFonts w:ascii="Times New Roman" w:hAnsi="Times New Roman"/>
                <w:bCs/>
                <w:szCs w:val="20"/>
              </w:rPr>
              <w:t xml:space="preserve">Proposal3: The carrier phase measurement, at least across sub-carriers, should be supported for carrier phase positioning. </w:t>
            </w:r>
          </w:p>
          <w:p w14:paraId="778A1E77" w14:textId="77777777" w:rsidR="008370C1" w:rsidRDefault="0032426A">
            <w:pPr>
              <w:rPr>
                <w:rFonts w:ascii="Times New Roman" w:hAnsi="Times New Roman"/>
                <w:bCs/>
                <w:szCs w:val="20"/>
              </w:rPr>
            </w:pPr>
            <w:r>
              <w:rPr>
                <w:rFonts w:ascii="Times New Roman" w:hAnsi="Times New Roman"/>
                <w:bCs/>
                <w:szCs w:val="20"/>
              </w:rPr>
              <w:t>Proposal4: For UE-assisted carrier-phase-based positioning, phase measurement over multiple subcarriers should be reported to help mitigate the effects of noise.</w:t>
            </w:r>
          </w:p>
          <w:p w14:paraId="08BFB61E" w14:textId="77777777" w:rsidR="008370C1" w:rsidRDefault="0032426A">
            <w:pPr>
              <w:rPr>
                <w:rFonts w:ascii="Times New Roman" w:hAnsi="Times New Roman"/>
                <w:bCs/>
                <w:szCs w:val="20"/>
              </w:rPr>
            </w:pPr>
            <w:r>
              <w:rPr>
                <w:rFonts w:ascii="Times New Roman" w:hAnsi="Times New Roman"/>
                <w:bCs/>
                <w:szCs w:val="20"/>
              </w:rPr>
              <w:t xml:space="preserve">Proposal10: For carrier-phase-based positioning, the difference between the carrier phase of multiple subcarriers should be reported. </w:t>
            </w:r>
          </w:p>
          <w:p w14:paraId="3DBA4C2E" w14:textId="77777777" w:rsidR="008370C1" w:rsidRDefault="0032426A">
            <w:pPr>
              <w:rPr>
                <w:rFonts w:ascii="Times New Roman" w:hAnsi="Times New Roman"/>
                <w:bCs/>
                <w:szCs w:val="20"/>
              </w:rPr>
            </w:pPr>
            <w:r>
              <w:rPr>
                <w:rFonts w:ascii="Times New Roman" w:hAnsi="Times New Roman"/>
                <w:bCs/>
                <w:szCs w:val="20"/>
              </w:rPr>
              <w:t xml:space="preserve">And for UE-based positioning, the LMF could explicitly convey the integer ambiguity to the target device. The LMF could convey the exact value of integer ambiguity or may convey the range of integer ambiguity. </w:t>
            </w:r>
          </w:p>
          <w:p w14:paraId="2F094BCA" w14:textId="77777777" w:rsidR="008370C1" w:rsidRDefault="0032426A">
            <w:pPr>
              <w:rPr>
                <w:rFonts w:ascii="Times New Roman" w:hAnsi="Times New Roman"/>
                <w:bCs/>
                <w:szCs w:val="20"/>
              </w:rPr>
            </w:pPr>
            <w:bookmarkStart w:id="374" w:name="_Hlk131724053"/>
            <w:r>
              <w:rPr>
                <w:rFonts w:ascii="Times New Roman" w:hAnsi="Times New Roman"/>
                <w:bCs/>
                <w:szCs w:val="20"/>
              </w:rPr>
              <w:t xml:space="preserve">Proposal11: For UE-based carrier phase positioning, the integer ambiguity could be conveyed to the UE. </w:t>
            </w:r>
          </w:p>
          <w:p w14:paraId="12AD5E60" w14:textId="77777777" w:rsidR="008370C1" w:rsidRDefault="0032426A">
            <w:pPr>
              <w:rPr>
                <w:rFonts w:ascii="Times New Roman" w:hAnsi="Times New Roman"/>
                <w:bCs/>
                <w:szCs w:val="20"/>
              </w:rPr>
            </w:pPr>
            <w:r>
              <w:rPr>
                <w:rFonts w:ascii="Times New Roman" w:hAnsi="Times New Roman"/>
                <w:bCs/>
                <w:szCs w:val="20"/>
              </w:rPr>
              <w:tab/>
              <w:t>Option 1: Single value of Integer ambiguity.</w:t>
            </w:r>
          </w:p>
          <w:p w14:paraId="200A421F" w14:textId="77777777" w:rsidR="008370C1" w:rsidRDefault="0032426A">
            <w:pPr>
              <w:rPr>
                <w:rFonts w:ascii="Times New Roman" w:hAnsi="Times New Roman"/>
                <w:bCs/>
                <w:szCs w:val="20"/>
                <w:lang w:eastAsia="zh-CN"/>
              </w:rPr>
            </w:pPr>
            <w:r>
              <w:rPr>
                <w:rFonts w:ascii="Times New Roman" w:hAnsi="Times New Roman"/>
                <w:bCs/>
                <w:szCs w:val="20"/>
              </w:rPr>
              <w:tab/>
              <w:t>Option 2: Range of integer ambiguity</w:t>
            </w:r>
            <w:bookmarkEnd w:id="374"/>
          </w:p>
        </w:tc>
      </w:tr>
      <w:tr w:rsidR="008370C1" w14:paraId="3793A524" w14:textId="77777777">
        <w:tc>
          <w:tcPr>
            <w:tcW w:w="1816" w:type="dxa"/>
          </w:tcPr>
          <w:p w14:paraId="00C03B20"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Apple[</w:t>
            </w:r>
            <w:proofErr w:type="gramEnd"/>
            <w:r>
              <w:rPr>
                <w:rFonts w:ascii="Times New Roman" w:hAnsi="Times New Roman"/>
                <w:bCs/>
                <w:szCs w:val="20"/>
                <w:lang w:eastAsia="zh-CN"/>
              </w:rPr>
              <w:t>17]</w:t>
            </w:r>
          </w:p>
        </w:tc>
        <w:tc>
          <w:tcPr>
            <w:tcW w:w="7790" w:type="dxa"/>
          </w:tcPr>
          <w:p w14:paraId="69A8D8F8" w14:textId="77777777" w:rsidR="008370C1" w:rsidRDefault="0032426A">
            <w:pPr>
              <w:jc w:val="both"/>
              <w:rPr>
                <w:rFonts w:ascii="Times New Roman" w:hAnsi="Times New Roman"/>
                <w:bCs/>
                <w:i/>
                <w:iCs/>
                <w:szCs w:val="20"/>
              </w:rPr>
            </w:pPr>
            <w:r>
              <w:rPr>
                <w:rFonts w:ascii="Times New Roman" w:hAnsi="Times New Roman"/>
                <w:bCs/>
                <w:i/>
                <w:iCs/>
                <w:szCs w:val="20"/>
              </w:rPr>
              <w:t>Proposal 2: On the issue of whether a frequency other than the centre frequency of the UL carrier can also be the specific RF frequency for a non-default case(s), this will be dependent on UE capability. The LMF should configure the UE with the desired measurement frequencies.</w:t>
            </w:r>
          </w:p>
          <w:p w14:paraId="0D989197" w14:textId="77777777" w:rsidR="008370C1" w:rsidRDefault="0032426A">
            <w:pPr>
              <w:rPr>
                <w:rFonts w:ascii="Times New Roman" w:hAnsi="Times New Roman"/>
                <w:bCs/>
                <w:i/>
                <w:szCs w:val="20"/>
              </w:rPr>
            </w:pPr>
            <w:r>
              <w:rPr>
                <w:rFonts w:ascii="Times New Roman" w:hAnsi="Times New Roman"/>
                <w:bCs/>
                <w:i/>
                <w:szCs w:val="20"/>
              </w:rPr>
              <w:t xml:space="preserve">Proposal 11: Support to optionally provide an estimated integer ambiguity and/or the search range of the integer ambiguity to a target UE in the positioning assistance data for UE-based carrier phase positioning. For UEs this should be a capability. </w:t>
            </w:r>
          </w:p>
          <w:p w14:paraId="31161796" w14:textId="77777777" w:rsidR="008370C1" w:rsidRDefault="008370C1">
            <w:pPr>
              <w:jc w:val="both"/>
              <w:rPr>
                <w:rFonts w:ascii="Times New Roman" w:hAnsi="Times New Roman"/>
                <w:bCs/>
                <w:i/>
                <w:iCs/>
                <w:szCs w:val="20"/>
              </w:rPr>
            </w:pPr>
          </w:p>
        </w:tc>
      </w:tr>
      <w:tr w:rsidR="008370C1" w14:paraId="0B8E74B0" w14:textId="77777777">
        <w:tc>
          <w:tcPr>
            <w:tcW w:w="1816" w:type="dxa"/>
          </w:tcPr>
          <w:p w14:paraId="36333324"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7790" w:type="dxa"/>
          </w:tcPr>
          <w:p w14:paraId="653DB67B" w14:textId="77777777" w:rsidR="008370C1" w:rsidRDefault="0032426A">
            <w:pPr>
              <w:jc w:val="both"/>
              <w:rPr>
                <w:rFonts w:ascii="Times New Roman" w:hAnsi="Times New Roman"/>
                <w:bCs/>
                <w:szCs w:val="20"/>
              </w:rPr>
            </w:pPr>
            <w:r>
              <w:rPr>
                <w:rFonts w:ascii="Times New Roman" w:hAnsi="Times New Roman"/>
                <w:bCs/>
                <w:szCs w:val="20"/>
              </w:rPr>
              <w:t>Proposal 11: Do not support reporting of carrier phase measurements for more than one frequency within a PFL/carrier.</w:t>
            </w:r>
          </w:p>
        </w:tc>
      </w:tr>
      <w:tr w:rsidR="008370C1" w14:paraId="35500586" w14:textId="77777777">
        <w:tc>
          <w:tcPr>
            <w:tcW w:w="1816" w:type="dxa"/>
          </w:tcPr>
          <w:p w14:paraId="731F3BE8"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LGE[</w:t>
            </w:r>
            <w:proofErr w:type="gramEnd"/>
            <w:r>
              <w:rPr>
                <w:rFonts w:ascii="Times New Roman" w:hAnsi="Times New Roman"/>
                <w:bCs/>
                <w:szCs w:val="20"/>
                <w:lang w:eastAsia="zh-CN"/>
              </w:rPr>
              <w:t>19]</w:t>
            </w:r>
          </w:p>
        </w:tc>
        <w:tc>
          <w:tcPr>
            <w:tcW w:w="7790" w:type="dxa"/>
          </w:tcPr>
          <w:p w14:paraId="104A276C"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 xml:space="preserve">Proposal 2: For determination of RF frequency of DL RSCP/RSCPD reporting of a target UE, following options can be considered in addition to default </w:t>
            </w:r>
            <w:proofErr w:type="spellStart"/>
            <w:r>
              <w:rPr>
                <w:rFonts w:ascii="Times New Roman" w:eastAsia="Malgun Gothic" w:hAnsi="Times New Roman"/>
                <w:bCs/>
                <w:szCs w:val="20"/>
              </w:rPr>
              <w:t>center</w:t>
            </w:r>
            <w:proofErr w:type="spellEnd"/>
            <w:r>
              <w:rPr>
                <w:rFonts w:ascii="Times New Roman" w:eastAsia="Malgun Gothic" w:hAnsi="Times New Roman"/>
                <w:bCs/>
                <w:szCs w:val="20"/>
              </w:rPr>
              <w:t xml:space="preserve"> frequency of a PFL</w:t>
            </w:r>
          </w:p>
          <w:p w14:paraId="07D722B2" w14:textId="77777777" w:rsidR="008370C1" w:rsidRDefault="0032426A">
            <w:pPr>
              <w:pStyle w:val="ListParagraph"/>
              <w:numPr>
                <w:ilvl w:val="0"/>
                <w:numId w:val="44"/>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Option 1: LMF informs the RF frequency of DL RSCP/RSPD measurement per PFL or UE</w:t>
            </w:r>
          </w:p>
          <w:p w14:paraId="635AAC93" w14:textId="77777777" w:rsidR="008370C1" w:rsidRDefault="0032426A">
            <w:pPr>
              <w:pStyle w:val="ListParagraph"/>
              <w:numPr>
                <w:ilvl w:val="0"/>
                <w:numId w:val="44"/>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 xml:space="preserve">Option 2: LMF informs the RF frequency list of DL RSCP/RSPD measurement per PFL or per UE, and UE selects a RF frequency in the list for a reporting. </w:t>
            </w:r>
          </w:p>
          <w:p w14:paraId="289B8029" w14:textId="77777777" w:rsidR="008370C1" w:rsidRDefault="0032426A">
            <w:pPr>
              <w:pStyle w:val="ListParagraph"/>
              <w:numPr>
                <w:ilvl w:val="1"/>
                <w:numId w:val="44"/>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FFS: RF frequency of DL RSCP/RSCPD reporting of a PRU</w:t>
            </w:r>
          </w:p>
          <w:p w14:paraId="709068ED"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 xml:space="preserve">Proposal 3: For determination of RF frequency of UL RSCP reporting for a target UE, following option can be considered in addition to default </w:t>
            </w:r>
            <w:proofErr w:type="spellStart"/>
            <w:r>
              <w:rPr>
                <w:rFonts w:ascii="Times New Roman" w:eastAsia="Malgun Gothic" w:hAnsi="Times New Roman"/>
                <w:bCs/>
                <w:szCs w:val="20"/>
              </w:rPr>
              <w:t>center</w:t>
            </w:r>
            <w:proofErr w:type="spellEnd"/>
            <w:r>
              <w:rPr>
                <w:rFonts w:ascii="Times New Roman" w:eastAsia="Malgun Gothic" w:hAnsi="Times New Roman"/>
                <w:bCs/>
                <w:szCs w:val="20"/>
              </w:rPr>
              <w:t xml:space="preserve"> frequency of </w:t>
            </w:r>
            <w:proofErr w:type="gramStart"/>
            <w:r>
              <w:rPr>
                <w:rFonts w:ascii="Times New Roman" w:eastAsia="Malgun Gothic" w:hAnsi="Times New Roman"/>
                <w:bCs/>
                <w:szCs w:val="20"/>
              </w:rPr>
              <w:t>a</w:t>
            </w:r>
            <w:proofErr w:type="gramEnd"/>
            <w:r>
              <w:rPr>
                <w:rFonts w:ascii="Times New Roman" w:eastAsia="Malgun Gothic" w:hAnsi="Times New Roman"/>
                <w:bCs/>
                <w:szCs w:val="20"/>
              </w:rPr>
              <w:t xml:space="preserve"> SRS resource</w:t>
            </w:r>
          </w:p>
          <w:p w14:paraId="6F16499A" w14:textId="77777777" w:rsidR="008370C1" w:rsidRDefault="0032426A">
            <w:pPr>
              <w:pStyle w:val="ListParagraph"/>
              <w:numPr>
                <w:ilvl w:val="0"/>
                <w:numId w:val="45"/>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LMF informs the RF frequency of UL RSCP measurement per UE or SRS resource (set)</w:t>
            </w:r>
          </w:p>
          <w:p w14:paraId="45127C60" w14:textId="77777777" w:rsidR="008370C1" w:rsidRDefault="0032426A">
            <w:pPr>
              <w:pStyle w:val="ListParagraph"/>
              <w:numPr>
                <w:ilvl w:val="1"/>
                <w:numId w:val="45"/>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FFS: RF frequency of UL RSCP reporting for a PRU</w:t>
            </w:r>
          </w:p>
          <w:p w14:paraId="713A4A36" w14:textId="77777777" w:rsidR="008370C1" w:rsidRDefault="008370C1">
            <w:pPr>
              <w:spacing w:before="60" w:line="360" w:lineRule="atLeast"/>
              <w:jc w:val="both"/>
              <w:rPr>
                <w:rFonts w:ascii="Times New Roman" w:eastAsia="Malgun Gothic" w:hAnsi="Times New Roman"/>
                <w:bCs/>
                <w:szCs w:val="20"/>
              </w:rPr>
            </w:pPr>
          </w:p>
          <w:p w14:paraId="643DE390" w14:textId="77777777" w:rsidR="008370C1" w:rsidRDefault="0032426A">
            <w:pPr>
              <w:rPr>
                <w:rFonts w:ascii="Times New Roman" w:hAnsi="Times New Roman"/>
                <w:bCs/>
                <w:szCs w:val="20"/>
                <w:lang w:eastAsia="zh-CN"/>
              </w:rPr>
            </w:pPr>
            <w:r>
              <w:rPr>
                <w:rFonts w:ascii="Times New Roman" w:eastAsia="Malgun Gothic" w:hAnsi="Times New Roman"/>
                <w:bCs/>
                <w:szCs w:val="20"/>
              </w:rPr>
              <w:t>Proposal 11: Deprioritize introducing the additional information for integer ambiguity resolution in Rel-18.</w:t>
            </w:r>
          </w:p>
        </w:tc>
      </w:tr>
      <w:tr w:rsidR="008370C1" w14:paraId="38AEA5B1" w14:textId="77777777">
        <w:tc>
          <w:tcPr>
            <w:tcW w:w="1816" w:type="dxa"/>
          </w:tcPr>
          <w:p w14:paraId="59F0A2F8"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OPPO[</w:t>
            </w:r>
            <w:proofErr w:type="gramEnd"/>
            <w:r>
              <w:rPr>
                <w:rFonts w:ascii="Times New Roman" w:hAnsi="Times New Roman"/>
                <w:bCs/>
                <w:szCs w:val="20"/>
                <w:lang w:eastAsia="zh-CN"/>
              </w:rPr>
              <w:t>20]</w:t>
            </w:r>
          </w:p>
        </w:tc>
        <w:tc>
          <w:tcPr>
            <w:tcW w:w="7790" w:type="dxa"/>
          </w:tcPr>
          <w:p w14:paraId="7FA8F442" w14:textId="77777777" w:rsidR="008370C1" w:rsidRDefault="0032426A">
            <w:pPr>
              <w:pStyle w:val="000proposal"/>
              <w:rPr>
                <w:b w:val="0"/>
                <w:szCs w:val="20"/>
              </w:rPr>
            </w:pPr>
            <w:bookmarkStart w:id="375" w:name="_Hlk134733392"/>
            <w:r>
              <w:rPr>
                <w:b w:val="0"/>
                <w:szCs w:val="20"/>
              </w:rPr>
              <w:t>Proposal 1: For the issue of integer ambiguity, support Option 1 and Option 4.</w:t>
            </w:r>
            <w:bookmarkEnd w:id="375"/>
          </w:p>
          <w:p w14:paraId="0FAF84F6" w14:textId="77777777" w:rsidR="008370C1" w:rsidRDefault="0032426A">
            <w:pPr>
              <w:pStyle w:val="000proposal"/>
              <w:rPr>
                <w:b w:val="0"/>
                <w:szCs w:val="20"/>
              </w:rPr>
            </w:pPr>
            <w:bookmarkStart w:id="376" w:name="_Hlk134733403"/>
            <w:r>
              <w:rPr>
                <w:b w:val="0"/>
                <w:szCs w:val="20"/>
              </w:rPr>
              <w:t>Proposal 3: The TRP reports the UL carrier phase measurement of multiple different REs in SRS resource for positioning.</w:t>
            </w:r>
          </w:p>
          <w:bookmarkEnd w:id="376"/>
          <w:p w14:paraId="5B8C83F1" w14:textId="77777777" w:rsidR="008370C1" w:rsidRDefault="008370C1">
            <w:pPr>
              <w:pStyle w:val="000proposal"/>
              <w:rPr>
                <w:b w:val="0"/>
                <w:szCs w:val="20"/>
              </w:rPr>
            </w:pPr>
          </w:p>
        </w:tc>
      </w:tr>
      <w:tr w:rsidR="008370C1" w14:paraId="38B9A00C" w14:textId="77777777">
        <w:tc>
          <w:tcPr>
            <w:tcW w:w="1816" w:type="dxa"/>
          </w:tcPr>
          <w:p w14:paraId="1F175BC8"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Samsung[</w:t>
            </w:r>
            <w:proofErr w:type="gramEnd"/>
            <w:r>
              <w:rPr>
                <w:rFonts w:ascii="Times New Roman" w:hAnsi="Times New Roman"/>
                <w:bCs/>
                <w:szCs w:val="20"/>
                <w:lang w:eastAsia="zh-CN"/>
              </w:rPr>
              <w:t>21]</w:t>
            </w:r>
          </w:p>
        </w:tc>
        <w:tc>
          <w:tcPr>
            <w:tcW w:w="7790" w:type="dxa"/>
          </w:tcPr>
          <w:p w14:paraId="5E28D162"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9: For carrier phase positioning measurement, a UE or gNB can be configured to provide a measurement based on the carrier phase of multiple frequencies of DL PRS or UL positioning SRS (option 1).</w:t>
            </w:r>
          </w:p>
          <w:p w14:paraId="5EF5929D"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10: For carrier phase positioning measurement, a UE or gNB can be configured to provide a measurement based on the carrier phase difference of two sub-carriers of DL PRS or UL positioning SRS (option 2).</w:t>
            </w:r>
          </w:p>
          <w:p w14:paraId="0E066E19" w14:textId="77777777" w:rsidR="008370C1" w:rsidRDefault="0032426A">
            <w:pPr>
              <w:rPr>
                <w:rFonts w:ascii="Times New Roman" w:hAnsi="Times New Roman"/>
                <w:bCs/>
                <w:i/>
                <w:szCs w:val="20"/>
              </w:rPr>
            </w:pPr>
            <w:r>
              <w:rPr>
                <w:rFonts w:ascii="Times New Roman" w:hAnsi="Times New Roman"/>
                <w:bCs/>
                <w:i/>
                <w:szCs w:val="20"/>
              </w:rPr>
              <w:t>Proposal 11: Don’t support option 3 (UE/TRP to optionally report an estimated integer ambiguity).</w:t>
            </w:r>
          </w:p>
          <w:p w14:paraId="27BA7F7D"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12: Don’t support option 4 (LMF to provide the expected integer ambiguity range).</w:t>
            </w:r>
          </w:p>
        </w:tc>
      </w:tr>
      <w:tr w:rsidR="008370C1" w14:paraId="45E91135" w14:textId="77777777">
        <w:tc>
          <w:tcPr>
            <w:tcW w:w="1816" w:type="dxa"/>
          </w:tcPr>
          <w:p w14:paraId="443DCAB2"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 xml:space="preserve">NTT </w:t>
            </w:r>
            <w:proofErr w:type="gramStart"/>
            <w:r>
              <w:rPr>
                <w:rFonts w:ascii="Times New Roman" w:hAnsi="Times New Roman"/>
                <w:bCs/>
                <w:szCs w:val="20"/>
                <w:lang w:eastAsia="zh-CN"/>
              </w:rPr>
              <w:t>DOCOMO[</w:t>
            </w:r>
            <w:proofErr w:type="gramEnd"/>
            <w:r>
              <w:rPr>
                <w:rFonts w:ascii="Times New Roman" w:hAnsi="Times New Roman"/>
                <w:bCs/>
                <w:szCs w:val="20"/>
                <w:lang w:eastAsia="zh-CN"/>
              </w:rPr>
              <w:t>22]</w:t>
            </w:r>
          </w:p>
        </w:tc>
        <w:tc>
          <w:tcPr>
            <w:tcW w:w="7790" w:type="dxa"/>
          </w:tcPr>
          <w:p w14:paraId="1195DC71"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 xml:space="preserve">Proposal 1: </w:t>
            </w:r>
          </w:p>
          <w:p w14:paraId="3D36A35B"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Reporting the carrier phase measurements corresponding to M configured RF frequencies within a DL PFL should be considered.</w:t>
            </w:r>
          </w:p>
          <w:p w14:paraId="7425BEC2" w14:textId="77777777" w:rsidR="008370C1" w:rsidRDefault="0032426A">
            <w:pPr>
              <w:pStyle w:val="ListParagraph"/>
              <w:numPr>
                <w:ilvl w:val="1"/>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M = 2 can be considered as the baseline.</w:t>
            </w:r>
          </w:p>
          <w:p w14:paraId="67141D79"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 xml:space="preserve">Proposal 2: </w:t>
            </w:r>
          </w:p>
          <w:p w14:paraId="09BB94AF"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If accurate RSTD measurement with a finer granularity is feasible, reporting RSTD with the finer granularity is beneficial.</w:t>
            </w:r>
          </w:p>
          <w:p w14:paraId="7C43BC5C"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Proposal 3:</w:t>
            </w:r>
          </w:p>
          <w:p w14:paraId="4D9E1DDE" w14:textId="77777777" w:rsidR="008370C1" w:rsidRDefault="0032426A">
            <w:pPr>
              <w:spacing w:afterLines="50" w:after="120"/>
              <w:jc w:val="both"/>
              <w:rPr>
                <w:rFonts w:ascii="Times New Roman" w:hAnsi="Times New Roman"/>
                <w:bCs/>
                <w:szCs w:val="20"/>
                <w:lang w:val="en-US"/>
              </w:rPr>
            </w:pPr>
            <w:r>
              <w:rPr>
                <w:rFonts w:ascii="Times New Roman" w:hAnsi="Times New Roman"/>
                <w:bCs/>
                <w:szCs w:val="20"/>
                <w:lang w:val="en-US"/>
              </w:rPr>
              <w:t>Reporting of carrier phase differentials across N subcarriers within a PFL needs further</w:t>
            </w:r>
          </w:p>
          <w:p w14:paraId="45EC9EA5"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Proposal 4:</w:t>
            </w:r>
          </w:p>
          <w:p w14:paraId="218F0758"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 xml:space="preserve">The modification of the existing </w:t>
            </w:r>
            <w:r>
              <w:rPr>
                <w:rFonts w:ascii="Times New Roman" w:hAnsi="Times New Roman"/>
                <w:bCs/>
                <w:i/>
                <w:iCs/>
                <w:szCs w:val="20"/>
                <w:lang w:val="en-US"/>
              </w:rPr>
              <w:t>NR-</w:t>
            </w:r>
            <w:proofErr w:type="spellStart"/>
            <w:r>
              <w:rPr>
                <w:rFonts w:ascii="Times New Roman" w:hAnsi="Times New Roman"/>
                <w:bCs/>
                <w:i/>
                <w:iCs/>
                <w:szCs w:val="20"/>
                <w:lang w:val="en-US"/>
              </w:rPr>
              <w:t>TimingQuality</w:t>
            </w:r>
            <w:proofErr w:type="spellEnd"/>
            <w:r>
              <w:rPr>
                <w:rFonts w:ascii="Times New Roman" w:hAnsi="Times New Roman"/>
                <w:bCs/>
                <w:szCs w:val="20"/>
                <w:lang w:val="en-US"/>
              </w:rPr>
              <w:t xml:space="preserve"> with finer granularity may not be necessary.</w:t>
            </w:r>
          </w:p>
          <w:p w14:paraId="071987ED"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 xml:space="preserve">Proposal 5: </w:t>
            </w:r>
          </w:p>
          <w:p w14:paraId="7980311D"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Assistance data which provides</w:t>
            </w:r>
            <w:r>
              <w:rPr>
                <w:rFonts w:ascii="Times New Roman" w:hAnsi="Times New Roman"/>
                <w:bCs/>
                <w:szCs w:val="20"/>
              </w:rPr>
              <w:t xml:space="preserve"> </w:t>
            </w:r>
            <w:r>
              <w:rPr>
                <w:rFonts w:ascii="Times New Roman" w:hAnsi="Times New Roman"/>
                <w:bCs/>
                <w:szCs w:val="20"/>
                <w:lang w:val="en-US"/>
              </w:rPr>
              <w:t>the expected integer ambiguity range should be considered.</w:t>
            </w:r>
          </w:p>
        </w:tc>
      </w:tr>
      <w:tr w:rsidR="008370C1" w14:paraId="31A2E04A" w14:textId="77777777">
        <w:tc>
          <w:tcPr>
            <w:tcW w:w="1816" w:type="dxa"/>
          </w:tcPr>
          <w:p w14:paraId="1945F8D8"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Lenovo[</w:t>
            </w:r>
            <w:proofErr w:type="gramEnd"/>
            <w:r>
              <w:rPr>
                <w:rFonts w:ascii="Times New Roman" w:hAnsi="Times New Roman"/>
                <w:bCs/>
                <w:szCs w:val="20"/>
                <w:lang w:eastAsia="zh-CN"/>
              </w:rPr>
              <w:t>23]</w:t>
            </w:r>
          </w:p>
        </w:tc>
        <w:tc>
          <w:tcPr>
            <w:tcW w:w="7790" w:type="dxa"/>
          </w:tcPr>
          <w:p w14:paraId="2C684119" w14:textId="77777777" w:rsidR="008370C1" w:rsidRDefault="0032426A">
            <w:pPr>
              <w:spacing w:before="240"/>
              <w:rPr>
                <w:rFonts w:ascii="Times New Roman" w:hAnsi="Times New Roman"/>
                <w:bCs/>
                <w:i/>
                <w:iCs/>
                <w:szCs w:val="20"/>
                <w:lang w:val="en-US"/>
              </w:rPr>
            </w:pPr>
            <w:r>
              <w:rPr>
                <w:rFonts w:ascii="Times New Roman" w:hAnsi="Times New Roman"/>
                <w:bCs/>
                <w:i/>
                <w:iCs/>
                <w:szCs w:val="20"/>
                <w:lang w:val="en-US"/>
              </w:rPr>
              <w:t>Proposal 2: Support the measurement of subcarrier phase measurements at UE/gNB. FFS the details of exploiting the subcarrier phases, e.g., use of subcarrier phase differentials, number of considered subcarriers, etc.</w:t>
            </w:r>
          </w:p>
          <w:p w14:paraId="369632A0" w14:textId="77777777" w:rsidR="008370C1" w:rsidRDefault="0032426A">
            <w:pPr>
              <w:rPr>
                <w:rFonts w:ascii="Times New Roman" w:hAnsi="Times New Roman"/>
                <w:bCs/>
                <w:i/>
                <w:iCs/>
                <w:szCs w:val="20"/>
                <w:lang w:val="en-US"/>
              </w:rPr>
            </w:pPr>
            <w:r>
              <w:rPr>
                <w:rFonts w:ascii="Times New Roman" w:hAnsi="Times New Roman"/>
                <w:bCs/>
                <w:i/>
                <w:iCs/>
                <w:szCs w:val="20"/>
                <w:lang w:val="en-US"/>
              </w:rPr>
              <w:t>Proposal 3: RAN1 to further discuss which of the PRS PRBs should be used for performing subcarrier/carrier phase measurements in relation to other signals/channels.</w:t>
            </w:r>
          </w:p>
          <w:p w14:paraId="3B20F619" w14:textId="77777777" w:rsidR="008370C1" w:rsidRDefault="0032426A">
            <w:pPr>
              <w:spacing w:before="240"/>
              <w:jc w:val="both"/>
              <w:rPr>
                <w:rFonts w:ascii="Times New Roman" w:hAnsi="Times New Roman"/>
                <w:bCs/>
                <w:szCs w:val="20"/>
                <w:lang w:eastAsia="zh-CN"/>
              </w:rPr>
            </w:pPr>
            <w:r>
              <w:rPr>
                <w:rFonts w:ascii="Times New Roman" w:hAnsi="Times New Roman"/>
                <w:bCs/>
                <w:i/>
                <w:iCs/>
                <w:szCs w:val="20"/>
                <w:lang w:val="en-US"/>
              </w:rPr>
              <w:t>Proposal 8: RAN1 to consider the support of reporting IA related metrics such as the actual IA, search ranges, subcarrier phase differentials.</w:t>
            </w:r>
          </w:p>
          <w:p w14:paraId="7A8DEBFA" w14:textId="77777777" w:rsidR="008370C1" w:rsidRDefault="0032426A">
            <w:pPr>
              <w:rPr>
                <w:rFonts w:ascii="Times New Roman" w:hAnsi="Times New Roman"/>
                <w:bCs/>
                <w:szCs w:val="20"/>
                <w:lang w:eastAsia="zh-CN"/>
              </w:rPr>
            </w:pPr>
            <w:r>
              <w:rPr>
                <w:rFonts w:ascii="Times New Roman" w:hAnsi="Times New Roman"/>
                <w:bCs/>
                <w:i/>
                <w:iCs/>
                <w:szCs w:val="20"/>
                <w:lang w:val="en-US"/>
              </w:rPr>
              <w:t>Proposal 9: Integer Ambiguity could be resolved using assistance data from neighboring UEs with perfectly known locations when single PFL and carrier is considered.</w:t>
            </w:r>
          </w:p>
        </w:tc>
      </w:tr>
      <w:tr w:rsidR="008370C1" w14:paraId="0A34B527" w14:textId="77777777">
        <w:tc>
          <w:tcPr>
            <w:tcW w:w="1816" w:type="dxa"/>
          </w:tcPr>
          <w:p w14:paraId="50834422" w14:textId="77777777" w:rsidR="008370C1" w:rsidRDefault="0032426A">
            <w:pPr>
              <w:rPr>
                <w:rFonts w:ascii="Times New Roman" w:hAnsi="Times New Roman"/>
                <w:bCs/>
                <w:szCs w:val="20"/>
                <w:lang w:eastAsia="zh-CN"/>
              </w:rPr>
            </w:pPr>
            <w:proofErr w:type="spellStart"/>
            <w:r>
              <w:rPr>
                <w:rFonts w:ascii="Times New Roman" w:hAnsi="Times New Roman"/>
                <w:bCs/>
                <w:szCs w:val="20"/>
                <w:lang w:eastAsia="zh-CN"/>
              </w:rPr>
              <w:t>Ercisson</w:t>
            </w:r>
            <w:proofErr w:type="spellEnd"/>
          </w:p>
        </w:tc>
        <w:tc>
          <w:tcPr>
            <w:tcW w:w="7790" w:type="dxa"/>
          </w:tcPr>
          <w:p w14:paraId="56D9B09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4</w:t>
            </w:r>
            <w:r>
              <w:rPr>
                <w:rFonts w:ascii="Times New Roman" w:hAnsi="Times New Roman"/>
                <w:bCs/>
                <w:szCs w:val="20"/>
                <w:lang w:eastAsia="zh-CN"/>
              </w:rPr>
              <w:tab/>
              <w:t>Do not introduce reporting of phase measurements at more than one frequency within the PFL.</w:t>
            </w:r>
          </w:p>
          <w:p w14:paraId="7859057E" w14:textId="77777777" w:rsidR="008370C1" w:rsidRDefault="008370C1">
            <w:pPr>
              <w:rPr>
                <w:rFonts w:ascii="Times New Roman" w:hAnsi="Times New Roman"/>
                <w:bCs/>
                <w:szCs w:val="20"/>
                <w:lang w:eastAsia="zh-CN"/>
              </w:rPr>
            </w:pPr>
          </w:p>
        </w:tc>
      </w:tr>
      <w:tr w:rsidR="008370C1" w14:paraId="50BB205D" w14:textId="77777777">
        <w:tc>
          <w:tcPr>
            <w:tcW w:w="1816" w:type="dxa"/>
          </w:tcPr>
          <w:p w14:paraId="23164EB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MediaTek[</w:t>
            </w:r>
            <w:proofErr w:type="gramEnd"/>
            <w:r>
              <w:rPr>
                <w:rFonts w:ascii="Times New Roman" w:hAnsi="Times New Roman"/>
                <w:bCs/>
                <w:szCs w:val="20"/>
                <w:lang w:eastAsia="zh-CN"/>
              </w:rPr>
              <w:t>25]</w:t>
            </w:r>
          </w:p>
        </w:tc>
        <w:tc>
          <w:tcPr>
            <w:tcW w:w="7790" w:type="dxa"/>
          </w:tcPr>
          <w:p w14:paraId="29D7A3FE"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6-1: It is up to NW implementation to resolve integer cycle ambiguity through blind search in Rel-18</w:t>
            </w:r>
          </w:p>
        </w:tc>
      </w:tr>
      <w:tr w:rsidR="008370C1" w14:paraId="219F6724" w14:textId="77777777">
        <w:tc>
          <w:tcPr>
            <w:tcW w:w="1816" w:type="dxa"/>
          </w:tcPr>
          <w:p w14:paraId="35D56880" w14:textId="77777777" w:rsidR="008370C1" w:rsidRDefault="008370C1">
            <w:pPr>
              <w:rPr>
                <w:rFonts w:ascii="Times New Roman" w:hAnsi="Times New Roman"/>
                <w:bCs/>
                <w:szCs w:val="20"/>
                <w:lang w:eastAsia="zh-CN"/>
              </w:rPr>
            </w:pPr>
          </w:p>
        </w:tc>
        <w:tc>
          <w:tcPr>
            <w:tcW w:w="7790" w:type="dxa"/>
          </w:tcPr>
          <w:p w14:paraId="5716D2BC" w14:textId="77777777" w:rsidR="008370C1" w:rsidRDefault="008370C1">
            <w:pPr>
              <w:rPr>
                <w:rFonts w:ascii="Times New Roman" w:hAnsi="Times New Roman"/>
                <w:bCs/>
                <w:szCs w:val="20"/>
                <w:lang w:eastAsia="zh-CN"/>
              </w:rPr>
            </w:pPr>
          </w:p>
        </w:tc>
      </w:tr>
    </w:tbl>
    <w:p w14:paraId="7B4498AE" w14:textId="77777777" w:rsidR="008370C1" w:rsidRDefault="008370C1">
      <w:pPr>
        <w:pStyle w:val="3GPPNormalText"/>
        <w:rPr>
          <w:b/>
          <w:bCs/>
          <w:i/>
          <w:iCs/>
          <w:lang w:val="en-US"/>
        </w:rPr>
      </w:pPr>
    </w:p>
    <w:p w14:paraId="11A24BCB" w14:textId="77777777" w:rsidR="008370C1" w:rsidRDefault="0032426A">
      <w:pPr>
        <w:pStyle w:val="IEEEParagraph"/>
        <w:spacing w:after="240"/>
        <w:ind w:firstLine="0"/>
        <w:rPr>
          <w:rStyle w:val="16"/>
          <w:u w:val="none"/>
        </w:rPr>
      </w:pPr>
      <w:r>
        <w:rPr>
          <w:rStyle w:val="16"/>
          <w:u w:val="none"/>
        </w:rPr>
        <w:t>FL Comments:</w:t>
      </w:r>
    </w:p>
    <w:p w14:paraId="1A425289" w14:textId="77777777" w:rsidR="008370C1" w:rsidRDefault="0032426A">
      <w:pPr>
        <w:rPr>
          <w:bCs/>
          <w:iCs/>
        </w:rPr>
      </w:pPr>
      <w:r>
        <w:rPr>
          <w:bCs/>
          <w:iCs/>
        </w:rPr>
        <w:t>Which of the options to be supported for integer ambiguity resolution in NR carrier phase positioning have been discussed intensively in the previous meeting w/o conclusion. Many companies have provided their views on the four options in this meeting:</w:t>
      </w:r>
    </w:p>
    <w:p w14:paraId="7D65168D" w14:textId="77777777" w:rsidR="008370C1" w:rsidRDefault="008370C1">
      <w:pPr>
        <w:rPr>
          <w:bCs/>
          <w:iCs/>
        </w:rPr>
      </w:pPr>
    </w:p>
    <w:p w14:paraId="2A1F15B0" w14:textId="77777777" w:rsidR="008370C1" w:rsidRDefault="0032426A">
      <w:pPr>
        <w:pStyle w:val="ListParagraph"/>
        <w:numPr>
          <w:ilvl w:val="0"/>
          <w:numId w:val="46"/>
        </w:numPr>
        <w:ind w:leftChars="0"/>
        <w:contextualSpacing/>
        <w:rPr>
          <w:bCs/>
          <w:iCs/>
        </w:rPr>
      </w:pPr>
      <w:r>
        <w:rPr>
          <w:bCs/>
          <w:iCs/>
        </w:rPr>
        <w:t>Option 1: Support a UE/TRP to report the carrier phase measurements of more than one frequency within a PFL/carrier to LMF</w:t>
      </w:r>
    </w:p>
    <w:p w14:paraId="058FBB29" w14:textId="77777777" w:rsidR="008370C1" w:rsidRDefault="0032426A">
      <w:pPr>
        <w:pStyle w:val="ListParagraph"/>
        <w:numPr>
          <w:ilvl w:val="1"/>
          <w:numId w:val="46"/>
        </w:numPr>
        <w:ind w:leftChars="0"/>
        <w:contextualSpacing/>
        <w:rPr>
          <w:bCs/>
          <w:iCs/>
        </w:rPr>
      </w:pPr>
      <w:r>
        <w:rPr>
          <w:b/>
          <w:iCs/>
        </w:rPr>
        <w:t xml:space="preserve">Support: </w:t>
      </w:r>
      <w:r>
        <w:rPr>
          <w:bCs/>
          <w:iCs/>
        </w:rPr>
        <w:t xml:space="preserve">Huawei, </w:t>
      </w:r>
      <w:proofErr w:type="spellStart"/>
      <w:r>
        <w:rPr>
          <w:bCs/>
          <w:iCs/>
        </w:rPr>
        <w:t>HiSilicon</w:t>
      </w:r>
      <w:proofErr w:type="spellEnd"/>
      <w:r>
        <w:rPr>
          <w:bCs/>
          <w:iCs/>
        </w:rPr>
        <w:t xml:space="preserve">, CATT, Xiaomi, ZTE, </w:t>
      </w:r>
      <w:proofErr w:type="spellStart"/>
      <w:r>
        <w:rPr>
          <w:rFonts w:ascii="Times New Roman" w:hAnsi="Times New Roman"/>
          <w:bCs/>
          <w:szCs w:val="20"/>
        </w:rPr>
        <w:t>Locaila</w:t>
      </w:r>
      <w:proofErr w:type="spellEnd"/>
      <w:r>
        <w:rPr>
          <w:rFonts w:ascii="Times New Roman" w:hAnsi="Times New Roman"/>
          <w:bCs/>
          <w:szCs w:val="20"/>
        </w:rPr>
        <w:t xml:space="preserve">, </w:t>
      </w:r>
      <w:proofErr w:type="spellStart"/>
      <w:r>
        <w:rPr>
          <w:rFonts w:ascii="Times New Roman" w:hAnsi="Times New Roman"/>
          <w:bCs/>
          <w:szCs w:val="20"/>
        </w:rPr>
        <w:t>InterDigital</w:t>
      </w:r>
      <w:proofErr w:type="spellEnd"/>
      <w:r>
        <w:rPr>
          <w:rFonts w:ascii="Times New Roman" w:hAnsi="Times New Roman"/>
          <w:bCs/>
          <w:szCs w:val="20"/>
        </w:rPr>
        <w:t xml:space="preserve">, Nokia, NSB, IIT Kanpur, </w:t>
      </w:r>
      <w:proofErr w:type="spellStart"/>
      <w:r>
        <w:rPr>
          <w:rFonts w:ascii="Times New Roman" w:hAnsi="Times New Roman"/>
          <w:bCs/>
          <w:szCs w:val="20"/>
        </w:rPr>
        <w:t>CEWiT</w:t>
      </w:r>
      <w:proofErr w:type="spellEnd"/>
      <w:r>
        <w:rPr>
          <w:rFonts w:ascii="Times New Roman" w:hAnsi="Times New Roman"/>
          <w:bCs/>
          <w:szCs w:val="20"/>
        </w:rPr>
        <w:t>, Apple, LGE, OPPO, Samsung, NTT DOCOMO</w:t>
      </w:r>
    </w:p>
    <w:p w14:paraId="760BCC8A" w14:textId="77777777" w:rsidR="008370C1" w:rsidRDefault="0032426A">
      <w:pPr>
        <w:pStyle w:val="ListParagraph"/>
        <w:numPr>
          <w:ilvl w:val="1"/>
          <w:numId w:val="46"/>
        </w:numPr>
        <w:ind w:leftChars="0"/>
        <w:contextualSpacing/>
        <w:rPr>
          <w:bCs/>
          <w:iCs/>
        </w:rPr>
      </w:pPr>
      <w:r>
        <w:rPr>
          <w:b/>
          <w:iCs/>
        </w:rPr>
        <w:t xml:space="preserve">Not Support: </w:t>
      </w:r>
      <w:r>
        <w:rPr>
          <w:bCs/>
          <w:iCs/>
        </w:rPr>
        <w:t xml:space="preserve">Qualcomm, </w:t>
      </w:r>
      <w:proofErr w:type="spellStart"/>
      <w:r>
        <w:rPr>
          <w:bCs/>
          <w:iCs/>
        </w:rPr>
        <w:t>Ercisson</w:t>
      </w:r>
      <w:proofErr w:type="spellEnd"/>
    </w:p>
    <w:p w14:paraId="3DB2B043" w14:textId="77777777" w:rsidR="008370C1" w:rsidRDefault="0032426A">
      <w:pPr>
        <w:pStyle w:val="ListParagraph"/>
        <w:numPr>
          <w:ilvl w:val="0"/>
          <w:numId w:val="46"/>
        </w:numPr>
        <w:ind w:leftChars="0"/>
        <w:contextualSpacing/>
        <w:rPr>
          <w:bCs/>
          <w:iCs/>
        </w:rPr>
      </w:pPr>
      <w:r>
        <w:rPr>
          <w:bCs/>
          <w:iCs/>
        </w:rPr>
        <w:t>Option 2: Introduce and report a new type of UE/TRP measurement based on carrier phase differentials across multiple subcarriers within a PFL/carrier</w:t>
      </w:r>
    </w:p>
    <w:p w14:paraId="0B20C3FF" w14:textId="77777777" w:rsidR="008370C1" w:rsidRDefault="0032426A">
      <w:pPr>
        <w:pStyle w:val="ListParagraph"/>
        <w:numPr>
          <w:ilvl w:val="1"/>
          <w:numId w:val="46"/>
        </w:numPr>
        <w:ind w:leftChars="0"/>
        <w:contextualSpacing/>
        <w:rPr>
          <w:bCs/>
          <w:iCs/>
        </w:rPr>
      </w:pPr>
      <w:r>
        <w:rPr>
          <w:b/>
          <w:iCs/>
        </w:rPr>
        <w:t>Supported by</w:t>
      </w:r>
      <w:r>
        <w:rPr>
          <w:bCs/>
          <w:iCs/>
        </w:rPr>
        <w:t xml:space="preserve">: Intel, </w:t>
      </w:r>
      <w:proofErr w:type="spellStart"/>
      <w:r>
        <w:rPr>
          <w:rFonts w:ascii="Times New Roman" w:hAnsi="Times New Roman"/>
          <w:bCs/>
          <w:szCs w:val="20"/>
        </w:rPr>
        <w:t>Locaila</w:t>
      </w:r>
      <w:proofErr w:type="spellEnd"/>
      <w:r>
        <w:rPr>
          <w:rFonts w:ascii="Times New Roman" w:hAnsi="Times New Roman"/>
          <w:bCs/>
          <w:szCs w:val="20"/>
        </w:rPr>
        <w:t xml:space="preserve">, </w:t>
      </w:r>
      <w:proofErr w:type="spellStart"/>
      <w:r>
        <w:rPr>
          <w:rFonts w:ascii="Times New Roman" w:hAnsi="Times New Roman"/>
          <w:bCs/>
          <w:szCs w:val="20"/>
        </w:rPr>
        <w:t>InterDigital</w:t>
      </w:r>
      <w:proofErr w:type="spellEnd"/>
      <w:r>
        <w:rPr>
          <w:rFonts w:ascii="Times New Roman" w:hAnsi="Times New Roman"/>
          <w:bCs/>
          <w:szCs w:val="20"/>
        </w:rPr>
        <w:t xml:space="preserve">, IIT Kanpur, </w:t>
      </w:r>
      <w:proofErr w:type="spellStart"/>
      <w:r>
        <w:rPr>
          <w:rFonts w:ascii="Times New Roman" w:hAnsi="Times New Roman"/>
          <w:bCs/>
          <w:szCs w:val="20"/>
        </w:rPr>
        <w:t>CEWiT</w:t>
      </w:r>
      <w:proofErr w:type="spellEnd"/>
      <w:r>
        <w:rPr>
          <w:rFonts w:ascii="Times New Roman" w:hAnsi="Times New Roman"/>
          <w:bCs/>
          <w:szCs w:val="20"/>
        </w:rPr>
        <w:t>, Samsung, Lenovo</w:t>
      </w:r>
    </w:p>
    <w:p w14:paraId="030BD652" w14:textId="77777777" w:rsidR="008370C1" w:rsidRDefault="0032426A">
      <w:pPr>
        <w:pStyle w:val="ListParagraph"/>
        <w:numPr>
          <w:ilvl w:val="1"/>
          <w:numId w:val="46"/>
        </w:numPr>
        <w:ind w:leftChars="0"/>
        <w:contextualSpacing/>
        <w:rPr>
          <w:bCs/>
          <w:iCs/>
        </w:rPr>
      </w:pPr>
      <w:r>
        <w:rPr>
          <w:b/>
          <w:iCs/>
        </w:rPr>
        <w:t>Not Support:</w:t>
      </w:r>
      <w:r>
        <w:rPr>
          <w:bCs/>
          <w:iCs/>
        </w:rPr>
        <w:t xml:space="preserve"> Qualcomm, </w:t>
      </w:r>
      <w:proofErr w:type="spellStart"/>
      <w:r>
        <w:rPr>
          <w:bCs/>
          <w:iCs/>
        </w:rPr>
        <w:t>Ercisson</w:t>
      </w:r>
      <w:proofErr w:type="spellEnd"/>
    </w:p>
    <w:p w14:paraId="7829C29B" w14:textId="77777777" w:rsidR="008370C1" w:rsidRDefault="0032426A">
      <w:pPr>
        <w:pStyle w:val="ListParagraph"/>
        <w:numPr>
          <w:ilvl w:val="0"/>
          <w:numId w:val="46"/>
        </w:numPr>
        <w:ind w:leftChars="0"/>
        <w:contextualSpacing/>
        <w:rPr>
          <w:bCs/>
          <w:iCs/>
        </w:rPr>
      </w:pPr>
      <w:r>
        <w:rPr>
          <w:bCs/>
          <w:iCs/>
        </w:rPr>
        <w:t>Option 3: Support a UE/TRP to optionally report an estimated integer ambiguity and/or search range of the integer ambiguity to LMF</w:t>
      </w:r>
    </w:p>
    <w:p w14:paraId="751BA4B3" w14:textId="77777777" w:rsidR="008370C1" w:rsidRDefault="0032426A">
      <w:pPr>
        <w:pStyle w:val="ListParagraph"/>
        <w:numPr>
          <w:ilvl w:val="1"/>
          <w:numId w:val="46"/>
        </w:numPr>
        <w:ind w:leftChars="0"/>
        <w:contextualSpacing/>
        <w:rPr>
          <w:bCs/>
          <w:iCs/>
        </w:rPr>
      </w:pPr>
      <w:r>
        <w:rPr>
          <w:b/>
          <w:iCs/>
        </w:rPr>
        <w:t>Support</w:t>
      </w:r>
      <w:r>
        <w:rPr>
          <w:bCs/>
          <w:iCs/>
        </w:rPr>
        <w:t xml:space="preserve">: Intel, </w:t>
      </w:r>
      <w:proofErr w:type="spellStart"/>
      <w:r>
        <w:rPr>
          <w:rFonts w:ascii="Times New Roman" w:hAnsi="Times New Roman"/>
          <w:bCs/>
          <w:szCs w:val="20"/>
        </w:rPr>
        <w:t>InterDigital</w:t>
      </w:r>
      <w:proofErr w:type="spellEnd"/>
      <w:r>
        <w:rPr>
          <w:rFonts w:ascii="Times New Roman" w:hAnsi="Times New Roman"/>
          <w:bCs/>
          <w:szCs w:val="20"/>
        </w:rPr>
        <w:t>, Nokia, NSB</w:t>
      </w:r>
    </w:p>
    <w:p w14:paraId="408A69A1" w14:textId="77777777" w:rsidR="008370C1" w:rsidRDefault="0032426A">
      <w:pPr>
        <w:pStyle w:val="ListParagraph"/>
        <w:numPr>
          <w:ilvl w:val="1"/>
          <w:numId w:val="46"/>
        </w:numPr>
        <w:ind w:leftChars="0"/>
        <w:contextualSpacing/>
        <w:rPr>
          <w:bCs/>
          <w:iCs/>
        </w:rPr>
      </w:pPr>
      <w:r>
        <w:rPr>
          <w:b/>
          <w:iCs/>
        </w:rPr>
        <w:t>Not Support:</w:t>
      </w:r>
      <w:r>
        <w:rPr>
          <w:bCs/>
          <w:iCs/>
        </w:rPr>
        <w:t xml:space="preserve"> </w:t>
      </w:r>
      <w:r>
        <w:rPr>
          <w:rFonts w:ascii="Times New Roman" w:hAnsi="Times New Roman"/>
          <w:bCs/>
          <w:szCs w:val="20"/>
        </w:rPr>
        <w:t>Samsung</w:t>
      </w:r>
    </w:p>
    <w:p w14:paraId="1903100B" w14:textId="77777777" w:rsidR="008370C1" w:rsidRDefault="0032426A">
      <w:pPr>
        <w:pStyle w:val="ListParagraph"/>
        <w:numPr>
          <w:ilvl w:val="0"/>
          <w:numId w:val="46"/>
        </w:numPr>
        <w:ind w:leftChars="0"/>
        <w:contextualSpacing/>
        <w:rPr>
          <w:bCs/>
          <w:iCs/>
        </w:rPr>
      </w:pPr>
      <w:r>
        <w:rPr>
          <w:bCs/>
          <w:iCs/>
        </w:rPr>
        <w:lastRenderedPageBreak/>
        <w:t>Option 4: Support LMF to provide the expected integer ambiguity range at least for UE-based NR CPP in the positioning assistance data.</w:t>
      </w:r>
    </w:p>
    <w:p w14:paraId="258B4592" w14:textId="77777777" w:rsidR="008370C1" w:rsidRDefault="0032426A">
      <w:pPr>
        <w:pStyle w:val="ListParagraph"/>
        <w:numPr>
          <w:ilvl w:val="1"/>
          <w:numId w:val="46"/>
        </w:numPr>
        <w:ind w:leftChars="0"/>
        <w:contextualSpacing/>
        <w:rPr>
          <w:bCs/>
          <w:iCs/>
        </w:rPr>
      </w:pPr>
      <w:r>
        <w:rPr>
          <w:b/>
          <w:iCs/>
        </w:rPr>
        <w:t>Supported by</w:t>
      </w:r>
      <w:r>
        <w:rPr>
          <w:bCs/>
          <w:iCs/>
        </w:rPr>
        <w:t xml:space="preserve">: vivo, ZTE, </w:t>
      </w:r>
      <w:r>
        <w:rPr>
          <w:rFonts w:ascii="Times New Roman" w:hAnsi="Times New Roman"/>
          <w:bCs/>
          <w:szCs w:val="20"/>
        </w:rPr>
        <w:t xml:space="preserve">Nokia, NSB, IIT Kanpur, </w:t>
      </w:r>
      <w:proofErr w:type="spellStart"/>
      <w:r>
        <w:rPr>
          <w:rFonts w:ascii="Times New Roman" w:hAnsi="Times New Roman"/>
          <w:bCs/>
          <w:szCs w:val="20"/>
        </w:rPr>
        <w:t>CEWiT</w:t>
      </w:r>
      <w:proofErr w:type="spellEnd"/>
      <w:r>
        <w:rPr>
          <w:rFonts w:ascii="Times New Roman" w:hAnsi="Times New Roman"/>
          <w:bCs/>
          <w:szCs w:val="20"/>
        </w:rPr>
        <w:t>, Apple, OPPO, NTT DOCOMO</w:t>
      </w:r>
    </w:p>
    <w:p w14:paraId="6AF8C821" w14:textId="77777777" w:rsidR="008370C1" w:rsidRDefault="0032426A">
      <w:pPr>
        <w:pStyle w:val="ListParagraph"/>
        <w:numPr>
          <w:ilvl w:val="1"/>
          <w:numId w:val="46"/>
        </w:numPr>
        <w:ind w:leftChars="0"/>
        <w:contextualSpacing/>
        <w:rPr>
          <w:bCs/>
          <w:iCs/>
        </w:rPr>
      </w:pPr>
      <w:r>
        <w:rPr>
          <w:b/>
          <w:iCs/>
        </w:rPr>
        <w:t>Not Support:</w:t>
      </w:r>
      <w:r>
        <w:rPr>
          <w:bCs/>
          <w:iCs/>
        </w:rPr>
        <w:t xml:space="preserve"> </w:t>
      </w:r>
      <w:r>
        <w:rPr>
          <w:rFonts w:ascii="Times New Roman" w:hAnsi="Times New Roman"/>
          <w:bCs/>
          <w:szCs w:val="20"/>
        </w:rPr>
        <w:t>Samsung</w:t>
      </w:r>
    </w:p>
    <w:p w14:paraId="65228EE0" w14:textId="77777777" w:rsidR="008370C1" w:rsidRDefault="0032426A">
      <w:pPr>
        <w:pStyle w:val="ListParagraph"/>
        <w:numPr>
          <w:ilvl w:val="0"/>
          <w:numId w:val="46"/>
        </w:numPr>
        <w:spacing w:after="120"/>
        <w:ind w:leftChars="0"/>
        <w:contextualSpacing/>
        <w:rPr>
          <w:rFonts w:ascii="Times New Roman" w:hAnsi="Times New Roman"/>
          <w:bCs/>
          <w:szCs w:val="20"/>
          <w:lang w:eastAsia="ja-JP"/>
        </w:rPr>
      </w:pPr>
      <w:r>
        <w:rPr>
          <w:rFonts w:ascii="Times New Roman" w:eastAsiaTheme="minorEastAsia" w:hAnsi="Times New Roman"/>
          <w:bCs/>
          <w:szCs w:val="20"/>
        </w:rPr>
        <w:t>Option</w:t>
      </w:r>
      <w:r>
        <w:rPr>
          <w:rFonts w:ascii="Times New Roman" w:hAnsi="Times New Roman"/>
          <w:bCs/>
          <w:szCs w:val="20"/>
          <w:lang w:eastAsia="ja-JP"/>
        </w:rPr>
        <w:t xml:space="preserve"> 5: </w:t>
      </w:r>
      <w:r>
        <w:rPr>
          <w:rFonts w:ascii="Times New Roman" w:hAnsi="Times New Roman"/>
          <w:bCs/>
          <w:szCs w:val="20"/>
          <w:lang w:val="en-US"/>
        </w:rPr>
        <w:t>Reporting RSTD with the finer granularity</w:t>
      </w:r>
      <w:r>
        <w:rPr>
          <w:rFonts w:ascii="Times New Roman" w:eastAsiaTheme="minorEastAsia" w:hAnsi="Times New Roman"/>
          <w:bCs/>
          <w:szCs w:val="20"/>
        </w:rPr>
        <w:t>.</w:t>
      </w:r>
    </w:p>
    <w:p w14:paraId="79D00EFF" w14:textId="77777777" w:rsidR="008370C1" w:rsidRDefault="0032426A">
      <w:pPr>
        <w:pStyle w:val="ListParagraph"/>
        <w:numPr>
          <w:ilvl w:val="1"/>
          <w:numId w:val="46"/>
        </w:numPr>
        <w:ind w:leftChars="0"/>
        <w:contextualSpacing/>
        <w:rPr>
          <w:bCs/>
          <w:iCs/>
        </w:rPr>
      </w:pPr>
      <w:r>
        <w:rPr>
          <w:b/>
          <w:iCs/>
        </w:rPr>
        <w:t>Supported by</w:t>
      </w:r>
      <w:r>
        <w:rPr>
          <w:bCs/>
          <w:iCs/>
        </w:rPr>
        <w:t xml:space="preserve">: </w:t>
      </w:r>
      <w:r>
        <w:rPr>
          <w:rFonts w:ascii="Times New Roman" w:hAnsi="Times New Roman"/>
          <w:bCs/>
          <w:szCs w:val="20"/>
        </w:rPr>
        <w:t>NTT DOCOMO</w:t>
      </w:r>
    </w:p>
    <w:p w14:paraId="3DDC54DB" w14:textId="77777777" w:rsidR="008370C1" w:rsidRDefault="0032426A">
      <w:pPr>
        <w:pStyle w:val="ListParagraph"/>
        <w:numPr>
          <w:ilvl w:val="1"/>
          <w:numId w:val="46"/>
        </w:numPr>
        <w:ind w:leftChars="0"/>
        <w:contextualSpacing/>
        <w:rPr>
          <w:bCs/>
          <w:iCs/>
        </w:rPr>
      </w:pPr>
      <w:r>
        <w:rPr>
          <w:b/>
          <w:iCs/>
        </w:rPr>
        <w:t>Not Support:</w:t>
      </w:r>
      <w:r>
        <w:rPr>
          <w:bCs/>
          <w:iCs/>
        </w:rPr>
        <w:t xml:space="preserve"> </w:t>
      </w:r>
    </w:p>
    <w:p w14:paraId="48B03817" w14:textId="77777777" w:rsidR="008370C1" w:rsidRDefault="008370C1">
      <w:pPr>
        <w:rPr>
          <w:bCs/>
          <w:iCs/>
        </w:rPr>
      </w:pPr>
    </w:p>
    <w:p w14:paraId="2B649EBA" w14:textId="77777777" w:rsidR="008370C1" w:rsidRDefault="0032426A">
      <w:r>
        <w:t xml:space="preserve">The current situation remains consistent with the previous meeting, wherein Option 1 and Option 4 have received majority support from companies, while Option 2 and Option 3 have also gained support from multiple companies. The advantages and disadvantages of these options were extensively discussed during Rel-18 SI as well as in the preceding two meetings. In order to complete the </w:t>
      </w:r>
      <w:proofErr w:type="gramStart"/>
      <w:r>
        <w:t>NR CPP</w:t>
      </w:r>
      <w:proofErr w:type="gramEnd"/>
      <w:r>
        <w:t xml:space="preserve"> work on time, it is crucial for RAN1 to decide which of these options to endorse during this meeting.</w:t>
      </w:r>
    </w:p>
    <w:p w14:paraId="4E2A0D47" w14:textId="77777777" w:rsidR="008370C1" w:rsidRDefault="0032426A">
      <w:pPr>
        <w:pStyle w:val="Heading3"/>
        <w:numPr>
          <w:ilvl w:val="0"/>
          <w:numId w:val="0"/>
        </w:numPr>
      </w:pPr>
      <w:proofErr w:type="gramStart"/>
      <w:r>
        <w:rPr>
          <w:highlight w:val="magenta"/>
        </w:rPr>
        <w:t>H)(</w:t>
      </w:r>
      <w:proofErr w:type="gramEnd"/>
      <w:r>
        <w:rPr>
          <w:highlight w:val="magenta"/>
        </w:rPr>
        <w:t>Round 5)Proposal 5-1</w:t>
      </w:r>
    </w:p>
    <w:p w14:paraId="3E4C301D" w14:textId="77777777" w:rsidR="008370C1" w:rsidRDefault="0032426A">
      <w:pPr>
        <w:rPr>
          <w:rFonts w:ascii="Times New Roman" w:hAnsi="Times New Roman"/>
          <w:bCs/>
          <w:i/>
        </w:rPr>
      </w:pPr>
      <w:r>
        <w:rPr>
          <w:rFonts w:ascii="Times New Roman" w:hAnsi="Times New Roman"/>
          <w:bCs/>
          <w:i/>
        </w:rPr>
        <w:t xml:space="preserve">Subject to UE’s capability, </w:t>
      </w:r>
      <w:r>
        <w:rPr>
          <w:rFonts w:ascii="Times New Roman" w:hAnsi="Times New Roman"/>
          <w:i/>
        </w:rPr>
        <w:t>s</w:t>
      </w:r>
      <w:r>
        <w:rPr>
          <w:rFonts w:ascii="Times New Roman" w:hAnsi="Times New Roman"/>
          <w:bCs/>
          <w:i/>
        </w:rPr>
        <w:t>upport LMF to request a UE, to report the carrier phase measurements corresponding to M (&lt;=3) configured RF frequencies within a DL PFL</w:t>
      </w:r>
    </w:p>
    <w:p w14:paraId="0BDEA1C7" w14:textId="77777777" w:rsidR="008370C1" w:rsidRDefault="0032426A">
      <w:pPr>
        <w:pStyle w:val="ListParagraph"/>
        <w:numPr>
          <w:ilvl w:val="0"/>
          <w:numId w:val="47"/>
        </w:numPr>
        <w:ind w:leftChars="0"/>
        <w:contextualSpacing/>
        <w:rPr>
          <w:rFonts w:ascii="Times New Roman" w:hAnsi="Times New Roman"/>
          <w:bCs/>
          <w:i/>
        </w:rPr>
      </w:pPr>
      <w:r>
        <w:rPr>
          <w:rFonts w:ascii="Times New Roman" w:hAnsi="Times New Roman"/>
          <w:bCs/>
          <w:i/>
        </w:rPr>
        <w:t xml:space="preserve">FFS: the details, including the value(s) for M </w:t>
      </w:r>
    </w:p>
    <w:p w14:paraId="76F10F94"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2B67A3FE"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8EF9B20"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B1EE5EE" w14:textId="77777777" w:rsidR="008370C1" w:rsidRDefault="0032426A">
            <w:pPr>
              <w:spacing w:after="0"/>
              <w:rPr>
                <w:b/>
                <w:caps w:val="0"/>
                <w:sz w:val="16"/>
                <w:szCs w:val="16"/>
              </w:rPr>
            </w:pPr>
            <w:r>
              <w:rPr>
                <w:b/>
                <w:sz w:val="16"/>
                <w:szCs w:val="16"/>
              </w:rPr>
              <w:t>comments</w:t>
            </w:r>
          </w:p>
        </w:tc>
      </w:tr>
      <w:tr w:rsidR="008370C1" w14:paraId="45728F44" w14:textId="77777777" w:rsidTr="008370C1">
        <w:trPr>
          <w:trHeight w:val="260"/>
        </w:trPr>
        <w:tc>
          <w:tcPr>
            <w:tcW w:w="1101" w:type="dxa"/>
          </w:tcPr>
          <w:p w14:paraId="420B1A85"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3F053297"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Support. And the limitation of M, i.e., </w:t>
            </w:r>
            <w:r>
              <w:rPr>
                <w:rFonts w:eastAsia="SimSun"/>
                <w:bCs/>
                <w:sz w:val="16"/>
                <w:szCs w:val="16"/>
                <w:lang w:val="en-US" w:eastAsia="zh-CN"/>
              </w:rPr>
              <w:t>“</w:t>
            </w:r>
            <w:r>
              <w:rPr>
                <w:rFonts w:eastAsia="SimSun" w:hint="eastAsia"/>
                <w:bCs/>
                <w:sz w:val="16"/>
                <w:szCs w:val="16"/>
                <w:lang w:val="en-US" w:eastAsia="zh-CN"/>
              </w:rPr>
              <w:t>&lt;=3</w:t>
            </w:r>
            <w:r>
              <w:rPr>
                <w:rFonts w:eastAsia="SimSun"/>
                <w:bCs/>
                <w:sz w:val="16"/>
                <w:szCs w:val="16"/>
                <w:lang w:val="en-US" w:eastAsia="zh-CN"/>
              </w:rPr>
              <w:t>”</w:t>
            </w:r>
            <w:r>
              <w:rPr>
                <w:rFonts w:eastAsia="SimSun" w:hint="eastAsia"/>
                <w:bCs/>
                <w:sz w:val="16"/>
                <w:szCs w:val="16"/>
                <w:lang w:val="en-US" w:eastAsia="zh-CN"/>
              </w:rPr>
              <w:t xml:space="preserve"> can be removed, because the value of M is in FFS.</w:t>
            </w:r>
          </w:p>
        </w:tc>
      </w:tr>
      <w:tr w:rsidR="002B4898" w14:paraId="2ABFC67D" w14:textId="77777777" w:rsidTr="008370C1">
        <w:trPr>
          <w:trHeight w:val="260"/>
        </w:trPr>
        <w:tc>
          <w:tcPr>
            <w:tcW w:w="1101" w:type="dxa"/>
          </w:tcPr>
          <w:p w14:paraId="56EEF752" w14:textId="77777777" w:rsidR="002B4898" w:rsidRPr="00CE1CA4" w:rsidRDefault="002B4898" w:rsidP="002B4898">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2892F9E7" w14:textId="77777777" w:rsidR="002B4898" w:rsidRDefault="002B4898" w:rsidP="002B4898">
            <w:pPr>
              <w:spacing w:after="0"/>
              <w:rPr>
                <w:rFonts w:eastAsia="Malgun Gothic"/>
                <w:bCs/>
                <w:sz w:val="16"/>
                <w:szCs w:val="16"/>
                <w:lang w:eastAsia="ko-KR"/>
              </w:rPr>
            </w:pPr>
            <w:r>
              <w:rPr>
                <w:rFonts w:eastAsia="Malgun Gothic"/>
                <w:bCs/>
                <w:sz w:val="16"/>
                <w:szCs w:val="16"/>
                <w:lang w:eastAsia="ko-KR"/>
              </w:rPr>
              <w:t xml:space="preserve">This text can be merged with 5-2.  </w:t>
            </w:r>
          </w:p>
          <w:p w14:paraId="2989E916" w14:textId="77777777" w:rsidR="002B4898" w:rsidRDefault="002B4898" w:rsidP="002B4898">
            <w:pPr>
              <w:spacing w:after="0"/>
              <w:rPr>
                <w:rFonts w:eastAsia="SimSun"/>
                <w:bCs/>
                <w:sz w:val="16"/>
                <w:szCs w:val="16"/>
              </w:rPr>
            </w:pPr>
          </w:p>
        </w:tc>
      </w:tr>
      <w:tr w:rsidR="002B4898" w14:paraId="6CA76DFF" w14:textId="77777777" w:rsidTr="008370C1">
        <w:trPr>
          <w:trHeight w:val="260"/>
        </w:trPr>
        <w:tc>
          <w:tcPr>
            <w:tcW w:w="1101" w:type="dxa"/>
          </w:tcPr>
          <w:p w14:paraId="1A2E668E" w14:textId="77777777" w:rsidR="002B4898" w:rsidRDefault="005E3C1B" w:rsidP="002B4898">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01211175" w14:textId="6E155B66" w:rsidR="002B4898" w:rsidRDefault="00E477CC" w:rsidP="002B4898">
            <w:pPr>
              <w:pStyle w:val="B1"/>
              <w:numPr>
                <w:ilvl w:val="255"/>
                <w:numId w:val="0"/>
              </w:numPr>
              <w:rPr>
                <w:rFonts w:eastAsia="SimSun"/>
                <w:bCs/>
                <w:sz w:val="16"/>
                <w:szCs w:val="16"/>
              </w:rPr>
            </w:pPr>
            <w:r>
              <w:rPr>
                <w:rFonts w:eastAsia="SimSun"/>
                <w:bCs/>
                <w:sz w:val="16"/>
                <w:szCs w:val="16"/>
              </w:rPr>
              <w:t>Support</w:t>
            </w:r>
          </w:p>
        </w:tc>
      </w:tr>
      <w:tr w:rsidR="00837EEE" w14:paraId="690DEA1D" w14:textId="77777777" w:rsidTr="00837EEE">
        <w:trPr>
          <w:trHeight w:val="260"/>
        </w:trPr>
        <w:tc>
          <w:tcPr>
            <w:tcW w:w="1101" w:type="dxa"/>
          </w:tcPr>
          <w:p w14:paraId="6E33CE30"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547A0B3C" w14:textId="77777777" w:rsidR="00837EEE" w:rsidRDefault="00837EEE" w:rsidP="005C165A">
            <w:pPr>
              <w:spacing w:after="0"/>
              <w:rPr>
                <w:rFonts w:eastAsia="SimSun"/>
                <w:bCs/>
                <w:sz w:val="16"/>
                <w:szCs w:val="16"/>
                <w:lang w:eastAsia="zh-CN"/>
              </w:rPr>
            </w:pPr>
            <w:r>
              <w:rPr>
                <w:rFonts w:eastAsia="SimSun"/>
                <w:bCs/>
                <w:sz w:val="16"/>
                <w:szCs w:val="16"/>
                <w:lang w:eastAsia="zh-CN"/>
              </w:rPr>
              <w:t>Support</w:t>
            </w:r>
          </w:p>
        </w:tc>
      </w:tr>
      <w:tr w:rsidR="00F7317F" w14:paraId="18FC3981" w14:textId="77777777" w:rsidTr="00837EEE">
        <w:trPr>
          <w:trHeight w:val="260"/>
        </w:trPr>
        <w:tc>
          <w:tcPr>
            <w:tcW w:w="1101" w:type="dxa"/>
          </w:tcPr>
          <w:p w14:paraId="55DB5B43" w14:textId="77777777" w:rsidR="00F7317F" w:rsidRPr="00362B23" w:rsidRDefault="00F7317F" w:rsidP="00F7317F">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5B48F56D" w14:textId="77777777" w:rsidR="00F7317F" w:rsidRPr="00362B23" w:rsidRDefault="00F7317F" w:rsidP="00F7317F">
            <w:pPr>
              <w:spacing w:after="0"/>
              <w:rPr>
                <w:rFonts w:eastAsia="Malgun Gothic"/>
                <w:bCs/>
                <w:sz w:val="16"/>
                <w:szCs w:val="16"/>
                <w:lang w:eastAsia="ko-KR"/>
              </w:rPr>
            </w:pPr>
            <w:r>
              <w:rPr>
                <w:rFonts w:eastAsia="Malgun Gothic"/>
                <w:bCs/>
                <w:sz w:val="16"/>
                <w:szCs w:val="16"/>
                <w:lang w:eastAsia="ko-KR"/>
              </w:rPr>
              <w:t xml:space="preserve">We are fine with the proposal, but we also ok with handling issues in section 5 as low or medium priority. </w:t>
            </w:r>
          </w:p>
        </w:tc>
      </w:tr>
      <w:tr w:rsidR="00277B36" w14:paraId="2BECC773" w14:textId="77777777" w:rsidTr="00837EEE">
        <w:trPr>
          <w:trHeight w:val="260"/>
        </w:trPr>
        <w:tc>
          <w:tcPr>
            <w:tcW w:w="1101" w:type="dxa"/>
          </w:tcPr>
          <w:p w14:paraId="0CF00D92" w14:textId="31F965B7"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Pr>
          <w:p w14:paraId="70454173" w14:textId="47BFF599" w:rsidR="00277B36" w:rsidRDefault="00277B36" w:rsidP="00277B36">
            <w:pPr>
              <w:rPr>
                <w:rFonts w:eastAsia="Malgun Gothic"/>
                <w:bCs/>
                <w:sz w:val="16"/>
                <w:szCs w:val="16"/>
                <w:lang w:eastAsia="ko-KR"/>
              </w:rPr>
            </w:pPr>
            <w:r>
              <w:rPr>
                <w:rFonts w:eastAsia="Yu Mincho" w:hint="eastAsia"/>
                <w:bCs/>
                <w:sz w:val="16"/>
                <w:szCs w:val="16"/>
                <w:lang w:eastAsia="ja-JP"/>
              </w:rPr>
              <w:t>S</w:t>
            </w:r>
            <w:r>
              <w:rPr>
                <w:rFonts w:eastAsia="Yu Mincho"/>
                <w:bCs/>
                <w:sz w:val="16"/>
                <w:szCs w:val="16"/>
                <w:lang w:eastAsia="ja-JP"/>
              </w:rPr>
              <w:t>upport.</w:t>
            </w:r>
          </w:p>
        </w:tc>
      </w:tr>
      <w:tr w:rsidR="00277B36" w14:paraId="05BAD8A4" w14:textId="77777777" w:rsidTr="00837EEE">
        <w:trPr>
          <w:trHeight w:val="260"/>
        </w:trPr>
        <w:tc>
          <w:tcPr>
            <w:tcW w:w="1101" w:type="dxa"/>
          </w:tcPr>
          <w:p w14:paraId="40B7AAF2" w14:textId="68CC6823" w:rsidR="00277B36" w:rsidRPr="00E3317A" w:rsidRDefault="00E3317A" w:rsidP="00277B36">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6125E479" w14:textId="5DB18E45" w:rsidR="00277B36" w:rsidRPr="00E3317A" w:rsidRDefault="00E3317A" w:rsidP="00277B36">
            <w:pPr>
              <w:rPr>
                <w:rFonts w:eastAsiaTheme="minorEastAsia"/>
                <w:bCs/>
                <w:sz w:val="16"/>
                <w:szCs w:val="16"/>
                <w:lang w:eastAsia="zh-CN"/>
              </w:rPr>
            </w:pPr>
            <w:r>
              <w:rPr>
                <w:rFonts w:eastAsiaTheme="minorEastAsia"/>
                <w:bCs/>
                <w:sz w:val="16"/>
                <w:szCs w:val="16"/>
                <w:lang w:eastAsia="zh-CN"/>
              </w:rPr>
              <w:t xml:space="preserve">Support </w:t>
            </w:r>
          </w:p>
        </w:tc>
      </w:tr>
      <w:tr w:rsidR="00B74D63" w14:paraId="07C08EB4" w14:textId="77777777" w:rsidTr="00837EEE">
        <w:trPr>
          <w:trHeight w:val="260"/>
        </w:trPr>
        <w:tc>
          <w:tcPr>
            <w:tcW w:w="1101" w:type="dxa"/>
          </w:tcPr>
          <w:p w14:paraId="1C8C953B" w14:textId="430B538C" w:rsidR="00B74D63" w:rsidRDefault="00B74D63" w:rsidP="00B74D63">
            <w:pPr>
              <w:rPr>
                <w:rFonts w:eastAsiaTheme="minorEastAsia"/>
                <w:bCs/>
                <w:sz w:val="16"/>
                <w:szCs w:val="16"/>
                <w:lang w:eastAsia="zh-CN"/>
              </w:rPr>
            </w:pPr>
            <w:r>
              <w:rPr>
                <w:rFonts w:eastAsia="SimSun"/>
                <w:bCs/>
                <w:sz w:val="16"/>
                <w:szCs w:val="16"/>
              </w:rPr>
              <w:t>Qualcomm</w:t>
            </w:r>
          </w:p>
        </w:tc>
        <w:tc>
          <w:tcPr>
            <w:tcW w:w="8930" w:type="dxa"/>
          </w:tcPr>
          <w:p w14:paraId="5845C5C2" w14:textId="24910704" w:rsidR="00B74D63" w:rsidRDefault="00B74D63" w:rsidP="00B74D63">
            <w:pPr>
              <w:rPr>
                <w:rFonts w:eastAsiaTheme="minorEastAsia"/>
                <w:bCs/>
                <w:sz w:val="16"/>
                <w:szCs w:val="16"/>
                <w:lang w:eastAsia="zh-CN"/>
              </w:rPr>
            </w:pPr>
            <w:r>
              <w:rPr>
                <w:rFonts w:eastAsia="SimSun"/>
                <w:bCs/>
                <w:sz w:val="16"/>
                <w:szCs w:val="16"/>
              </w:rPr>
              <w:t xml:space="preserve">We still don’t believe that this has been proven to be useful and really needed for the basic functionality of CPP. </w:t>
            </w:r>
          </w:p>
        </w:tc>
      </w:tr>
      <w:tr w:rsidR="0077560B" w14:paraId="3AE47868" w14:textId="77777777" w:rsidTr="003466A5">
        <w:trPr>
          <w:trHeight w:val="260"/>
          <w:ins w:id="377" w:author="Jyotirmay Saini" w:date="2023-05-23T13:00:00Z"/>
        </w:trPr>
        <w:tc>
          <w:tcPr>
            <w:tcW w:w="1101" w:type="dxa"/>
          </w:tcPr>
          <w:p w14:paraId="7F69DBEB" w14:textId="77777777" w:rsidR="0077560B" w:rsidRDefault="0077560B" w:rsidP="003466A5">
            <w:pPr>
              <w:rPr>
                <w:ins w:id="378" w:author="Jyotirmay Saini" w:date="2023-05-23T13:00:00Z"/>
                <w:rFonts w:eastAsia="SimSun"/>
                <w:bCs/>
                <w:sz w:val="16"/>
                <w:szCs w:val="16"/>
              </w:rPr>
            </w:pPr>
            <w:ins w:id="379" w:author="Jyotirmay Saini" w:date="2023-05-23T13:00:00Z">
              <w:r>
                <w:rPr>
                  <w:rFonts w:eastAsia="SimSun"/>
                  <w:bCs/>
                  <w:sz w:val="16"/>
                  <w:szCs w:val="16"/>
                </w:rPr>
                <w:t xml:space="preserve">IIT Kanpur, </w:t>
              </w:r>
              <w:proofErr w:type="spellStart"/>
              <w:r>
                <w:rPr>
                  <w:rFonts w:eastAsia="SimSun"/>
                  <w:bCs/>
                  <w:sz w:val="16"/>
                  <w:szCs w:val="16"/>
                </w:rPr>
                <w:t>CEWiT</w:t>
              </w:r>
              <w:proofErr w:type="spellEnd"/>
            </w:ins>
          </w:p>
        </w:tc>
        <w:tc>
          <w:tcPr>
            <w:tcW w:w="8930" w:type="dxa"/>
          </w:tcPr>
          <w:p w14:paraId="1B26CF1E" w14:textId="417840E4" w:rsidR="0077560B" w:rsidRDefault="0077560B" w:rsidP="003466A5">
            <w:pPr>
              <w:rPr>
                <w:ins w:id="380" w:author="Jyotirmay Saini" w:date="2023-05-23T13:00:00Z"/>
                <w:rFonts w:eastAsia="SimSun"/>
                <w:bCs/>
                <w:sz w:val="16"/>
                <w:szCs w:val="16"/>
              </w:rPr>
            </w:pPr>
            <w:ins w:id="381" w:author="Jyotirmay Saini" w:date="2023-05-23T13:00:00Z">
              <w:r>
                <w:rPr>
                  <w:rFonts w:eastAsia="SimSun"/>
                  <w:bCs/>
                  <w:sz w:val="16"/>
                  <w:szCs w:val="16"/>
                </w:rPr>
                <w:t xml:space="preserve">We support the proposal. We suggest to </w:t>
              </w:r>
              <w:proofErr w:type="gramStart"/>
              <w:r>
                <w:rPr>
                  <w:rFonts w:eastAsia="SimSun"/>
                  <w:bCs/>
                  <w:sz w:val="16"/>
                  <w:szCs w:val="16"/>
                </w:rPr>
                <w:t>remove</w:t>
              </w:r>
            </w:ins>
            <w:ins w:id="382" w:author="Jyotirmay Saini" w:date="2023-05-23T13:01:00Z">
              <w:r>
                <w:rPr>
                  <w:rFonts w:eastAsia="SimSun"/>
                  <w:bCs/>
                  <w:sz w:val="16"/>
                  <w:szCs w:val="16"/>
                </w:rPr>
                <w:t xml:space="preserve"> ”</w:t>
              </w:r>
              <w:proofErr w:type="gramEnd"/>
              <w:r>
                <w:rPr>
                  <w:rFonts w:eastAsia="SimSun"/>
                  <w:bCs/>
                  <w:sz w:val="16"/>
                  <w:szCs w:val="16"/>
                </w:rPr>
                <w:t xml:space="preserve">&lt;=3” from the main bullet.  </w:t>
              </w:r>
            </w:ins>
          </w:p>
        </w:tc>
      </w:tr>
      <w:tr w:rsidR="00AC1E4A" w14:paraId="1D7C3EDA" w14:textId="77777777" w:rsidTr="003466A5">
        <w:trPr>
          <w:trHeight w:val="260"/>
        </w:trPr>
        <w:tc>
          <w:tcPr>
            <w:tcW w:w="1101" w:type="dxa"/>
          </w:tcPr>
          <w:p w14:paraId="2056F260" w14:textId="55ED43B8" w:rsidR="00AC1E4A" w:rsidRDefault="00AC1E4A" w:rsidP="00AC1E4A">
            <w:pPr>
              <w:rPr>
                <w:rFonts w:eastAsia="SimSun"/>
                <w:bCs/>
                <w:sz w:val="16"/>
                <w:szCs w:val="16"/>
              </w:rPr>
            </w:pPr>
            <w:r>
              <w:rPr>
                <w:rFonts w:eastAsia="SimSun"/>
                <w:bCs/>
                <w:sz w:val="16"/>
                <w:szCs w:val="16"/>
              </w:rPr>
              <w:t>Samsung</w:t>
            </w:r>
          </w:p>
        </w:tc>
        <w:tc>
          <w:tcPr>
            <w:tcW w:w="8930" w:type="dxa"/>
          </w:tcPr>
          <w:p w14:paraId="429D0958" w14:textId="0A4BC94E" w:rsidR="00AC1E4A" w:rsidRDefault="00AC1E4A" w:rsidP="00AC1E4A">
            <w:pPr>
              <w:rPr>
                <w:rFonts w:eastAsia="SimSun"/>
                <w:bCs/>
                <w:sz w:val="16"/>
                <w:szCs w:val="16"/>
              </w:rPr>
            </w:pPr>
            <w:r>
              <w:rPr>
                <w:rFonts w:eastAsia="SimSun"/>
                <w:bCs/>
                <w:sz w:val="16"/>
                <w:szCs w:val="16"/>
              </w:rPr>
              <w:t>OK</w:t>
            </w:r>
          </w:p>
        </w:tc>
      </w:tr>
      <w:tr w:rsidR="009F4D02" w14:paraId="455EE18B" w14:textId="77777777" w:rsidTr="003466A5">
        <w:trPr>
          <w:trHeight w:val="260"/>
        </w:trPr>
        <w:tc>
          <w:tcPr>
            <w:tcW w:w="1101" w:type="dxa"/>
          </w:tcPr>
          <w:p w14:paraId="163068FE" w14:textId="26B04CB7" w:rsidR="009F4D02" w:rsidRDefault="009F4D02" w:rsidP="00AC1E4A">
            <w:pPr>
              <w:rPr>
                <w:rFonts w:eastAsia="SimSun"/>
                <w:bCs/>
                <w:sz w:val="16"/>
                <w:szCs w:val="16"/>
              </w:rPr>
            </w:pPr>
            <w:proofErr w:type="spellStart"/>
            <w:r>
              <w:rPr>
                <w:rFonts w:eastAsia="SimSun"/>
                <w:bCs/>
                <w:sz w:val="16"/>
                <w:szCs w:val="16"/>
              </w:rPr>
              <w:t>mtk</w:t>
            </w:r>
            <w:proofErr w:type="spellEnd"/>
          </w:p>
        </w:tc>
        <w:tc>
          <w:tcPr>
            <w:tcW w:w="8930" w:type="dxa"/>
          </w:tcPr>
          <w:p w14:paraId="783C45F8" w14:textId="77777777" w:rsidR="009F4D02" w:rsidRDefault="009F4D02" w:rsidP="00AC1E4A">
            <w:pPr>
              <w:rPr>
                <w:rFonts w:eastAsia="SimSun"/>
                <w:bCs/>
                <w:sz w:val="16"/>
                <w:szCs w:val="16"/>
              </w:rPr>
            </w:pPr>
            <w:r>
              <w:rPr>
                <w:rFonts w:eastAsia="SimSun"/>
                <w:bCs/>
                <w:sz w:val="16"/>
                <w:szCs w:val="16"/>
              </w:rPr>
              <w:t xml:space="preserve">The difference between GNSS and NR signal is, NR has large BW but it is like one shot. </w:t>
            </w:r>
            <w:proofErr w:type="gramStart"/>
            <w:r>
              <w:rPr>
                <w:rFonts w:eastAsia="SimSun"/>
                <w:bCs/>
                <w:sz w:val="16"/>
                <w:szCs w:val="16"/>
              </w:rPr>
              <w:t>So</w:t>
            </w:r>
            <w:proofErr w:type="gramEnd"/>
            <w:r>
              <w:rPr>
                <w:rFonts w:eastAsia="SimSun"/>
                <w:bCs/>
                <w:sz w:val="16"/>
                <w:szCs w:val="16"/>
              </w:rPr>
              <w:t xml:space="preserve"> the carrier phase at DC is actually to use the whole DL-PRS BW to derive in order to guarantee measurement performance.</w:t>
            </w:r>
          </w:p>
          <w:p w14:paraId="5D2E035F" w14:textId="129D31AC" w:rsidR="009F4D02" w:rsidRDefault="009F4D02" w:rsidP="00AC1E4A">
            <w:pPr>
              <w:rPr>
                <w:rFonts w:eastAsia="SimSun"/>
                <w:bCs/>
                <w:sz w:val="16"/>
                <w:szCs w:val="16"/>
              </w:rPr>
            </w:pPr>
            <w:r>
              <w:rPr>
                <w:rFonts w:eastAsia="SimSun"/>
                <w:bCs/>
                <w:sz w:val="16"/>
                <w:szCs w:val="16"/>
              </w:rPr>
              <w:t xml:space="preserve">Now it is like to apply smaller DL-PRS BW to obtain several carrier phase </w:t>
            </w:r>
            <w:proofErr w:type="gramStart"/>
            <w:r>
              <w:rPr>
                <w:rFonts w:eastAsia="SimSun"/>
                <w:bCs/>
                <w:sz w:val="16"/>
                <w:szCs w:val="16"/>
              </w:rPr>
              <w:t>value</w:t>
            </w:r>
            <w:proofErr w:type="gramEnd"/>
            <w:r>
              <w:rPr>
                <w:rFonts w:eastAsia="SimSun"/>
                <w:bCs/>
                <w:sz w:val="16"/>
                <w:szCs w:val="16"/>
              </w:rPr>
              <w:t>. It could be having lower measurement quality for each carrier phase measurement.</w:t>
            </w:r>
          </w:p>
          <w:p w14:paraId="5A38854E" w14:textId="3B552FE8" w:rsidR="009F4D02" w:rsidRDefault="009F4D02" w:rsidP="00AC1E4A">
            <w:pPr>
              <w:rPr>
                <w:rFonts w:eastAsia="SimSun"/>
                <w:bCs/>
                <w:sz w:val="16"/>
                <w:szCs w:val="16"/>
              </w:rPr>
            </w:pPr>
          </w:p>
        </w:tc>
      </w:tr>
      <w:tr w:rsidR="00E657EC" w14:paraId="6A802A4C" w14:textId="77777777" w:rsidTr="003466A5">
        <w:trPr>
          <w:trHeight w:val="260"/>
        </w:trPr>
        <w:tc>
          <w:tcPr>
            <w:tcW w:w="1101" w:type="dxa"/>
          </w:tcPr>
          <w:p w14:paraId="2A426771" w14:textId="5B3A3581" w:rsidR="00E657EC" w:rsidRDefault="00E657EC" w:rsidP="00AC1E4A">
            <w:pPr>
              <w:rPr>
                <w:rFonts w:eastAsia="SimSun"/>
                <w:bCs/>
                <w:sz w:val="16"/>
                <w:szCs w:val="16"/>
              </w:rPr>
            </w:pPr>
            <w:r>
              <w:rPr>
                <w:rFonts w:eastAsia="SimSun"/>
                <w:bCs/>
                <w:sz w:val="16"/>
                <w:szCs w:val="16"/>
              </w:rPr>
              <w:t>Intel</w:t>
            </w:r>
          </w:p>
        </w:tc>
        <w:tc>
          <w:tcPr>
            <w:tcW w:w="8930" w:type="dxa"/>
          </w:tcPr>
          <w:p w14:paraId="50871D69" w14:textId="62A09121" w:rsidR="00E657EC" w:rsidRDefault="00E657EC" w:rsidP="00AC1E4A">
            <w:pPr>
              <w:rPr>
                <w:rFonts w:eastAsia="SimSun"/>
                <w:bCs/>
                <w:sz w:val="16"/>
                <w:szCs w:val="16"/>
              </w:rPr>
            </w:pPr>
            <w:r>
              <w:rPr>
                <w:rFonts w:eastAsia="SimSun"/>
                <w:bCs/>
                <w:sz w:val="16"/>
                <w:szCs w:val="16"/>
              </w:rPr>
              <w:t>OK</w:t>
            </w:r>
          </w:p>
        </w:tc>
      </w:tr>
    </w:tbl>
    <w:p w14:paraId="1F36DAB7" w14:textId="77777777" w:rsidR="008370C1" w:rsidRDefault="008370C1">
      <w:pPr>
        <w:rPr>
          <w:lang w:eastAsia="zh-CN"/>
        </w:rPr>
      </w:pPr>
    </w:p>
    <w:p w14:paraId="16715196" w14:textId="77777777" w:rsidR="008370C1" w:rsidRDefault="0032426A">
      <w:pPr>
        <w:pStyle w:val="Heading3"/>
        <w:numPr>
          <w:ilvl w:val="0"/>
          <w:numId w:val="0"/>
        </w:numPr>
      </w:pPr>
      <w:r>
        <w:rPr>
          <w:highlight w:val="magenta"/>
        </w:rPr>
        <w:t>(H</w:t>
      </w:r>
      <w:proofErr w:type="gramStart"/>
      <w:r>
        <w:rPr>
          <w:highlight w:val="magenta"/>
        </w:rPr>
        <w:t>)(</w:t>
      </w:r>
      <w:proofErr w:type="gramEnd"/>
      <w:r>
        <w:rPr>
          <w:highlight w:val="magenta"/>
        </w:rPr>
        <w:t>Round 5)Proposal 5-2</w:t>
      </w:r>
    </w:p>
    <w:p w14:paraId="14539653" w14:textId="77777777" w:rsidR="008370C1" w:rsidRDefault="0032426A">
      <w:pPr>
        <w:rPr>
          <w:rFonts w:ascii="Times New Roman" w:hAnsi="Times New Roman"/>
          <w:bCs/>
          <w:i/>
        </w:rPr>
      </w:pPr>
      <w:r>
        <w:rPr>
          <w:rFonts w:ascii="Times New Roman" w:hAnsi="Times New Roman"/>
          <w:bCs/>
          <w:i/>
        </w:rPr>
        <w:t xml:space="preserve">For NR carrier phase positioning, subject to UE’s capability, </w:t>
      </w:r>
      <w:r>
        <w:rPr>
          <w:rFonts w:ascii="Times New Roman" w:hAnsi="Times New Roman"/>
          <w:i/>
        </w:rPr>
        <w:t>s</w:t>
      </w:r>
      <w:r>
        <w:rPr>
          <w:rFonts w:ascii="Times New Roman" w:hAnsi="Times New Roman"/>
          <w:bCs/>
          <w:i/>
        </w:rPr>
        <w:t>upport reporting of carrier phase differentials across N subcarriers within a PFL.</w:t>
      </w:r>
    </w:p>
    <w:p w14:paraId="65BAB5C8" w14:textId="77777777" w:rsidR="008370C1" w:rsidRDefault="0032426A">
      <w:pPr>
        <w:pStyle w:val="ListParagraph"/>
        <w:numPr>
          <w:ilvl w:val="0"/>
          <w:numId w:val="48"/>
        </w:numPr>
        <w:ind w:leftChars="0"/>
        <w:contextualSpacing/>
        <w:rPr>
          <w:rFonts w:ascii="Times New Roman" w:hAnsi="Times New Roman"/>
          <w:bCs/>
          <w:i/>
        </w:rPr>
      </w:pPr>
      <w:r>
        <w:rPr>
          <w:rFonts w:ascii="Times New Roman" w:hAnsi="Times New Roman"/>
          <w:bCs/>
          <w:i/>
        </w:rPr>
        <w:t>FFS: the value(s) of N</w:t>
      </w:r>
    </w:p>
    <w:p w14:paraId="46DCAC5F" w14:textId="77777777" w:rsidR="008370C1" w:rsidRDefault="0032426A">
      <w:pPr>
        <w:pStyle w:val="ListParagraph"/>
        <w:numPr>
          <w:ilvl w:val="0"/>
          <w:numId w:val="48"/>
        </w:numPr>
        <w:ind w:leftChars="0"/>
        <w:contextualSpacing/>
        <w:rPr>
          <w:rFonts w:ascii="Times New Roman" w:hAnsi="Times New Roman"/>
          <w:bCs/>
          <w:i/>
        </w:rPr>
      </w:pPr>
      <w:r>
        <w:rPr>
          <w:rFonts w:ascii="Times New Roman" w:hAnsi="Times New Roman"/>
          <w:bCs/>
          <w:i/>
        </w:rPr>
        <w:t>Note: The initial reference for the carrier phase differentials is a reported RSCP.</w:t>
      </w:r>
    </w:p>
    <w:p w14:paraId="1ACD95E0" w14:textId="77777777" w:rsidR="008370C1" w:rsidRDefault="008370C1">
      <w:pPr>
        <w:rPr>
          <w:bCs/>
          <w:i/>
        </w:rPr>
      </w:pPr>
    </w:p>
    <w:tbl>
      <w:tblPr>
        <w:tblStyle w:val="TableElegant"/>
        <w:tblW w:w="10031" w:type="dxa"/>
        <w:tblLayout w:type="fixed"/>
        <w:tblLook w:val="04A0" w:firstRow="1" w:lastRow="0" w:firstColumn="1" w:lastColumn="0" w:noHBand="0" w:noVBand="1"/>
      </w:tblPr>
      <w:tblGrid>
        <w:gridCol w:w="1101"/>
        <w:gridCol w:w="8930"/>
      </w:tblGrid>
      <w:tr w:rsidR="008370C1" w14:paraId="69B820E3"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BFB724A"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85C5866" w14:textId="77777777" w:rsidR="008370C1" w:rsidRDefault="0032426A">
            <w:pPr>
              <w:spacing w:after="0"/>
              <w:rPr>
                <w:b/>
                <w:caps w:val="0"/>
                <w:sz w:val="16"/>
                <w:szCs w:val="16"/>
              </w:rPr>
            </w:pPr>
            <w:r>
              <w:rPr>
                <w:b/>
                <w:sz w:val="16"/>
                <w:szCs w:val="16"/>
              </w:rPr>
              <w:t>comments</w:t>
            </w:r>
          </w:p>
        </w:tc>
      </w:tr>
      <w:tr w:rsidR="002B4898" w14:paraId="3F5D81BA" w14:textId="77777777" w:rsidTr="008370C1">
        <w:trPr>
          <w:trHeight w:val="260"/>
        </w:trPr>
        <w:tc>
          <w:tcPr>
            <w:tcW w:w="1101" w:type="dxa"/>
          </w:tcPr>
          <w:p w14:paraId="57D28A84" w14:textId="77777777" w:rsidR="002B4898" w:rsidRPr="000C7FED" w:rsidRDefault="002B4898" w:rsidP="002B4898">
            <w:pPr>
              <w:spacing w:after="0"/>
              <w:ind w:left="320" w:hanging="32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4318D2EE" w14:textId="77777777" w:rsidR="002B4898" w:rsidRDefault="002B4898" w:rsidP="002B4898">
            <w:pPr>
              <w:spacing w:after="0"/>
              <w:ind w:left="320" w:hanging="320"/>
              <w:rPr>
                <w:rFonts w:eastAsia="Malgun Gothic"/>
                <w:bCs/>
                <w:sz w:val="16"/>
                <w:szCs w:val="16"/>
                <w:lang w:eastAsia="ko-KR"/>
              </w:rPr>
            </w:pPr>
            <w:r>
              <w:rPr>
                <w:rFonts w:eastAsia="Malgun Gothic"/>
                <w:bCs/>
                <w:sz w:val="16"/>
                <w:szCs w:val="16"/>
                <w:lang w:eastAsia="ko-KR"/>
              </w:rPr>
              <w:t xml:space="preserve">The text is far better than #112bis-e. </w:t>
            </w:r>
          </w:p>
          <w:p w14:paraId="2A60BA4C" w14:textId="77777777" w:rsidR="002B4898" w:rsidRPr="00D21109" w:rsidRDefault="002B4898" w:rsidP="002B4898">
            <w:pPr>
              <w:spacing w:after="0"/>
              <w:ind w:left="320" w:hanging="320"/>
              <w:rPr>
                <w:rFonts w:eastAsia="Malgun Gothic"/>
                <w:bCs/>
                <w:sz w:val="16"/>
                <w:szCs w:val="16"/>
                <w:lang w:eastAsia="ko-KR"/>
              </w:rPr>
            </w:pPr>
          </w:p>
          <w:p w14:paraId="5BD7B42C" w14:textId="77777777" w:rsidR="002B4898" w:rsidRDefault="002B4898" w:rsidP="002B4898">
            <w:pPr>
              <w:spacing w:after="0"/>
              <w:ind w:left="320" w:hanging="320"/>
              <w:rPr>
                <w:rFonts w:eastAsia="Malgun Gothic"/>
                <w:bCs/>
                <w:sz w:val="16"/>
                <w:szCs w:val="16"/>
                <w:lang w:eastAsia="ko-KR"/>
              </w:rPr>
            </w:pPr>
            <w:r>
              <w:rPr>
                <w:rFonts w:eastAsia="Malgun Gothic"/>
                <w:bCs/>
                <w:sz w:val="16"/>
                <w:szCs w:val="16"/>
                <w:lang w:eastAsia="ko-KR"/>
              </w:rPr>
              <w:t>However, the intention of the ‘</w:t>
            </w:r>
            <w:proofErr w:type="gramStart"/>
            <w:r>
              <w:rPr>
                <w:rFonts w:eastAsia="Malgun Gothic"/>
                <w:bCs/>
                <w:sz w:val="16"/>
                <w:szCs w:val="16"/>
                <w:lang w:eastAsia="ko-KR"/>
              </w:rPr>
              <w:t>Note:…</w:t>
            </w:r>
            <w:proofErr w:type="gramEnd"/>
            <w:r>
              <w:rPr>
                <w:rFonts w:eastAsia="Malgun Gothic"/>
                <w:bCs/>
                <w:sz w:val="16"/>
                <w:szCs w:val="16"/>
                <w:lang w:eastAsia="ko-KR"/>
              </w:rPr>
              <w:t>’ above is unclear. Request for clarification.</w:t>
            </w:r>
          </w:p>
          <w:p w14:paraId="7D27EF85" w14:textId="77777777" w:rsidR="002B4898" w:rsidRPr="000C7FED" w:rsidRDefault="002B4898" w:rsidP="002B4898">
            <w:pPr>
              <w:spacing w:after="0"/>
              <w:ind w:left="320" w:hanging="320"/>
              <w:rPr>
                <w:rFonts w:eastAsia="Malgun Gothic"/>
                <w:bCs/>
                <w:sz w:val="16"/>
                <w:szCs w:val="16"/>
                <w:lang w:eastAsia="ko-KR"/>
              </w:rPr>
            </w:pPr>
            <w:r>
              <w:rPr>
                <w:rFonts w:eastAsia="Malgun Gothic" w:hint="eastAsia"/>
                <w:bCs/>
                <w:sz w:val="16"/>
                <w:szCs w:val="16"/>
                <w:lang w:eastAsia="ko-KR"/>
              </w:rPr>
              <w:lastRenderedPageBreak/>
              <w:t>W</w:t>
            </w:r>
            <w:r>
              <w:rPr>
                <w:rFonts w:eastAsia="Malgun Gothic"/>
                <w:bCs/>
                <w:sz w:val="16"/>
                <w:szCs w:val="16"/>
                <w:lang w:eastAsia="ko-KR"/>
              </w:rPr>
              <w:t xml:space="preserve">e suggest the following modification for clarity.  </w:t>
            </w:r>
          </w:p>
          <w:p w14:paraId="001CC4F8" w14:textId="77777777" w:rsidR="002B4898" w:rsidRPr="00CE1CA4" w:rsidRDefault="002B4898" w:rsidP="002B4898">
            <w:pPr>
              <w:spacing w:after="0"/>
              <w:ind w:left="320" w:hanging="320"/>
              <w:rPr>
                <w:rFonts w:eastAsia="SimSun"/>
                <w:bCs/>
                <w:sz w:val="16"/>
                <w:szCs w:val="16"/>
              </w:rPr>
            </w:pPr>
          </w:p>
          <w:p w14:paraId="6ABD171D" w14:textId="77777777" w:rsidR="002B4898" w:rsidRDefault="002B4898" w:rsidP="002B4898">
            <w:pPr>
              <w:spacing w:after="0"/>
              <w:ind w:left="320" w:hanging="320"/>
              <w:rPr>
                <w:rFonts w:eastAsia="SimSun"/>
                <w:bCs/>
                <w:sz w:val="16"/>
                <w:szCs w:val="16"/>
              </w:rPr>
            </w:pPr>
          </w:p>
          <w:p w14:paraId="732C9624" w14:textId="77777777" w:rsidR="002B4898" w:rsidRPr="00581CEC" w:rsidRDefault="002B4898" w:rsidP="002B4898">
            <w:pPr>
              <w:ind w:left="400" w:hanging="400"/>
              <w:rPr>
                <w:rFonts w:ascii="Times New Roman" w:hAnsi="Times New Roman"/>
                <w:bCs/>
                <w:i/>
              </w:rPr>
            </w:pPr>
            <w:r w:rsidRPr="00581CEC">
              <w:rPr>
                <w:rFonts w:ascii="Times New Roman" w:hAnsi="Times New Roman"/>
                <w:bCs/>
                <w:i/>
              </w:rPr>
              <w:t xml:space="preserve">For </w:t>
            </w:r>
            <w:r w:rsidRPr="000C7FED">
              <w:rPr>
                <w:rFonts w:ascii="Times New Roman" w:hAnsi="Times New Roman"/>
                <w:bCs/>
                <w:i/>
                <w:color w:val="FF0000"/>
              </w:rPr>
              <w:t>resolving integer ambiguity</w:t>
            </w:r>
            <w:r>
              <w:rPr>
                <w:rFonts w:ascii="Times New Roman" w:hAnsi="Times New Roman"/>
                <w:bCs/>
                <w:i/>
              </w:rPr>
              <w:t xml:space="preserve">, </w:t>
            </w:r>
            <w:r w:rsidRPr="000C7FED">
              <w:rPr>
                <w:rFonts w:ascii="Times New Roman" w:hAnsi="Times New Roman"/>
                <w:bCs/>
                <w:i/>
                <w:strike/>
              </w:rPr>
              <w:t>NR carrier phase positioning</w:t>
            </w:r>
            <w:r w:rsidRPr="00581CEC">
              <w:rPr>
                <w:rFonts w:ascii="Times New Roman" w:hAnsi="Times New Roman"/>
                <w:bCs/>
                <w:i/>
              </w:rPr>
              <w:t xml:space="preserve">, subject to UE’s capability, </w:t>
            </w:r>
            <w:r w:rsidRPr="00581CEC">
              <w:rPr>
                <w:rFonts w:ascii="Times New Roman" w:hAnsi="Times New Roman"/>
                <w:i/>
              </w:rPr>
              <w:t>s</w:t>
            </w:r>
            <w:r w:rsidRPr="00581CEC">
              <w:rPr>
                <w:rFonts w:ascii="Times New Roman" w:hAnsi="Times New Roman"/>
                <w:bCs/>
                <w:i/>
              </w:rPr>
              <w:t xml:space="preserve">upport </w:t>
            </w:r>
            <w:r w:rsidRPr="00CE1CA4">
              <w:rPr>
                <w:rFonts w:ascii="Times New Roman" w:hAnsi="Times New Roman"/>
                <w:bCs/>
                <w:i/>
                <w:color w:val="FF0000"/>
              </w:rPr>
              <w:t xml:space="preserve">LMF to request a UE </w:t>
            </w:r>
            <w:r w:rsidRPr="00581CEC">
              <w:rPr>
                <w:rFonts w:ascii="Times New Roman" w:hAnsi="Times New Roman"/>
                <w:bCs/>
                <w:i/>
              </w:rPr>
              <w:t xml:space="preserve">reporting </w:t>
            </w:r>
            <w:r w:rsidRPr="008647F4">
              <w:rPr>
                <w:rFonts w:ascii="Times New Roman" w:hAnsi="Times New Roman"/>
                <w:bCs/>
                <w:i/>
                <w:color w:val="FF0000"/>
              </w:rPr>
              <w:t>mean</w:t>
            </w:r>
            <w:r>
              <w:rPr>
                <w:rFonts w:ascii="Times New Roman" w:hAnsi="Times New Roman"/>
                <w:bCs/>
                <w:i/>
                <w:color w:val="FF0000"/>
              </w:rPr>
              <w:t xml:space="preserve"> value</w:t>
            </w:r>
            <w:r>
              <w:rPr>
                <w:rFonts w:ascii="Times New Roman" w:hAnsi="Times New Roman"/>
                <w:bCs/>
                <w:i/>
              </w:rPr>
              <w:t xml:space="preserve"> </w:t>
            </w:r>
            <w:r w:rsidRPr="00581CEC">
              <w:rPr>
                <w:rFonts w:ascii="Times New Roman" w:hAnsi="Times New Roman"/>
                <w:bCs/>
                <w:i/>
              </w:rPr>
              <w:t>of carrier phase differentials across N subcarriers within a PFL.</w:t>
            </w:r>
          </w:p>
          <w:p w14:paraId="1088CCCE" w14:textId="77777777" w:rsidR="002B4898" w:rsidRPr="00581CEC" w:rsidRDefault="002B4898" w:rsidP="002B4898">
            <w:pPr>
              <w:pStyle w:val="ListParagraph"/>
              <w:numPr>
                <w:ilvl w:val="0"/>
                <w:numId w:val="48"/>
              </w:numPr>
              <w:ind w:leftChars="0"/>
              <w:contextualSpacing/>
              <w:rPr>
                <w:rFonts w:ascii="Times New Roman" w:hAnsi="Times New Roman"/>
                <w:bCs/>
                <w:i/>
              </w:rPr>
            </w:pPr>
            <w:r w:rsidRPr="00581CEC">
              <w:rPr>
                <w:rFonts w:ascii="Times New Roman" w:hAnsi="Times New Roman"/>
                <w:bCs/>
                <w:i/>
              </w:rPr>
              <w:t>FFS: the value(s) of N</w:t>
            </w:r>
            <w:r>
              <w:rPr>
                <w:rFonts w:ascii="Times New Roman" w:hAnsi="Times New Roman"/>
                <w:bCs/>
                <w:i/>
              </w:rPr>
              <w:t xml:space="preserve"> </w:t>
            </w:r>
          </w:p>
          <w:p w14:paraId="6B25B9B3" w14:textId="77777777" w:rsidR="002B4898" w:rsidRDefault="002B4898" w:rsidP="002B4898">
            <w:pPr>
              <w:pStyle w:val="ListParagraph"/>
              <w:numPr>
                <w:ilvl w:val="0"/>
                <w:numId w:val="48"/>
              </w:numPr>
              <w:ind w:leftChars="0"/>
              <w:contextualSpacing/>
              <w:rPr>
                <w:rFonts w:ascii="Times New Roman" w:hAnsi="Times New Roman"/>
                <w:bCs/>
                <w:i/>
              </w:rPr>
            </w:pPr>
            <w:r w:rsidRPr="00581CEC">
              <w:rPr>
                <w:rFonts w:ascii="Times New Roman" w:hAnsi="Times New Roman"/>
                <w:bCs/>
                <w:i/>
              </w:rPr>
              <w:t>Note: The initial reference for the carrier phase differentials is a reported RSCP.</w:t>
            </w:r>
          </w:p>
          <w:p w14:paraId="2151F114" w14:textId="77777777" w:rsidR="002B4898" w:rsidRPr="000C7FED" w:rsidRDefault="002B4898" w:rsidP="002B4898">
            <w:pPr>
              <w:spacing w:after="0"/>
              <w:ind w:left="320" w:hanging="320"/>
              <w:rPr>
                <w:rFonts w:eastAsia="SimSun"/>
                <w:bCs/>
                <w:sz w:val="16"/>
                <w:szCs w:val="16"/>
              </w:rPr>
            </w:pPr>
          </w:p>
          <w:p w14:paraId="5F9A5937" w14:textId="77777777" w:rsidR="002B4898" w:rsidRPr="00CE713C" w:rsidRDefault="002B4898" w:rsidP="002B4898">
            <w:pPr>
              <w:ind w:left="320" w:hanging="32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e believe above text includes well with the cases of 5-1. In other words, if (</w:t>
            </w:r>
            <m:oMath>
              <m:r>
                <m:rPr>
                  <m:sty m:val="p"/>
                </m:rPr>
                <w:rPr>
                  <w:rFonts w:ascii="Cambria Math" w:eastAsia="Malgun Gothic" w:hAnsi="Cambria Math"/>
                  <w:sz w:val="16"/>
                  <w:szCs w:val="16"/>
                  <w:lang w:eastAsia="ko-KR"/>
                </w:rPr>
                <m:t>N=</m:t>
              </m:r>
              <m:sSubSup>
                <m:sSubSupPr>
                  <m:ctrlPr>
                    <w:rPr>
                      <w:rFonts w:ascii="Cambria Math" w:eastAsia="Malgun Gothic" w:hAnsi="Cambria Math"/>
                      <w:bCs/>
                      <w:sz w:val="16"/>
                      <w:szCs w:val="16"/>
                      <w:lang w:eastAsia="ko-KR"/>
                    </w:rPr>
                  </m:ctrlPr>
                </m:sSubSupPr>
                <m:e>
                  <m:r>
                    <w:rPr>
                      <w:rFonts w:ascii="Cambria Math" w:eastAsia="Malgun Gothic" w:hAnsi="Cambria Math"/>
                      <w:sz w:val="16"/>
                      <w:szCs w:val="16"/>
                      <w:lang w:eastAsia="ko-KR"/>
                    </w:rPr>
                    <m:t>N</m:t>
                  </m:r>
                </m:e>
                <m:sub>
                  <m:r>
                    <w:rPr>
                      <w:rFonts w:ascii="Cambria Math" w:eastAsia="Malgun Gothic" w:hAnsi="Cambria Math"/>
                      <w:sz w:val="16"/>
                      <w:szCs w:val="16"/>
                      <w:lang w:eastAsia="ko-KR"/>
                    </w:rPr>
                    <m:t>size</m:t>
                  </m:r>
                </m:sub>
                <m:sup>
                  <m:r>
                    <w:rPr>
                      <w:rFonts w:ascii="Cambria Math" w:eastAsia="Malgun Gothic" w:hAnsi="Cambria Math"/>
                      <w:sz w:val="16"/>
                      <w:szCs w:val="16"/>
                      <w:lang w:eastAsia="ko-KR"/>
                    </w:rPr>
                    <m:t>PFL</m:t>
                  </m:r>
                </m:sup>
              </m:sSubSup>
              <m:r>
                <m:rPr>
                  <m:sty m:val="p"/>
                </m:rPr>
                <w:rPr>
                  <w:rFonts w:ascii="Cambria Math" w:eastAsia="Malgun Gothic" w:hAnsi="Cambria Math"/>
                  <w:sz w:val="16"/>
                  <w:szCs w:val="16"/>
                  <w:lang w:eastAsia="ko-KR"/>
                </w:rPr>
                <m:t xml:space="preserve">/2   or   </m:t>
              </m:r>
              <m:sSubSup>
                <m:sSubSupPr>
                  <m:ctrlPr>
                    <w:rPr>
                      <w:rFonts w:ascii="Cambria Math" w:eastAsia="Malgun Gothic" w:hAnsi="Cambria Math"/>
                      <w:bCs/>
                      <w:sz w:val="16"/>
                      <w:szCs w:val="16"/>
                      <w:lang w:eastAsia="ko-KR"/>
                    </w:rPr>
                  </m:ctrlPr>
                </m:sSubSupPr>
                <m:e>
                  <m:r>
                    <w:rPr>
                      <w:rFonts w:ascii="Cambria Math" w:eastAsia="Malgun Gothic" w:hAnsi="Cambria Math"/>
                      <w:sz w:val="16"/>
                      <w:szCs w:val="16"/>
                      <w:lang w:eastAsia="ko-KR"/>
                    </w:rPr>
                    <m:t>N</m:t>
                  </m:r>
                </m:e>
                <m:sub>
                  <m:r>
                    <w:rPr>
                      <w:rFonts w:ascii="Cambria Math" w:eastAsia="Malgun Gothic" w:hAnsi="Cambria Math"/>
                      <w:sz w:val="16"/>
                      <w:szCs w:val="16"/>
                      <w:lang w:eastAsia="ko-KR"/>
                    </w:rPr>
                    <m:t>size</m:t>
                  </m:r>
                </m:sub>
                <m:sup>
                  <m:r>
                    <w:rPr>
                      <w:rFonts w:ascii="Cambria Math" w:eastAsia="Malgun Gothic" w:hAnsi="Cambria Math"/>
                      <w:sz w:val="16"/>
                      <w:szCs w:val="16"/>
                      <w:lang w:eastAsia="ko-KR"/>
                    </w:rPr>
                    <m:t>PFL</m:t>
                  </m:r>
                </m:sup>
              </m:sSubSup>
              <m:r>
                <m:rPr>
                  <m:sty m:val="p"/>
                </m:rPr>
                <w:rPr>
                  <w:rFonts w:ascii="Cambria Math" w:eastAsia="Malgun Gothic" w:hAnsi="Cambria Math"/>
                  <w:sz w:val="16"/>
                  <w:szCs w:val="16"/>
                  <w:lang w:eastAsia="ko-KR"/>
                </w:rPr>
                <m:t>/3</m:t>
              </m:r>
            </m:oMath>
            <w:r>
              <w:rPr>
                <w:rFonts w:eastAsia="Malgun Gothic"/>
                <w:bCs/>
                <w:sz w:val="16"/>
                <w:szCs w:val="16"/>
                <w:lang w:eastAsia="ko-KR"/>
              </w:rPr>
              <w:t xml:space="preserve">), the effect is the same as in the cases of (M=2 or M=3) of above 5-1. </w:t>
            </w:r>
            <w:proofErr w:type="gramStart"/>
            <w:r>
              <w:rPr>
                <w:rFonts w:eastAsia="Malgun Gothic"/>
                <w:bCs/>
                <w:sz w:val="16"/>
                <w:szCs w:val="16"/>
                <w:lang w:eastAsia="ko-KR"/>
              </w:rPr>
              <w:t>However</w:t>
            </w:r>
            <w:proofErr w:type="gramEnd"/>
            <w:r>
              <w:rPr>
                <w:rFonts w:eastAsia="Malgun Gothic"/>
                <w:bCs/>
                <w:sz w:val="16"/>
                <w:szCs w:val="16"/>
                <w:lang w:eastAsia="ko-KR"/>
              </w:rPr>
              <w:t xml:space="preserve"> 5-1 can not support the case of N=1 or N=</w:t>
            </w:r>
            <m:oMath>
              <m:sSubSup>
                <m:sSubSupPr>
                  <m:ctrlPr>
                    <w:rPr>
                      <w:rFonts w:ascii="Cambria Math" w:eastAsia="Malgun Gothic" w:hAnsi="Cambria Math"/>
                      <w:bCs/>
                      <w:sz w:val="16"/>
                      <w:szCs w:val="16"/>
                      <w:lang w:eastAsia="ko-KR"/>
                    </w:rPr>
                  </m:ctrlPr>
                </m:sSubSupPr>
                <m:e>
                  <m:r>
                    <w:rPr>
                      <w:rFonts w:ascii="Cambria Math" w:eastAsia="Malgun Gothic" w:hAnsi="Cambria Math"/>
                      <w:sz w:val="16"/>
                      <w:szCs w:val="16"/>
                      <w:lang w:eastAsia="ko-KR"/>
                    </w:rPr>
                    <m:t>N</m:t>
                  </m:r>
                </m:e>
                <m:sub>
                  <m:r>
                    <w:rPr>
                      <w:rFonts w:ascii="Cambria Math" w:eastAsia="Malgun Gothic" w:hAnsi="Cambria Math"/>
                      <w:sz w:val="16"/>
                      <w:szCs w:val="16"/>
                      <w:lang w:eastAsia="ko-KR"/>
                    </w:rPr>
                    <m:t>size</m:t>
                  </m:r>
                </m:sub>
                <m:sup>
                  <m:r>
                    <w:rPr>
                      <w:rFonts w:ascii="Cambria Math" w:eastAsia="Malgun Gothic" w:hAnsi="Cambria Math"/>
                      <w:sz w:val="16"/>
                      <w:szCs w:val="16"/>
                      <w:lang w:eastAsia="ko-KR"/>
                    </w:rPr>
                    <m:t>PFL</m:t>
                  </m:r>
                </m:sup>
              </m:sSubSup>
              <m:r>
                <w:rPr>
                  <w:rFonts w:ascii="Cambria Math" w:eastAsia="Malgun Gothic" w:hAnsi="Cambria Math"/>
                  <w:sz w:val="16"/>
                  <w:szCs w:val="16"/>
                  <w:lang w:eastAsia="ko-KR"/>
                </w:rPr>
                <m:t>-1</m:t>
              </m:r>
            </m:oMath>
            <w:r>
              <w:rPr>
                <w:rFonts w:eastAsia="Malgun Gothic"/>
                <w:bCs/>
                <w:sz w:val="16"/>
                <w:szCs w:val="16"/>
                <w:lang w:eastAsia="ko-KR"/>
              </w:rPr>
              <w:t>, which is the case of longest subcarrier or shortest subcarrier. Therefore, we suggest merging 5-1 into 5-2 because 5-2 can cover all cases.</w:t>
            </w:r>
          </w:p>
        </w:tc>
      </w:tr>
      <w:tr w:rsidR="002B4898" w14:paraId="3145D447" w14:textId="77777777" w:rsidTr="008370C1">
        <w:trPr>
          <w:trHeight w:val="260"/>
        </w:trPr>
        <w:tc>
          <w:tcPr>
            <w:tcW w:w="1101" w:type="dxa"/>
          </w:tcPr>
          <w:p w14:paraId="014681E2" w14:textId="77777777" w:rsidR="002B4898" w:rsidRDefault="005E3C1B" w:rsidP="002B4898">
            <w:pPr>
              <w:spacing w:after="0"/>
              <w:rPr>
                <w:rFonts w:eastAsia="SimSun"/>
                <w:bCs/>
                <w:sz w:val="16"/>
                <w:szCs w:val="16"/>
              </w:rPr>
            </w:pPr>
            <w:r>
              <w:rPr>
                <w:rFonts w:eastAsia="SimSun"/>
                <w:bCs/>
                <w:sz w:val="16"/>
                <w:szCs w:val="16"/>
              </w:rPr>
              <w:lastRenderedPageBreak/>
              <w:t>CATT</w:t>
            </w:r>
          </w:p>
        </w:tc>
        <w:tc>
          <w:tcPr>
            <w:tcW w:w="8930" w:type="dxa"/>
            <w:tcBorders>
              <w:left w:val="single" w:sz="4" w:space="0" w:color="auto"/>
            </w:tcBorders>
          </w:tcPr>
          <w:p w14:paraId="08F16F41" w14:textId="77777777" w:rsidR="002B4898" w:rsidRDefault="005E3C1B" w:rsidP="002B4898">
            <w:pPr>
              <w:pStyle w:val="B1"/>
              <w:numPr>
                <w:ilvl w:val="255"/>
                <w:numId w:val="0"/>
              </w:numPr>
              <w:rPr>
                <w:rFonts w:eastAsiaTheme="minorEastAsia"/>
                <w:bCs/>
                <w:sz w:val="16"/>
                <w:szCs w:val="16"/>
              </w:rPr>
            </w:pPr>
            <w:r>
              <w:rPr>
                <w:rFonts w:eastAsiaTheme="minorEastAsia"/>
                <w:bCs/>
                <w:sz w:val="16"/>
                <w:szCs w:val="16"/>
              </w:rPr>
              <w:t>Okay</w:t>
            </w:r>
          </w:p>
        </w:tc>
      </w:tr>
      <w:tr w:rsidR="00837EEE" w14:paraId="684D3219" w14:textId="77777777" w:rsidTr="00837EEE">
        <w:trPr>
          <w:trHeight w:val="260"/>
        </w:trPr>
        <w:tc>
          <w:tcPr>
            <w:tcW w:w="1101" w:type="dxa"/>
          </w:tcPr>
          <w:p w14:paraId="5EED6798"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54AC1277" w14:textId="77777777" w:rsidR="00837EEE" w:rsidRDefault="00837EEE" w:rsidP="005C165A">
            <w:pPr>
              <w:spacing w:after="0"/>
              <w:rPr>
                <w:rFonts w:eastAsia="SimSun"/>
                <w:bCs/>
                <w:sz w:val="16"/>
                <w:szCs w:val="16"/>
                <w:lang w:eastAsia="zh-CN"/>
              </w:rPr>
            </w:pPr>
            <w:r>
              <w:rPr>
                <w:rFonts w:eastAsia="SimSun"/>
                <w:bCs/>
                <w:sz w:val="16"/>
                <w:szCs w:val="16"/>
                <w:lang w:eastAsia="zh-CN"/>
              </w:rPr>
              <w:t>Do not support.</w:t>
            </w:r>
          </w:p>
        </w:tc>
      </w:tr>
      <w:tr w:rsidR="00F7317F" w14:paraId="4C27E713" w14:textId="77777777" w:rsidTr="00837EEE">
        <w:trPr>
          <w:trHeight w:val="260"/>
        </w:trPr>
        <w:tc>
          <w:tcPr>
            <w:tcW w:w="1101" w:type="dxa"/>
          </w:tcPr>
          <w:p w14:paraId="7487E53C" w14:textId="77777777" w:rsidR="00F7317F" w:rsidRPr="00362B23" w:rsidRDefault="00F7317F" w:rsidP="00F7317F">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1C722E2D" w14:textId="77777777" w:rsidR="00F7317F" w:rsidRDefault="00F7317F" w:rsidP="00F7317F">
            <w:pPr>
              <w:spacing w:after="0"/>
              <w:rPr>
                <w:rFonts w:eastAsia="Malgun Gothic"/>
                <w:bCs/>
                <w:sz w:val="16"/>
                <w:szCs w:val="16"/>
                <w:lang w:eastAsia="ko-KR"/>
              </w:rPr>
            </w:pPr>
            <w:r>
              <w:rPr>
                <w:rFonts w:eastAsia="Malgun Gothic"/>
                <w:bCs/>
                <w:sz w:val="16"/>
                <w:szCs w:val="16"/>
                <w:lang w:eastAsia="ko-KR"/>
              </w:rPr>
              <w:t>We are fine with the proposal, but we also ok with handling issues in section 5 as low or medium priority.</w:t>
            </w:r>
          </w:p>
          <w:p w14:paraId="63624618" w14:textId="77777777" w:rsidR="00F7317F" w:rsidRPr="00362B23" w:rsidRDefault="00F7317F" w:rsidP="00F7317F">
            <w:pPr>
              <w:spacing w:after="0"/>
              <w:rPr>
                <w:rFonts w:eastAsia="Malgun Gothic"/>
                <w:bCs/>
                <w:sz w:val="16"/>
                <w:szCs w:val="16"/>
                <w:lang w:eastAsia="ko-KR"/>
              </w:rPr>
            </w:pPr>
            <w:r>
              <w:rPr>
                <w:rFonts w:eastAsia="Malgun Gothic"/>
                <w:bCs/>
                <w:sz w:val="16"/>
                <w:szCs w:val="16"/>
                <w:lang w:eastAsia="ko-KR"/>
              </w:rPr>
              <w:t xml:space="preserve">BTW, we fail to understand the intention of the note. Could you elaborate more why do we need initial reference here?   </w:t>
            </w:r>
          </w:p>
        </w:tc>
      </w:tr>
      <w:tr w:rsidR="007E1C54" w14:paraId="23123BD4" w14:textId="77777777" w:rsidTr="00837EEE">
        <w:trPr>
          <w:trHeight w:val="260"/>
        </w:trPr>
        <w:tc>
          <w:tcPr>
            <w:tcW w:w="1101" w:type="dxa"/>
          </w:tcPr>
          <w:p w14:paraId="5D54BAE7" w14:textId="073FEC1B" w:rsidR="007E1C54" w:rsidRDefault="007E1C54" w:rsidP="007E1C54">
            <w:pPr>
              <w:rPr>
                <w:rFonts w:eastAsia="Malgun Gothic"/>
                <w:bCs/>
                <w:sz w:val="16"/>
                <w:szCs w:val="16"/>
                <w:lang w:eastAsia="ko-KR"/>
              </w:rPr>
            </w:pPr>
            <w:r>
              <w:rPr>
                <w:rFonts w:eastAsia="SimSun"/>
                <w:bCs/>
                <w:sz w:val="16"/>
                <w:szCs w:val="16"/>
              </w:rPr>
              <w:t>Qualcomm</w:t>
            </w:r>
          </w:p>
        </w:tc>
        <w:tc>
          <w:tcPr>
            <w:tcW w:w="8930" w:type="dxa"/>
          </w:tcPr>
          <w:p w14:paraId="1693117A" w14:textId="3A516B66" w:rsidR="007E1C54" w:rsidRDefault="007E1C54" w:rsidP="007E1C54">
            <w:pPr>
              <w:rPr>
                <w:rFonts w:eastAsia="Malgun Gothic"/>
                <w:bCs/>
                <w:sz w:val="16"/>
                <w:szCs w:val="16"/>
                <w:lang w:eastAsia="ko-KR"/>
              </w:rPr>
            </w:pPr>
            <w:r>
              <w:rPr>
                <w:rFonts w:eastAsiaTheme="minorEastAsia"/>
                <w:bCs/>
                <w:sz w:val="16"/>
                <w:szCs w:val="16"/>
              </w:rPr>
              <w:t>This is not needed and we disagree on its technical merits</w:t>
            </w:r>
          </w:p>
        </w:tc>
      </w:tr>
      <w:tr w:rsidR="0077560B" w14:paraId="6D48787D" w14:textId="77777777" w:rsidTr="003466A5">
        <w:trPr>
          <w:trHeight w:val="260"/>
          <w:ins w:id="383" w:author="Jyotirmay Saini" w:date="2023-05-23T13:02:00Z"/>
        </w:trPr>
        <w:tc>
          <w:tcPr>
            <w:tcW w:w="1101" w:type="dxa"/>
          </w:tcPr>
          <w:p w14:paraId="1245C5BE" w14:textId="77777777" w:rsidR="0077560B" w:rsidRDefault="0077560B" w:rsidP="003466A5">
            <w:pPr>
              <w:rPr>
                <w:ins w:id="384" w:author="Jyotirmay Saini" w:date="2023-05-23T13:02:00Z"/>
                <w:rFonts w:eastAsia="SimSun"/>
                <w:bCs/>
                <w:sz w:val="16"/>
                <w:szCs w:val="16"/>
              </w:rPr>
            </w:pPr>
            <w:ins w:id="385" w:author="Jyotirmay Saini" w:date="2023-05-23T13:02:00Z">
              <w:r>
                <w:rPr>
                  <w:rFonts w:eastAsia="SimSun"/>
                  <w:bCs/>
                  <w:sz w:val="16"/>
                  <w:szCs w:val="16"/>
                </w:rPr>
                <w:t xml:space="preserve">IIT Kanpur, </w:t>
              </w:r>
              <w:proofErr w:type="spellStart"/>
              <w:r>
                <w:rPr>
                  <w:rFonts w:eastAsia="SimSun"/>
                  <w:bCs/>
                  <w:sz w:val="16"/>
                  <w:szCs w:val="16"/>
                </w:rPr>
                <w:t>CEWiT</w:t>
              </w:r>
              <w:proofErr w:type="spellEnd"/>
            </w:ins>
          </w:p>
        </w:tc>
        <w:tc>
          <w:tcPr>
            <w:tcW w:w="8930" w:type="dxa"/>
          </w:tcPr>
          <w:p w14:paraId="19BFC72B" w14:textId="77777777" w:rsidR="0077560B" w:rsidRDefault="0077560B" w:rsidP="003466A5">
            <w:pPr>
              <w:rPr>
                <w:ins w:id="386" w:author="Jyotirmay Saini" w:date="2023-05-23T13:02:00Z"/>
                <w:rFonts w:eastAsia="SimSun"/>
                <w:bCs/>
                <w:sz w:val="16"/>
                <w:szCs w:val="16"/>
              </w:rPr>
            </w:pPr>
            <w:ins w:id="387" w:author="Jyotirmay Saini" w:date="2023-05-23T13:02:00Z">
              <w:r>
                <w:rPr>
                  <w:rFonts w:eastAsia="SimSun"/>
                  <w:bCs/>
                  <w:sz w:val="16"/>
                  <w:szCs w:val="16"/>
                </w:rPr>
                <w:t>We are fine with the proposal</w:t>
              </w:r>
            </w:ins>
          </w:p>
        </w:tc>
      </w:tr>
      <w:tr w:rsidR="00AC1E4A" w14:paraId="2F1C3C00" w14:textId="77777777" w:rsidTr="003466A5">
        <w:trPr>
          <w:trHeight w:val="260"/>
        </w:trPr>
        <w:tc>
          <w:tcPr>
            <w:tcW w:w="1101" w:type="dxa"/>
          </w:tcPr>
          <w:p w14:paraId="2F21453A" w14:textId="7237146C" w:rsidR="00AC1E4A" w:rsidRDefault="00AC1E4A" w:rsidP="00AC1E4A">
            <w:pPr>
              <w:rPr>
                <w:rFonts w:eastAsia="SimSun"/>
                <w:bCs/>
                <w:sz w:val="16"/>
                <w:szCs w:val="16"/>
              </w:rPr>
            </w:pPr>
            <w:r>
              <w:rPr>
                <w:rFonts w:eastAsia="SimSun"/>
                <w:bCs/>
                <w:sz w:val="16"/>
                <w:szCs w:val="16"/>
              </w:rPr>
              <w:t>Samsung</w:t>
            </w:r>
          </w:p>
        </w:tc>
        <w:tc>
          <w:tcPr>
            <w:tcW w:w="8930" w:type="dxa"/>
          </w:tcPr>
          <w:p w14:paraId="2A69923F" w14:textId="46175D68" w:rsidR="00AC1E4A" w:rsidRDefault="00AC1E4A" w:rsidP="00AC1E4A">
            <w:pPr>
              <w:rPr>
                <w:rFonts w:eastAsia="SimSun"/>
                <w:bCs/>
                <w:sz w:val="16"/>
                <w:szCs w:val="16"/>
              </w:rPr>
            </w:pPr>
            <w:r>
              <w:rPr>
                <w:rFonts w:eastAsiaTheme="minorEastAsia"/>
                <w:bCs/>
                <w:sz w:val="16"/>
                <w:szCs w:val="16"/>
              </w:rPr>
              <w:t>Support</w:t>
            </w:r>
          </w:p>
        </w:tc>
      </w:tr>
      <w:tr w:rsidR="00C002F0" w14:paraId="72A169F9" w14:textId="77777777" w:rsidTr="003466A5">
        <w:trPr>
          <w:trHeight w:val="260"/>
        </w:trPr>
        <w:tc>
          <w:tcPr>
            <w:tcW w:w="1101" w:type="dxa"/>
          </w:tcPr>
          <w:p w14:paraId="27DB45B0" w14:textId="5D301777" w:rsidR="00C002F0" w:rsidRDefault="00C002F0" w:rsidP="00AC1E4A">
            <w:pPr>
              <w:rPr>
                <w:rFonts w:eastAsia="SimSun"/>
                <w:bCs/>
                <w:sz w:val="16"/>
                <w:szCs w:val="16"/>
              </w:rPr>
            </w:pPr>
            <w:proofErr w:type="spellStart"/>
            <w:r>
              <w:rPr>
                <w:rFonts w:eastAsia="SimSun"/>
                <w:bCs/>
                <w:sz w:val="16"/>
                <w:szCs w:val="16"/>
              </w:rPr>
              <w:t>mtk</w:t>
            </w:r>
            <w:proofErr w:type="spellEnd"/>
          </w:p>
        </w:tc>
        <w:tc>
          <w:tcPr>
            <w:tcW w:w="8930" w:type="dxa"/>
          </w:tcPr>
          <w:p w14:paraId="220D4875" w14:textId="60BBD4FE" w:rsidR="00C002F0" w:rsidRDefault="00C002F0" w:rsidP="00AC1E4A">
            <w:pPr>
              <w:rPr>
                <w:rFonts w:eastAsiaTheme="minorEastAsia"/>
                <w:bCs/>
                <w:sz w:val="16"/>
                <w:szCs w:val="16"/>
              </w:rPr>
            </w:pPr>
            <w:r>
              <w:rPr>
                <w:rFonts w:eastAsiaTheme="minorEastAsia"/>
                <w:bCs/>
                <w:sz w:val="16"/>
                <w:szCs w:val="16"/>
              </w:rPr>
              <w:t>We don't support</w:t>
            </w:r>
          </w:p>
        </w:tc>
      </w:tr>
      <w:tr w:rsidR="003211CB" w14:paraId="66522163" w14:textId="77777777" w:rsidTr="003466A5">
        <w:trPr>
          <w:trHeight w:val="260"/>
        </w:trPr>
        <w:tc>
          <w:tcPr>
            <w:tcW w:w="1101" w:type="dxa"/>
          </w:tcPr>
          <w:p w14:paraId="69917ABD" w14:textId="2B5B925A" w:rsidR="003211CB" w:rsidRDefault="003211CB" w:rsidP="00AC1E4A">
            <w:pPr>
              <w:rPr>
                <w:rFonts w:eastAsia="SimSun"/>
                <w:bCs/>
                <w:sz w:val="16"/>
                <w:szCs w:val="16"/>
              </w:rPr>
            </w:pPr>
            <w:r>
              <w:rPr>
                <w:rFonts w:eastAsia="SimSun"/>
                <w:bCs/>
                <w:sz w:val="16"/>
                <w:szCs w:val="16"/>
              </w:rPr>
              <w:t>Intel</w:t>
            </w:r>
          </w:p>
        </w:tc>
        <w:tc>
          <w:tcPr>
            <w:tcW w:w="8930" w:type="dxa"/>
          </w:tcPr>
          <w:p w14:paraId="0D1E8146" w14:textId="3AC760B2" w:rsidR="003211CB" w:rsidRDefault="003211CB" w:rsidP="00AC1E4A">
            <w:pPr>
              <w:rPr>
                <w:rFonts w:eastAsiaTheme="minorEastAsia"/>
                <w:bCs/>
                <w:sz w:val="16"/>
                <w:szCs w:val="16"/>
              </w:rPr>
            </w:pPr>
            <w:r>
              <w:rPr>
                <w:rFonts w:eastAsiaTheme="minorEastAsia"/>
                <w:bCs/>
                <w:sz w:val="16"/>
                <w:szCs w:val="16"/>
              </w:rPr>
              <w:t xml:space="preserve">Support </w:t>
            </w:r>
            <w:r w:rsidR="0086486C">
              <w:rPr>
                <w:rFonts w:eastAsiaTheme="minorEastAsia"/>
                <w:bCs/>
                <w:sz w:val="16"/>
                <w:szCs w:val="16"/>
              </w:rPr>
              <w:t>–</w:t>
            </w:r>
            <w:r>
              <w:rPr>
                <w:rFonts w:eastAsiaTheme="minorEastAsia"/>
                <w:bCs/>
                <w:sz w:val="16"/>
                <w:szCs w:val="16"/>
              </w:rPr>
              <w:t xml:space="preserve"> </w:t>
            </w:r>
            <w:r w:rsidR="0086486C">
              <w:rPr>
                <w:rFonts w:eastAsiaTheme="minorEastAsia"/>
                <w:bCs/>
                <w:sz w:val="16"/>
                <w:szCs w:val="16"/>
              </w:rPr>
              <w:t>we agree with LGE that the note seems not necessary.</w:t>
            </w:r>
          </w:p>
        </w:tc>
      </w:tr>
    </w:tbl>
    <w:p w14:paraId="31D8B45F" w14:textId="77777777" w:rsidR="008370C1" w:rsidRDefault="008370C1">
      <w:pPr>
        <w:rPr>
          <w:lang w:eastAsia="zh-CN"/>
        </w:rPr>
      </w:pPr>
    </w:p>
    <w:p w14:paraId="618C6CA3" w14:textId="77777777" w:rsidR="008370C1" w:rsidRDefault="0032426A">
      <w:pPr>
        <w:pStyle w:val="Heading3"/>
        <w:numPr>
          <w:ilvl w:val="0"/>
          <w:numId w:val="0"/>
        </w:numPr>
      </w:pPr>
      <w:r>
        <w:rPr>
          <w:highlight w:val="magenta"/>
        </w:rPr>
        <w:t>(H</w:t>
      </w:r>
      <w:proofErr w:type="gramStart"/>
      <w:r>
        <w:rPr>
          <w:highlight w:val="magenta"/>
        </w:rPr>
        <w:t>)(</w:t>
      </w:r>
      <w:proofErr w:type="gramEnd"/>
      <w:r>
        <w:rPr>
          <w:highlight w:val="magenta"/>
        </w:rPr>
        <w:t>Round 4)Proposal 5-3</w:t>
      </w:r>
    </w:p>
    <w:p w14:paraId="63309808" w14:textId="77777777" w:rsidR="008370C1" w:rsidRDefault="0032426A">
      <w:pPr>
        <w:rPr>
          <w:rFonts w:ascii="Times New Roman" w:hAnsi="Times New Roman"/>
          <w:bCs/>
          <w:i/>
        </w:rPr>
      </w:pPr>
      <w:r>
        <w:rPr>
          <w:rFonts w:ascii="Times New Roman" w:hAnsi="Times New Roman"/>
          <w:bCs/>
          <w:i/>
        </w:rPr>
        <w:t>Subject to UE’s capability, support enabling a UE to optionally report an estimated integer ambiguity and/or the search range of the integer ambiguity, and/or the correlation of the integer ambiguity to LMF.</w:t>
      </w:r>
    </w:p>
    <w:p w14:paraId="5A455D8C" w14:textId="77777777" w:rsidR="008370C1" w:rsidRDefault="0032426A">
      <w:pPr>
        <w:pStyle w:val="ListParagraph"/>
        <w:numPr>
          <w:ilvl w:val="0"/>
          <w:numId w:val="47"/>
        </w:numPr>
        <w:ind w:leftChars="0"/>
        <w:contextualSpacing/>
        <w:rPr>
          <w:rFonts w:ascii="Times New Roman" w:hAnsi="Times New Roman"/>
          <w:bCs/>
          <w:i/>
        </w:rPr>
      </w:pPr>
      <w:r>
        <w:rPr>
          <w:rFonts w:ascii="Times New Roman" w:hAnsi="Times New Roman"/>
          <w:bCs/>
          <w:i/>
        </w:rPr>
        <w:t>FFS: the details of the estimated integer ambiguity and/or the search range</w:t>
      </w:r>
    </w:p>
    <w:p w14:paraId="32229A41" w14:textId="77777777" w:rsidR="008370C1" w:rsidRDefault="008370C1">
      <w:pPr>
        <w:pStyle w:val="ListParagraph"/>
        <w:ind w:leftChars="0" w:left="720"/>
        <w:contextualSpacing/>
        <w:rPr>
          <w:bCs/>
          <w:i/>
        </w:rPr>
      </w:pPr>
    </w:p>
    <w:tbl>
      <w:tblPr>
        <w:tblStyle w:val="TableElegant"/>
        <w:tblW w:w="10031" w:type="dxa"/>
        <w:tblLayout w:type="fixed"/>
        <w:tblLook w:val="04A0" w:firstRow="1" w:lastRow="0" w:firstColumn="1" w:lastColumn="0" w:noHBand="0" w:noVBand="1"/>
      </w:tblPr>
      <w:tblGrid>
        <w:gridCol w:w="1101"/>
        <w:gridCol w:w="8930"/>
      </w:tblGrid>
      <w:tr w:rsidR="008370C1" w14:paraId="22E0BED9"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48473A5"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8557E73" w14:textId="77777777" w:rsidR="008370C1" w:rsidRDefault="0032426A">
            <w:pPr>
              <w:spacing w:after="0"/>
              <w:rPr>
                <w:b/>
                <w:caps w:val="0"/>
                <w:sz w:val="16"/>
                <w:szCs w:val="16"/>
              </w:rPr>
            </w:pPr>
            <w:r>
              <w:rPr>
                <w:b/>
                <w:sz w:val="16"/>
                <w:szCs w:val="16"/>
              </w:rPr>
              <w:t>comments</w:t>
            </w:r>
          </w:p>
        </w:tc>
      </w:tr>
      <w:tr w:rsidR="00AF4FAA" w14:paraId="0757806E" w14:textId="77777777" w:rsidTr="008370C1">
        <w:trPr>
          <w:trHeight w:val="260"/>
        </w:trPr>
        <w:tc>
          <w:tcPr>
            <w:tcW w:w="1101" w:type="dxa"/>
          </w:tcPr>
          <w:p w14:paraId="23063FBC" w14:textId="77777777" w:rsidR="00AF4FAA" w:rsidRPr="00C92583" w:rsidRDefault="00AF4FAA" w:rsidP="00AF4FAA">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41C7CBEA" w14:textId="77777777" w:rsidR="00AF4FAA" w:rsidRDefault="00AF4FAA" w:rsidP="00AF4FAA">
            <w:pPr>
              <w:spacing w:after="0"/>
              <w:rPr>
                <w:rFonts w:eastAsia="Malgun Gothic"/>
                <w:bCs/>
                <w:sz w:val="16"/>
                <w:szCs w:val="16"/>
                <w:lang w:eastAsia="ko-KR"/>
              </w:rPr>
            </w:pPr>
            <w:r>
              <w:rPr>
                <w:rFonts w:eastAsia="Malgun Gothic" w:hint="eastAsia"/>
                <w:bCs/>
                <w:sz w:val="16"/>
                <w:szCs w:val="16"/>
                <w:lang w:eastAsia="ko-KR"/>
              </w:rPr>
              <w:t>I</w:t>
            </w:r>
            <w:r>
              <w:rPr>
                <w:rFonts w:eastAsia="Malgun Gothic"/>
                <w:bCs/>
                <w:sz w:val="16"/>
                <w:szCs w:val="16"/>
                <w:lang w:eastAsia="ko-KR"/>
              </w:rPr>
              <w:t xml:space="preserve">f 5-2 is supported, this information is redundant. </w:t>
            </w:r>
          </w:p>
          <w:p w14:paraId="28E6A7D3" w14:textId="77777777" w:rsidR="00AF4FAA" w:rsidRDefault="00AF4FAA" w:rsidP="00AF4FAA">
            <w:pPr>
              <w:spacing w:after="0"/>
              <w:rPr>
                <w:rFonts w:eastAsia="Malgun Gothic"/>
                <w:bCs/>
                <w:sz w:val="16"/>
                <w:szCs w:val="16"/>
                <w:lang w:eastAsia="ko-KR"/>
              </w:rPr>
            </w:pPr>
            <w:r>
              <w:rPr>
                <w:rFonts w:eastAsia="Malgun Gothic"/>
                <w:bCs/>
                <w:sz w:val="16"/>
                <w:szCs w:val="16"/>
                <w:lang w:eastAsia="ko-KR"/>
              </w:rPr>
              <w:t>If UE is reporting multiple subcarrier information, LMF is able to estimate exact integer number using the following equation.</w:t>
            </w:r>
          </w:p>
          <w:p w14:paraId="33C11EFF" w14:textId="77777777" w:rsidR="00AF4FAA" w:rsidRPr="00C92583" w:rsidRDefault="00AF4FAA" w:rsidP="00AF4FAA">
            <w:pPr>
              <w:spacing w:after="0"/>
              <w:rPr>
                <w:rFonts w:eastAsia="Malgun Gothic"/>
                <w:bCs/>
                <w:sz w:val="16"/>
                <w:szCs w:val="16"/>
                <w:lang w:eastAsia="ko-KR"/>
              </w:rPr>
            </w:pPr>
          </w:p>
          <w:p w14:paraId="12CEF235" w14:textId="77777777" w:rsidR="00AF4FAA" w:rsidRDefault="00AF4FAA" w:rsidP="00AF4FAA">
            <w:pPr>
              <w:spacing w:after="0"/>
              <w:rPr>
                <w:rFonts w:eastAsia="Malgun Gothic"/>
                <w:bCs/>
                <w:sz w:val="16"/>
                <w:szCs w:val="16"/>
                <w:lang w:eastAsia="ko-KR"/>
              </w:rPr>
            </w:pPr>
            <m:oMathPara>
              <m:oMath>
                <m:r>
                  <m:rPr>
                    <m:scr m:val="script"/>
                  </m:rPr>
                  <w:rPr>
                    <w:rFonts w:ascii="Cambria Math" w:eastAsia="Malgun Gothic" w:hAnsi="Cambria Math"/>
                    <w:szCs w:val="18"/>
                    <w:lang w:eastAsia="ko-KR"/>
                  </w:rPr>
                  <m:t>N=</m:t>
                </m:r>
                <m:d>
                  <m:dPr>
                    <m:begChr m:val="⌊"/>
                    <m:endChr m:val="⌋"/>
                    <m:ctrlPr>
                      <w:rPr>
                        <w:rFonts w:ascii="Cambria Math" w:eastAsia="Malgun Gothic" w:hAnsi="Cambria Math"/>
                        <w:i/>
                        <w:szCs w:val="18"/>
                        <w:lang w:eastAsia="ko-KR"/>
                      </w:rPr>
                    </m:ctrlPr>
                  </m:dPr>
                  <m:e>
                    <m:sSub>
                      <m:sSubPr>
                        <m:ctrlPr>
                          <w:rPr>
                            <w:rFonts w:ascii="Cambria Math" w:eastAsia="Malgun Gothic" w:hAnsi="Cambria Math"/>
                            <w:i/>
                            <w:szCs w:val="18"/>
                          </w:rPr>
                        </m:ctrlPr>
                      </m:sSubPr>
                      <m:e>
                        <m:r>
                          <w:rPr>
                            <w:rFonts w:ascii="Cambria Math" w:eastAsia="Malgun Gothic" w:hAnsi="Cambria Math"/>
                            <w:szCs w:val="18"/>
                            <w:lang w:eastAsia="ko-KR"/>
                          </w:rPr>
                          <m:t>f</m:t>
                        </m:r>
                      </m:e>
                      <m:sub>
                        <m:r>
                          <w:rPr>
                            <w:rFonts w:ascii="Cambria Math" w:eastAsia="Malgun Gothic" w:hAnsi="Cambria Math"/>
                            <w:szCs w:val="18"/>
                            <w:lang w:eastAsia="ko-KR"/>
                          </w:rPr>
                          <m:t>c</m:t>
                        </m:r>
                      </m:sub>
                    </m:sSub>
                    <m:r>
                      <w:rPr>
                        <w:rFonts w:ascii="Cambria Math" w:eastAsia="Malgun Gothic" w:hAnsi="Cambria Math"/>
                        <w:szCs w:val="18"/>
                        <w:lang w:eastAsia="ko-KR"/>
                      </w:rPr>
                      <m:t>/</m:t>
                    </m:r>
                    <m:sSub>
                      <m:sSubPr>
                        <m:ctrlPr>
                          <w:rPr>
                            <w:rFonts w:ascii="Cambria Math" w:eastAsia="Malgun Gothic" w:hAnsi="Cambria Math"/>
                            <w:i/>
                            <w:szCs w:val="18"/>
                          </w:rPr>
                        </m:ctrlPr>
                      </m:sSubPr>
                      <m:e>
                        <m:r>
                          <w:rPr>
                            <w:rFonts w:ascii="Cambria Math" w:eastAsia="Malgun Gothic" w:hAnsi="Cambria Math"/>
                            <w:szCs w:val="18"/>
                            <w:lang w:eastAsia="ko-KR"/>
                          </w:rPr>
                          <m:t>f</m:t>
                        </m:r>
                      </m:e>
                      <m:sub>
                        <m:r>
                          <w:rPr>
                            <w:rFonts w:ascii="Cambria Math" w:eastAsia="Malgun Gothic" w:hAnsi="Cambria Math"/>
                            <w:szCs w:val="18"/>
                            <w:lang w:eastAsia="ko-KR"/>
                          </w:rPr>
                          <m:t>q</m:t>
                        </m:r>
                      </m:sub>
                    </m:sSub>
                    <m:r>
                      <w:rPr>
                        <w:rFonts w:ascii="Cambria Math" w:eastAsia="Malgun Gothic" w:hAnsi="Cambria Math"/>
                        <w:szCs w:val="18"/>
                        <w:lang w:eastAsia="ko-KR"/>
                      </w:rPr>
                      <m:t>∙</m:t>
                    </m:r>
                    <m:sSub>
                      <m:sSubPr>
                        <m:ctrlPr>
                          <w:rPr>
                            <w:rFonts w:ascii="Cambria Math" w:eastAsia="Malgun Gothic" w:hAnsi="Cambria Math"/>
                            <w:i/>
                            <w:szCs w:val="18"/>
                          </w:rPr>
                        </m:ctrlPr>
                      </m:sSubPr>
                      <m:e>
                        <m:r>
                          <w:rPr>
                            <w:rFonts w:ascii="Cambria Math" w:eastAsia="Malgun Gothic" w:hAnsi="Cambria Math"/>
                            <w:szCs w:val="18"/>
                            <w:lang w:eastAsia="ko-KR"/>
                          </w:rPr>
                          <m:t>ϕ</m:t>
                        </m:r>
                      </m:e>
                      <m:sub>
                        <m:r>
                          <w:rPr>
                            <w:rFonts w:ascii="Cambria Math" w:eastAsia="Malgun Gothic" w:hAnsi="Cambria Math"/>
                            <w:szCs w:val="18"/>
                            <w:lang w:eastAsia="ko-KR"/>
                          </w:rPr>
                          <m:t>s</m:t>
                        </m:r>
                      </m:sub>
                    </m:sSub>
                    <m:r>
                      <w:rPr>
                        <w:rFonts w:ascii="Cambria Math" w:eastAsia="Malgun Gothic" w:hAnsi="Cambria Math"/>
                        <w:szCs w:val="18"/>
                        <w:lang w:eastAsia="ko-KR"/>
                      </w:rPr>
                      <m:t>/2π-</m:t>
                    </m:r>
                    <m:sSub>
                      <m:sSubPr>
                        <m:ctrlPr>
                          <w:rPr>
                            <w:rFonts w:ascii="Cambria Math" w:eastAsia="Malgun Gothic" w:hAnsi="Cambria Math"/>
                            <w:i/>
                            <w:szCs w:val="18"/>
                          </w:rPr>
                        </m:ctrlPr>
                      </m:sSubPr>
                      <m:e>
                        <m:r>
                          <w:rPr>
                            <w:rFonts w:ascii="Cambria Math" w:eastAsia="Malgun Gothic" w:hAnsi="Cambria Math"/>
                            <w:szCs w:val="18"/>
                            <w:lang w:eastAsia="ko-KR"/>
                          </w:rPr>
                          <m:t>ϕ</m:t>
                        </m:r>
                      </m:e>
                      <m:sub>
                        <m:r>
                          <w:rPr>
                            <w:rFonts w:ascii="Cambria Math" w:eastAsia="Malgun Gothic" w:hAnsi="Cambria Math"/>
                            <w:szCs w:val="18"/>
                            <w:lang w:eastAsia="ko-KR"/>
                          </w:rPr>
                          <m:t>c</m:t>
                        </m:r>
                      </m:sub>
                    </m:sSub>
                    <m:r>
                      <w:rPr>
                        <w:rFonts w:ascii="Cambria Math" w:eastAsia="Malgun Gothic" w:hAnsi="Cambria Math"/>
                        <w:szCs w:val="18"/>
                        <w:lang w:eastAsia="ko-KR"/>
                      </w:rPr>
                      <m:t>/2π</m:t>
                    </m:r>
                  </m:e>
                </m:d>
              </m:oMath>
            </m:oMathPara>
          </w:p>
          <w:p w14:paraId="282E9F5E" w14:textId="77777777" w:rsidR="00AF4FAA" w:rsidRDefault="00AF4FAA" w:rsidP="00AF4FAA">
            <w:pPr>
              <w:spacing w:after="0"/>
              <w:rPr>
                <w:rFonts w:eastAsia="Malgun Gothic"/>
                <w:bCs/>
                <w:sz w:val="16"/>
                <w:szCs w:val="16"/>
                <w:lang w:eastAsia="ko-KR"/>
              </w:rPr>
            </w:pPr>
          </w:p>
          <w:p w14:paraId="1FA490E6" w14:textId="77777777" w:rsidR="00AF4FAA" w:rsidRPr="00C92583" w:rsidRDefault="00AF4FAA" w:rsidP="00AF4FAA">
            <w:pPr>
              <w:spacing w:after="0"/>
              <w:rPr>
                <w:rFonts w:eastAsia="Malgun Gothic"/>
                <w:bCs/>
                <w:sz w:val="16"/>
                <w:szCs w:val="16"/>
                <w:lang w:eastAsia="ko-KR"/>
              </w:rPr>
            </w:pPr>
          </w:p>
        </w:tc>
      </w:tr>
      <w:tr w:rsidR="00837EEE" w14:paraId="080F715C" w14:textId="77777777" w:rsidTr="008370C1">
        <w:trPr>
          <w:trHeight w:val="260"/>
        </w:trPr>
        <w:tc>
          <w:tcPr>
            <w:tcW w:w="1101" w:type="dxa"/>
          </w:tcPr>
          <w:p w14:paraId="42E6AA44" w14:textId="77777777" w:rsidR="00837EEE" w:rsidRDefault="00837EEE" w:rsidP="00837EEE">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Borders>
              <w:left w:val="single" w:sz="4" w:space="0" w:color="auto"/>
            </w:tcBorders>
          </w:tcPr>
          <w:p w14:paraId="261ED649" w14:textId="77777777" w:rsidR="00837EEE" w:rsidRDefault="00837EEE" w:rsidP="00837EEE">
            <w:pPr>
              <w:spacing w:after="0"/>
              <w:rPr>
                <w:rFonts w:eastAsia="SimSun"/>
                <w:bCs/>
                <w:sz w:val="16"/>
                <w:szCs w:val="16"/>
                <w:lang w:eastAsia="zh-CN"/>
              </w:rPr>
            </w:pPr>
            <w:r>
              <w:rPr>
                <w:rFonts w:eastAsia="SimSun"/>
                <w:bCs/>
                <w:sz w:val="16"/>
                <w:szCs w:val="16"/>
                <w:lang w:eastAsia="zh-CN"/>
              </w:rPr>
              <w:t>Do not support.</w:t>
            </w:r>
          </w:p>
        </w:tc>
      </w:tr>
      <w:tr w:rsidR="00F7317F" w14:paraId="60529725" w14:textId="77777777" w:rsidTr="008370C1">
        <w:trPr>
          <w:trHeight w:val="260"/>
        </w:trPr>
        <w:tc>
          <w:tcPr>
            <w:tcW w:w="1101" w:type="dxa"/>
          </w:tcPr>
          <w:p w14:paraId="537C8ACC" w14:textId="77777777" w:rsidR="00F7317F" w:rsidRPr="00F7317F" w:rsidRDefault="00F7317F" w:rsidP="00837EEE">
            <w:pPr>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6BE58CAC" w14:textId="77777777" w:rsidR="00F7317F" w:rsidRPr="00F7317F" w:rsidRDefault="00F7317F" w:rsidP="00837EEE">
            <w:pPr>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ow priority. We don’t believe it is necessary and not sure how much gain can be achieved from it.</w:t>
            </w:r>
          </w:p>
        </w:tc>
      </w:tr>
      <w:tr w:rsidR="00F67225" w14:paraId="6EDE6D69" w14:textId="77777777" w:rsidTr="008370C1">
        <w:trPr>
          <w:trHeight w:val="260"/>
        </w:trPr>
        <w:tc>
          <w:tcPr>
            <w:tcW w:w="1101" w:type="dxa"/>
          </w:tcPr>
          <w:p w14:paraId="0A122B20" w14:textId="2627D587" w:rsidR="00F67225" w:rsidRDefault="00F67225" w:rsidP="00F67225">
            <w:pPr>
              <w:rPr>
                <w:rFonts w:eastAsia="Malgun Gothic"/>
                <w:bCs/>
                <w:sz w:val="16"/>
                <w:szCs w:val="16"/>
                <w:lang w:eastAsia="ko-KR"/>
              </w:rPr>
            </w:pPr>
            <w:r>
              <w:rPr>
                <w:rFonts w:eastAsia="SimSun"/>
                <w:bCs/>
                <w:sz w:val="16"/>
                <w:szCs w:val="16"/>
              </w:rPr>
              <w:t>Qualcomm</w:t>
            </w:r>
          </w:p>
        </w:tc>
        <w:tc>
          <w:tcPr>
            <w:tcW w:w="8930" w:type="dxa"/>
            <w:tcBorders>
              <w:left w:val="single" w:sz="4" w:space="0" w:color="auto"/>
            </w:tcBorders>
          </w:tcPr>
          <w:p w14:paraId="760D14A8" w14:textId="61376698" w:rsidR="00F67225" w:rsidRDefault="00F67225" w:rsidP="00F67225">
            <w:pPr>
              <w:rPr>
                <w:rFonts w:eastAsia="Malgun Gothic"/>
                <w:bCs/>
                <w:sz w:val="16"/>
                <w:szCs w:val="16"/>
                <w:lang w:eastAsia="ko-KR"/>
              </w:rPr>
            </w:pPr>
            <w:r>
              <w:rPr>
                <w:rFonts w:eastAsiaTheme="minorEastAsia"/>
                <w:bCs/>
                <w:sz w:val="16"/>
                <w:szCs w:val="16"/>
              </w:rPr>
              <w:t>Don’t support. It is unclear how UE can come up with these estimates, and existing timing-quality reporting should be enough.</w:t>
            </w:r>
          </w:p>
        </w:tc>
      </w:tr>
      <w:tr w:rsidR="00027CCD" w14:paraId="3C233053" w14:textId="77777777" w:rsidTr="003466A5">
        <w:trPr>
          <w:trHeight w:val="260"/>
          <w:ins w:id="388" w:author="Jyotirmay Saini" w:date="2023-05-23T13:03:00Z"/>
        </w:trPr>
        <w:tc>
          <w:tcPr>
            <w:tcW w:w="1101" w:type="dxa"/>
          </w:tcPr>
          <w:p w14:paraId="6A0790A1" w14:textId="77777777" w:rsidR="00027CCD" w:rsidRDefault="00027CCD" w:rsidP="003466A5">
            <w:pPr>
              <w:rPr>
                <w:ins w:id="389" w:author="Jyotirmay Saini" w:date="2023-05-23T13:03:00Z"/>
                <w:rFonts w:eastAsia="SimSun"/>
                <w:bCs/>
                <w:sz w:val="16"/>
                <w:szCs w:val="16"/>
              </w:rPr>
            </w:pPr>
            <w:ins w:id="390" w:author="Jyotirmay Saini" w:date="2023-05-23T13:03:00Z">
              <w:r>
                <w:rPr>
                  <w:rFonts w:eastAsia="SimSun"/>
                  <w:bCs/>
                  <w:sz w:val="16"/>
                  <w:szCs w:val="16"/>
                </w:rPr>
                <w:t xml:space="preserve">IIT Kanpur, </w:t>
              </w:r>
              <w:proofErr w:type="spellStart"/>
              <w:r>
                <w:rPr>
                  <w:rFonts w:eastAsia="SimSun"/>
                  <w:bCs/>
                  <w:sz w:val="16"/>
                  <w:szCs w:val="16"/>
                </w:rPr>
                <w:t>CEWiT</w:t>
              </w:r>
              <w:proofErr w:type="spellEnd"/>
            </w:ins>
          </w:p>
        </w:tc>
        <w:tc>
          <w:tcPr>
            <w:tcW w:w="8930" w:type="dxa"/>
          </w:tcPr>
          <w:p w14:paraId="3F445950" w14:textId="77777777" w:rsidR="00027CCD" w:rsidRDefault="00027CCD" w:rsidP="003466A5">
            <w:pPr>
              <w:rPr>
                <w:ins w:id="391" w:author="Jyotirmay Saini" w:date="2023-05-23T13:03:00Z"/>
                <w:rFonts w:eastAsia="SimSun"/>
                <w:bCs/>
                <w:sz w:val="16"/>
                <w:szCs w:val="16"/>
              </w:rPr>
            </w:pPr>
            <w:ins w:id="392" w:author="Jyotirmay Saini" w:date="2023-05-23T13:03:00Z">
              <w:r>
                <w:rPr>
                  <w:rFonts w:eastAsia="SimSun"/>
                  <w:bCs/>
                  <w:sz w:val="16"/>
                  <w:szCs w:val="16"/>
                </w:rPr>
                <w:t>We are fine with the proposal</w:t>
              </w:r>
            </w:ins>
          </w:p>
        </w:tc>
      </w:tr>
      <w:tr w:rsidR="00AC1E4A" w14:paraId="37DC4464" w14:textId="77777777" w:rsidTr="003466A5">
        <w:trPr>
          <w:trHeight w:val="260"/>
        </w:trPr>
        <w:tc>
          <w:tcPr>
            <w:tcW w:w="1101" w:type="dxa"/>
          </w:tcPr>
          <w:p w14:paraId="45905E5B" w14:textId="70810F50" w:rsidR="00AC1E4A" w:rsidRDefault="00AC1E4A" w:rsidP="00AC1E4A">
            <w:pPr>
              <w:rPr>
                <w:rFonts w:eastAsia="SimSun"/>
                <w:bCs/>
                <w:sz w:val="16"/>
                <w:szCs w:val="16"/>
              </w:rPr>
            </w:pPr>
            <w:r>
              <w:rPr>
                <w:rFonts w:eastAsia="SimSun"/>
                <w:bCs/>
                <w:sz w:val="16"/>
                <w:szCs w:val="16"/>
              </w:rPr>
              <w:t>Samsung</w:t>
            </w:r>
          </w:p>
        </w:tc>
        <w:tc>
          <w:tcPr>
            <w:tcW w:w="8930" w:type="dxa"/>
          </w:tcPr>
          <w:p w14:paraId="4E80A239" w14:textId="22356FF8" w:rsidR="00AC1E4A" w:rsidRDefault="00AC1E4A" w:rsidP="00AC1E4A">
            <w:pPr>
              <w:rPr>
                <w:rFonts w:eastAsia="SimSun"/>
                <w:bCs/>
                <w:sz w:val="16"/>
                <w:szCs w:val="16"/>
              </w:rPr>
            </w:pPr>
            <w:r>
              <w:rPr>
                <w:rFonts w:eastAsia="SimSun"/>
                <w:bCs/>
                <w:sz w:val="16"/>
                <w:szCs w:val="16"/>
              </w:rPr>
              <w:t>Don’t support</w:t>
            </w:r>
          </w:p>
        </w:tc>
      </w:tr>
      <w:tr w:rsidR="00C002F0" w14:paraId="6AE6598E" w14:textId="77777777" w:rsidTr="003466A5">
        <w:trPr>
          <w:trHeight w:val="260"/>
        </w:trPr>
        <w:tc>
          <w:tcPr>
            <w:tcW w:w="1101" w:type="dxa"/>
          </w:tcPr>
          <w:p w14:paraId="430BC8C9" w14:textId="20BD57F0" w:rsidR="00C002F0" w:rsidRDefault="00C002F0" w:rsidP="00AC1E4A">
            <w:pPr>
              <w:rPr>
                <w:rFonts w:eastAsia="SimSun"/>
                <w:bCs/>
                <w:sz w:val="16"/>
                <w:szCs w:val="16"/>
              </w:rPr>
            </w:pPr>
            <w:proofErr w:type="spellStart"/>
            <w:r>
              <w:rPr>
                <w:rFonts w:eastAsia="SimSun"/>
                <w:bCs/>
                <w:sz w:val="16"/>
                <w:szCs w:val="16"/>
              </w:rPr>
              <w:t>mtk</w:t>
            </w:r>
            <w:proofErr w:type="spellEnd"/>
          </w:p>
        </w:tc>
        <w:tc>
          <w:tcPr>
            <w:tcW w:w="8930" w:type="dxa"/>
          </w:tcPr>
          <w:p w14:paraId="532EDD78" w14:textId="77777777" w:rsidR="00C002F0" w:rsidRDefault="00C002F0" w:rsidP="00AC1E4A">
            <w:pPr>
              <w:rPr>
                <w:rFonts w:eastAsia="SimSun"/>
                <w:bCs/>
                <w:sz w:val="16"/>
                <w:szCs w:val="16"/>
              </w:rPr>
            </w:pPr>
            <w:r>
              <w:rPr>
                <w:rFonts w:eastAsia="SimSun"/>
                <w:bCs/>
                <w:sz w:val="16"/>
                <w:szCs w:val="16"/>
              </w:rPr>
              <w:t xml:space="preserve">1, we support. </w:t>
            </w:r>
          </w:p>
          <w:p w14:paraId="3622AA27" w14:textId="23D4CF22" w:rsidR="00C002F0" w:rsidRDefault="00C002F0" w:rsidP="00AC1E4A">
            <w:pPr>
              <w:rPr>
                <w:rFonts w:eastAsia="SimSun"/>
                <w:bCs/>
                <w:sz w:val="16"/>
                <w:szCs w:val="16"/>
              </w:rPr>
            </w:pPr>
            <w:r>
              <w:rPr>
                <w:rFonts w:eastAsia="SimSun"/>
                <w:bCs/>
                <w:sz w:val="16"/>
                <w:szCs w:val="16"/>
              </w:rPr>
              <w:t xml:space="preserve">2, maybe the whole integer ambiguity session could come back for further study in Rel-19. And we can further discuss and show how the measurement could provide the indication of search range </w:t>
            </w:r>
          </w:p>
        </w:tc>
      </w:tr>
      <w:tr w:rsidR="00C002F0" w14:paraId="49761E90" w14:textId="77777777" w:rsidTr="003466A5">
        <w:trPr>
          <w:trHeight w:val="260"/>
        </w:trPr>
        <w:tc>
          <w:tcPr>
            <w:tcW w:w="1101" w:type="dxa"/>
          </w:tcPr>
          <w:p w14:paraId="47E16CF5" w14:textId="5EE53947" w:rsidR="00C002F0" w:rsidRDefault="0086486C" w:rsidP="00AC1E4A">
            <w:pPr>
              <w:rPr>
                <w:rFonts w:eastAsia="SimSun"/>
                <w:bCs/>
                <w:sz w:val="16"/>
                <w:szCs w:val="16"/>
              </w:rPr>
            </w:pPr>
            <w:r>
              <w:rPr>
                <w:rFonts w:eastAsia="SimSun"/>
                <w:bCs/>
                <w:sz w:val="16"/>
                <w:szCs w:val="16"/>
              </w:rPr>
              <w:t>Intel</w:t>
            </w:r>
          </w:p>
        </w:tc>
        <w:tc>
          <w:tcPr>
            <w:tcW w:w="8930" w:type="dxa"/>
          </w:tcPr>
          <w:p w14:paraId="2E1DD4B6" w14:textId="3245C0CD" w:rsidR="00C002F0" w:rsidRDefault="006174A4" w:rsidP="00AC1E4A">
            <w:pPr>
              <w:rPr>
                <w:rFonts w:eastAsia="SimSun"/>
                <w:bCs/>
                <w:sz w:val="16"/>
                <w:szCs w:val="16"/>
              </w:rPr>
            </w:pPr>
            <w:r>
              <w:rPr>
                <w:rFonts w:eastAsia="SimSun"/>
                <w:bCs/>
                <w:sz w:val="16"/>
                <w:szCs w:val="16"/>
              </w:rPr>
              <w:t>Support – for UE-assisted positioning, estimate on the pseudo-range can certainly be provided by the UE.</w:t>
            </w:r>
          </w:p>
        </w:tc>
      </w:tr>
    </w:tbl>
    <w:p w14:paraId="5B7D5F99" w14:textId="77777777" w:rsidR="008370C1" w:rsidRDefault="008370C1">
      <w:pPr>
        <w:rPr>
          <w:lang w:eastAsia="zh-CN"/>
        </w:rPr>
      </w:pPr>
    </w:p>
    <w:p w14:paraId="73C965C4" w14:textId="77777777" w:rsidR="008370C1" w:rsidRDefault="0032426A">
      <w:pPr>
        <w:pStyle w:val="Heading3"/>
        <w:numPr>
          <w:ilvl w:val="0"/>
          <w:numId w:val="0"/>
        </w:numPr>
      </w:pPr>
      <w:r>
        <w:rPr>
          <w:highlight w:val="magenta"/>
        </w:rPr>
        <w:lastRenderedPageBreak/>
        <w:t>(H</w:t>
      </w:r>
      <w:proofErr w:type="gramStart"/>
      <w:r>
        <w:rPr>
          <w:highlight w:val="magenta"/>
        </w:rPr>
        <w:t>)(</w:t>
      </w:r>
      <w:proofErr w:type="gramEnd"/>
      <w:r>
        <w:rPr>
          <w:highlight w:val="magenta"/>
        </w:rPr>
        <w:t>Round 4)Proposal 5-4</w:t>
      </w:r>
    </w:p>
    <w:p w14:paraId="105213B5" w14:textId="77777777" w:rsidR="008370C1" w:rsidRDefault="0032426A">
      <w:pPr>
        <w:rPr>
          <w:rFonts w:ascii="Times New Roman" w:hAnsi="Times New Roman"/>
          <w:bCs/>
          <w:i/>
        </w:rPr>
      </w:pPr>
      <w:r>
        <w:rPr>
          <w:rFonts w:ascii="Times New Roman" w:hAnsi="Times New Roman"/>
          <w:bCs/>
          <w:i/>
        </w:rPr>
        <w:t>Support LMF to optionally provide the estimated integer ambiguity and/or the search range of the integer ambiguity to a target UE in the positioning assistance data for UE-based carrier phase positioning.</w:t>
      </w:r>
    </w:p>
    <w:p w14:paraId="37CAB1D7" w14:textId="77777777" w:rsidR="008370C1" w:rsidRDefault="0032426A">
      <w:pPr>
        <w:pStyle w:val="ListParagraph"/>
        <w:numPr>
          <w:ilvl w:val="0"/>
          <w:numId w:val="47"/>
        </w:numPr>
        <w:ind w:leftChars="0"/>
        <w:contextualSpacing/>
        <w:rPr>
          <w:rFonts w:ascii="Times New Roman" w:hAnsi="Times New Roman"/>
          <w:bCs/>
          <w:i/>
        </w:rPr>
      </w:pPr>
      <w:r>
        <w:rPr>
          <w:rFonts w:ascii="Times New Roman" w:hAnsi="Times New Roman"/>
          <w:bCs/>
          <w:i/>
        </w:rPr>
        <w:t>FFS: the details of the estimated integer ambiguity and the search range</w:t>
      </w:r>
    </w:p>
    <w:p w14:paraId="76154996" w14:textId="77777777" w:rsidR="008370C1" w:rsidRDefault="008370C1">
      <w:pPr>
        <w:ind w:firstLine="799"/>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4448BC69"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9B50072"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FDEE01F" w14:textId="77777777" w:rsidR="008370C1" w:rsidRDefault="0032426A">
            <w:pPr>
              <w:spacing w:after="0"/>
              <w:rPr>
                <w:b/>
                <w:caps w:val="0"/>
                <w:sz w:val="16"/>
                <w:szCs w:val="16"/>
              </w:rPr>
            </w:pPr>
            <w:r>
              <w:rPr>
                <w:b/>
                <w:sz w:val="16"/>
                <w:szCs w:val="16"/>
              </w:rPr>
              <w:t>comments</w:t>
            </w:r>
          </w:p>
        </w:tc>
      </w:tr>
      <w:tr w:rsidR="008370C1" w14:paraId="3D4ED93A" w14:textId="77777777" w:rsidTr="008370C1">
        <w:trPr>
          <w:trHeight w:val="260"/>
        </w:trPr>
        <w:tc>
          <w:tcPr>
            <w:tcW w:w="1101" w:type="dxa"/>
          </w:tcPr>
          <w:p w14:paraId="3570D5FF"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44CE66E9"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Support. In general, LMF has more location information or measurement results than UE/TRP. Such as other measurement results from different UEs/TRP, not only from the target UE, and LMF can estimate/calculate a more reasonable integer ambiguity for the target UE.</w:t>
            </w:r>
          </w:p>
        </w:tc>
      </w:tr>
      <w:tr w:rsidR="00AF4FAA" w14:paraId="02236763" w14:textId="77777777" w:rsidTr="008370C1">
        <w:trPr>
          <w:trHeight w:val="260"/>
        </w:trPr>
        <w:tc>
          <w:tcPr>
            <w:tcW w:w="1101" w:type="dxa"/>
          </w:tcPr>
          <w:p w14:paraId="14F06515" w14:textId="77777777" w:rsidR="00AF4FAA" w:rsidRPr="00BC7361" w:rsidRDefault="00AF4FAA" w:rsidP="00AF4FAA">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65629664" w14:textId="77777777" w:rsidR="00AF4FAA" w:rsidRDefault="00AF4FAA" w:rsidP="00AF4FAA">
            <w:pPr>
              <w:spacing w:after="0"/>
              <w:rPr>
                <w:rFonts w:eastAsia="Malgun Gothic"/>
                <w:bCs/>
                <w:sz w:val="16"/>
                <w:szCs w:val="16"/>
                <w:lang w:eastAsia="ko-KR"/>
              </w:rPr>
            </w:pPr>
            <w:r>
              <w:rPr>
                <w:rFonts w:eastAsia="Malgun Gothic"/>
                <w:bCs/>
                <w:sz w:val="16"/>
                <w:szCs w:val="16"/>
                <w:lang w:eastAsia="ko-KR"/>
              </w:rPr>
              <w:t>Support.</w:t>
            </w:r>
          </w:p>
          <w:p w14:paraId="12306A46" w14:textId="77777777" w:rsidR="00AF4FAA" w:rsidRDefault="00AF4FAA" w:rsidP="00AF4FAA">
            <w:pPr>
              <w:spacing w:after="0"/>
              <w:rPr>
                <w:rFonts w:eastAsia="Malgun Gothic"/>
                <w:bCs/>
                <w:sz w:val="16"/>
                <w:szCs w:val="16"/>
                <w:lang w:eastAsia="ko-KR"/>
              </w:rPr>
            </w:pPr>
            <w:r>
              <w:rPr>
                <w:rFonts w:eastAsia="Malgun Gothic"/>
                <w:bCs/>
                <w:sz w:val="16"/>
                <w:szCs w:val="16"/>
                <w:lang w:eastAsia="ko-KR"/>
              </w:rPr>
              <w:t>In low SNR, correct number estimation may fail. In that case, it may be helpful if LMF suggest clue.</w:t>
            </w:r>
          </w:p>
          <w:p w14:paraId="6669C124" w14:textId="77777777" w:rsidR="00AF4FAA" w:rsidRPr="00BC7361" w:rsidRDefault="00AF4FAA" w:rsidP="00AF4FAA">
            <w:pPr>
              <w:spacing w:after="0"/>
              <w:rPr>
                <w:rFonts w:eastAsia="Malgun Gothic"/>
                <w:bCs/>
                <w:sz w:val="16"/>
                <w:szCs w:val="16"/>
                <w:lang w:eastAsia="ko-KR"/>
              </w:rPr>
            </w:pPr>
          </w:p>
        </w:tc>
      </w:tr>
      <w:tr w:rsidR="00837EEE" w14:paraId="3FFAA537" w14:textId="77777777" w:rsidTr="00837EEE">
        <w:trPr>
          <w:trHeight w:val="260"/>
        </w:trPr>
        <w:tc>
          <w:tcPr>
            <w:tcW w:w="1101" w:type="dxa"/>
          </w:tcPr>
          <w:p w14:paraId="2341E442"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31DE80A9" w14:textId="77777777" w:rsidR="00837EEE" w:rsidRDefault="00837EEE" w:rsidP="005C165A">
            <w:pPr>
              <w:spacing w:after="0"/>
              <w:rPr>
                <w:rFonts w:eastAsia="SimSun"/>
                <w:bCs/>
                <w:sz w:val="16"/>
                <w:szCs w:val="16"/>
                <w:lang w:eastAsia="zh-CN"/>
              </w:rPr>
            </w:pPr>
            <w:r>
              <w:rPr>
                <w:rFonts w:eastAsia="SimSun"/>
                <w:bCs/>
                <w:sz w:val="16"/>
                <w:szCs w:val="16"/>
                <w:lang w:eastAsia="zh-CN"/>
              </w:rPr>
              <w:t>Do not support</w:t>
            </w:r>
          </w:p>
        </w:tc>
      </w:tr>
      <w:tr w:rsidR="00F7317F" w14:paraId="24F7F814" w14:textId="77777777" w:rsidTr="00837EEE">
        <w:trPr>
          <w:trHeight w:val="260"/>
        </w:trPr>
        <w:tc>
          <w:tcPr>
            <w:tcW w:w="1101" w:type="dxa"/>
          </w:tcPr>
          <w:p w14:paraId="0DA1164F" w14:textId="77777777" w:rsidR="00F7317F" w:rsidRPr="00F7317F" w:rsidRDefault="00F7317F" w:rsidP="00F7317F">
            <w:pPr>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7E19AAE" w14:textId="77777777" w:rsidR="00F7317F" w:rsidRPr="00F7317F" w:rsidRDefault="00F7317F" w:rsidP="00F7317F">
            <w:pPr>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ow priority. We don’t believe it is necessary and not sure how much gain can be achieved from it.</w:t>
            </w:r>
          </w:p>
        </w:tc>
      </w:tr>
      <w:tr w:rsidR="00277B36" w14:paraId="2E402112" w14:textId="77777777" w:rsidTr="00837EEE">
        <w:trPr>
          <w:trHeight w:val="260"/>
        </w:trPr>
        <w:tc>
          <w:tcPr>
            <w:tcW w:w="1101" w:type="dxa"/>
          </w:tcPr>
          <w:p w14:paraId="1ADFEB8A" w14:textId="0A8EDA98"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Pr>
          <w:p w14:paraId="1B5BDD29" w14:textId="2564B3D1" w:rsidR="00277B36" w:rsidRDefault="00277B36" w:rsidP="00277B36">
            <w:pPr>
              <w:rPr>
                <w:rFonts w:eastAsia="Malgun Gothic"/>
                <w:bCs/>
                <w:sz w:val="16"/>
                <w:szCs w:val="16"/>
                <w:lang w:eastAsia="ko-KR"/>
              </w:rPr>
            </w:pPr>
            <w:r>
              <w:rPr>
                <w:rFonts w:eastAsia="Yu Mincho" w:hint="eastAsia"/>
                <w:bCs/>
                <w:sz w:val="16"/>
                <w:szCs w:val="16"/>
                <w:lang w:eastAsia="ja-JP"/>
              </w:rPr>
              <w:t>S</w:t>
            </w:r>
            <w:r>
              <w:rPr>
                <w:rFonts w:eastAsia="Yu Mincho"/>
                <w:bCs/>
                <w:sz w:val="16"/>
                <w:szCs w:val="16"/>
                <w:lang w:eastAsia="ja-JP"/>
              </w:rPr>
              <w:t>upport.</w:t>
            </w:r>
          </w:p>
        </w:tc>
      </w:tr>
      <w:tr w:rsidR="00513E66" w14:paraId="617BFC38" w14:textId="77777777" w:rsidTr="00837EEE">
        <w:trPr>
          <w:trHeight w:val="260"/>
        </w:trPr>
        <w:tc>
          <w:tcPr>
            <w:tcW w:w="1101" w:type="dxa"/>
          </w:tcPr>
          <w:p w14:paraId="3F9BD9B8" w14:textId="3C598AEE" w:rsidR="00513E66" w:rsidRDefault="00513E66" w:rsidP="00513E66">
            <w:pPr>
              <w:rPr>
                <w:rFonts w:eastAsia="Malgun Gothic"/>
                <w:bCs/>
                <w:sz w:val="16"/>
                <w:szCs w:val="16"/>
                <w:lang w:eastAsia="ko-KR"/>
              </w:rPr>
            </w:pPr>
            <w:r>
              <w:rPr>
                <w:rFonts w:eastAsia="Malgun Gothic"/>
                <w:bCs/>
                <w:sz w:val="16"/>
                <w:szCs w:val="16"/>
                <w:lang w:eastAsia="ko-KR"/>
              </w:rPr>
              <w:t>Qualcomm</w:t>
            </w:r>
          </w:p>
        </w:tc>
        <w:tc>
          <w:tcPr>
            <w:tcW w:w="8930" w:type="dxa"/>
          </w:tcPr>
          <w:p w14:paraId="58FC48A6" w14:textId="52339836" w:rsidR="00513E66" w:rsidRDefault="00513E66" w:rsidP="00513E66">
            <w:pPr>
              <w:rPr>
                <w:rFonts w:eastAsia="Malgun Gothic"/>
                <w:bCs/>
                <w:sz w:val="16"/>
                <w:szCs w:val="16"/>
                <w:lang w:eastAsia="ko-KR"/>
              </w:rPr>
            </w:pPr>
            <w:r>
              <w:rPr>
                <w:rFonts w:eastAsia="Malgun Gothic"/>
                <w:bCs/>
                <w:sz w:val="16"/>
                <w:szCs w:val="16"/>
                <w:lang w:eastAsia="ko-KR"/>
              </w:rPr>
              <w:t xml:space="preserve">We can be OK with this if there is majority </w:t>
            </w:r>
          </w:p>
        </w:tc>
      </w:tr>
      <w:tr w:rsidR="00027CCD" w14:paraId="44A8292C" w14:textId="77777777" w:rsidTr="003466A5">
        <w:trPr>
          <w:trHeight w:val="260"/>
          <w:ins w:id="393" w:author="Jyotirmay Saini" w:date="2023-05-23T13:03:00Z"/>
        </w:trPr>
        <w:tc>
          <w:tcPr>
            <w:tcW w:w="1101" w:type="dxa"/>
          </w:tcPr>
          <w:p w14:paraId="2E6ECBE9" w14:textId="77777777" w:rsidR="00027CCD" w:rsidRDefault="00027CCD" w:rsidP="003466A5">
            <w:pPr>
              <w:rPr>
                <w:ins w:id="394" w:author="Jyotirmay Saini" w:date="2023-05-23T13:03:00Z"/>
                <w:rFonts w:eastAsia="SimSun"/>
                <w:bCs/>
                <w:sz w:val="16"/>
                <w:szCs w:val="16"/>
              </w:rPr>
            </w:pPr>
            <w:ins w:id="395" w:author="Jyotirmay Saini" w:date="2023-05-23T13:03:00Z">
              <w:r>
                <w:rPr>
                  <w:rFonts w:eastAsia="SimSun"/>
                  <w:bCs/>
                  <w:sz w:val="16"/>
                  <w:szCs w:val="16"/>
                </w:rPr>
                <w:t xml:space="preserve">IIT Kanpur, </w:t>
              </w:r>
              <w:proofErr w:type="spellStart"/>
              <w:r>
                <w:rPr>
                  <w:rFonts w:eastAsia="SimSun"/>
                  <w:bCs/>
                  <w:sz w:val="16"/>
                  <w:szCs w:val="16"/>
                </w:rPr>
                <w:t>CEWiT</w:t>
              </w:r>
              <w:proofErr w:type="spellEnd"/>
            </w:ins>
          </w:p>
        </w:tc>
        <w:tc>
          <w:tcPr>
            <w:tcW w:w="8930" w:type="dxa"/>
          </w:tcPr>
          <w:p w14:paraId="6B916A4E" w14:textId="57A79262" w:rsidR="00027CCD" w:rsidRDefault="00027CCD" w:rsidP="003466A5">
            <w:pPr>
              <w:rPr>
                <w:ins w:id="396" w:author="Jyotirmay Saini" w:date="2023-05-23T13:03:00Z"/>
                <w:rFonts w:eastAsia="SimSun"/>
                <w:bCs/>
                <w:sz w:val="16"/>
                <w:szCs w:val="16"/>
              </w:rPr>
            </w:pPr>
            <w:ins w:id="397" w:author="Jyotirmay Saini" w:date="2023-05-23T13:03:00Z">
              <w:r>
                <w:rPr>
                  <w:rFonts w:eastAsia="SimSun"/>
                  <w:bCs/>
                  <w:sz w:val="16"/>
                  <w:szCs w:val="16"/>
                </w:rPr>
                <w:t>We support the proposal</w:t>
              </w:r>
            </w:ins>
          </w:p>
        </w:tc>
      </w:tr>
      <w:tr w:rsidR="00AC1E4A" w14:paraId="1B138A7D" w14:textId="77777777" w:rsidTr="003466A5">
        <w:trPr>
          <w:trHeight w:val="260"/>
        </w:trPr>
        <w:tc>
          <w:tcPr>
            <w:tcW w:w="1101" w:type="dxa"/>
          </w:tcPr>
          <w:p w14:paraId="5A0EB628" w14:textId="556DC37B" w:rsidR="00AC1E4A" w:rsidRDefault="00AC1E4A" w:rsidP="00AC1E4A">
            <w:pPr>
              <w:rPr>
                <w:rFonts w:eastAsia="SimSun"/>
                <w:bCs/>
                <w:sz w:val="16"/>
                <w:szCs w:val="16"/>
              </w:rPr>
            </w:pPr>
            <w:r>
              <w:rPr>
                <w:rFonts w:eastAsia="SimSun"/>
                <w:bCs/>
                <w:sz w:val="16"/>
                <w:szCs w:val="16"/>
              </w:rPr>
              <w:t>Samsung</w:t>
            </w:r>
          </w:p>
        </w:tc>
        <w:tc>
          <w:tcPr>
            <w:tcW w:w="8930" w:type="dxa"/>
          </w:tcPr>
          <w:p w14:paraId="016F04B0" w14:textId="6EF122F7" w:rsidR="00AC1E4A" w:rsidRDefault="00AC1E4A" w:rsidP="00AC1E4A">
            <w:pPr>
              <w:rPr>
                <w:rFonts w:eastAsia="SimSun"/>
                <w:bCs/>
                <w:sz w:val="16"/>
                <w:szCs w:val="16"/>
              </w:rPr>
            </w:pPr>
            <w:r>
              <w:rPr>
                <w:rFonts w:eastAsia="SimSun"/>
                <w:bCs/>
                <w:sz w:val="16"/>
                <w:szCs w:val="16"/>
              </w:rPr>
              <w:t>Don’t support</w:t>
            </w:r>
          </w:p>
        </w:tc>
      </w:tr>
      <w:tr w:rsidR="00C002F0" w14:paraId="1F23B737" w14:textId="77777777" w:rsidTr="003466A5">
        <w:trPr>
          <w:trHeight w:val="260"/>
        </w:trPr>
        <w:tc>
          <w:tcPr>
            <w:tcW w:w="1101" w:type="dxa"/>
          </w:tcPr>
          <w:p w14:paraId="1A66104F" w14:textId="09487F94" w:rsidR="00C002F0" w:rsidRDefault="00C002F0" w:rsidP="00AC1E4A">
            <w:pPr>
              <w:rPr>
                <w:rFonts w:eastAsia="SimSun"/>
                <w:bCs/>
                <w:sz w:val="16"/>
                <w:szCs w:val="16"/>
              </w:rPr>
            </w:pPr>
            <w:proofErr w:type="spellStart"/>
            <w:r>
              <w:rPr>
                <w:rFonts w:eastAsia="SimSun"/>
                <w:bCs/>
                <w:sz w:val="16"/>
                <w:szCs w:val="16"/>
              </w:rPr>
              <w:t>mtk</w:t>
            </w:r>
            <w:proofErr w:type="spellEnd"/>
          </w:p>
        </w:tc>
        <w:tc>
          <w:tcPr>
            <w:tcW w:w="8930" w:type="dxa"/>
          </w:tcPr>
          <w:p w14:paraId="588C72FA" w14:textId="1F274B85" w:rsidR="00C002F0" w:rsidRDefault="00C002F0" w:rsidP="00AC1E4A">
            <w:pPr>
              <w:rPr>
                <w:rFonts w:eastAsia="SimSun"/>
                <w:bCs/>
                <w:sz w:val="16"/>
                <w:szCs w:val="16"/>
              </w:rPr>
            </w:pPr>
            <w:r>
              <w:rPr>
                <w:rFonts w:eastAsia="SimSun"/>
                <w:bCs/>
                <w:sz w:val="16"/>
                <w:szCs w:val="16"/>
              </w:rPr>
              <w:t>Don't support</w:t>
            </w:r>
          </w:p>
        </w:tc>
      </w:tr>
      <w:tr w:rsidR="006174A4" w14:paraId="5DCDD968" w14:textId="77777777" w:rsidTr="003466A5">
        <w:trPr>
          <w:trHeight w:val="260"/>
        </w:trPr>
        <w:tc>
          <w:tcPr>
            <w:tcW w:w="1101" w:type="dxa"/>
          </w:tcPr>
          <w:p w14:paraId="2A31883D" w14:textId="373F9F82" w:rsidR="006174A4" w:rsidRDefault="006174A4" w:rsidP="00AC1E4A">
            <w:pPr>
              <w:rPr>
                <w:rFonts w:eastAsia="SimSun"/>
                <w:bCs/>
                <w:sz w:val="16"/>
                <w:szCs w:val="16"/>
              </w:rPr>
            </w:pPr>
            <w:r>
              <w:rPr>
                <w:rFonts w:eastAsia="SimSun"/>
                <w:bCs/>
                <w:sz w:val="16"/>
                <w:szCs w:val="16"/>
              </w:rPr>
              <w:t>Intel</w:t>
            </w:r>
          </w:p>
        </w:tc>
        <w:tc>
          <w:tcPr>
            <w:tcW w:w="8930" w:type="dxa"/>
          </w:tcPr>
          <w:p w14:paraId="49445717" w14:textId="1E1E4EF6" w:rsidR="006174A4" w:rsidRDefault="006174A4" w:rsidP="00AC1E4A">
            <w:pPr>
              <w:rPr>
                <w:rFonts w:eastAsia="SimSun"/>
                <w:bCs/>
                <w:sz w:val="16"/>
                <w:szCs w:val="16"/>
              </w:rPr>
            </w:pPr>
            <w:r>
              <w:rPr>
                <w:rFonts w:eastAsia="SimSun"/>
                <w:bCs/>
                <w:sz w:val="16"/>
                <w:szCs w:val="16"/>
              </w:rPr>
              <w:t>Do not support – not feasible in any meaningful way for being useful for CPP.</w:t>
            </w:r>
          </w:p>
        </w:tc>
      </w:tr>
    </w:tbl>
    <w:p w14:paraId="57F4DC46" w14:textId="77777777" w:rsidR="008370C1" w:rsidRDefault="008370C1">
      <w:pPr>
        <w:ind w:firstLine="799"/>
        <w:rPr>
          <w:lang w:eastAsia="zh-CN"/>
        </w:rPr>
      </w:pPr>
    </w:p>
    <w:p w14:paraId="67B34E6E" w14:textId="77777777" w:rsidR="008370C1" w:rsidRDefault="0032426A">
      <w:pPr>
        <w:pStyle w:val="Heading3"/>
        <w:numPr>
          <w:ilvl w:val="0"/>
          <w:numId w:val="0"/>
        </w:numPr>
      </w:pPr>
      <w:r>
        <w:rPr>
          <w:highlight w:val="magenta"/>
        </w:rPr>
        <w:t>(H</w:t>
      </w:r>
      <w:proofErr w:type="gramStart"/>
      <w:r>
        <w:rPr>
          <w:highlight w:val="magenta"/>
        </w:rPr>
        <w:t>)(</w:t>
      </w:r>
      <w:proofErr w:type="gramEnd"/>
      <w:r>
        <w:rPr>
          <w:highlight w:val="magenta"/>
        </w:rPr>
        <w:t>Round 5)Proposal 5-5</w:t>
      </w:r>
    </w:p>
    <w:p w14:paraId="64D4CC77" w14:textId="77777777" w:rsidR="008370C1" w:rsidRDefault="0032426A">
      <w:pPr>
        <w:rPr>
          <w:rFonts w:ascii="Times New Roman" w:hAnsi="Times New Roman"/>
          <w:bCs/>
          <w:i/>
        </w:rPr>
      </w:pPr>
      <w:r>
        <w:rPr>
          <w:rFonts w:ascii="Times New Roman" w:hAnsi="Times New Roman"/>
          <w:bCs/>
          <w:i/>
        </w:rPr>
        <w:t>For NR carrier phase positioning, support reporting RSTD with a finer granularity than current RSTD.</w:t>
      </w:r>
    </w:p>
    <w:p w14:paraId="52B4F0C2" w14:textId="77777777" w:rsidR="008370C1" w:rsidRDefault="0032426A">
      <w:pPr>
        <w:pStyle w:val="ListParagraph"/>
        <w:numPr>
          <w:ilvl w:val="0"/>
          <w:numId w:val="48"/>
        </w:numPr>
        <w:ind w:leftChars="0"/>
        <w:contextualSpacing/>
        <w:rPr>
          <w:rFonts w:ascii="Times New Roman" w:hAnsi="Times New Roman"/>
          <w:bCs/>
          <w:i/>
        </w:rPr>
      </w:pPr>
      <w:r>
        <w:rPr>
          <w:rFonts w:ascii="Times New Roman" w:hAnsi="Times New Roman"/>
          <w:bCs/>
          <w:i/>
        </w:rPr>
        <w:t>FFS: the granularity</w:t>
      </w:r>
    </w:p>
    <w:p w14:paraId="0285222A" w14:textId="77777777" w:rsidR="008370C1" w:rsidRDefault="008370C1"/>
    <w:tbl>
      <w:tblPr>
        <w:tblStyle w:val="TableElegant"/>
        <w:tblW w:w="10031" w:type="dxa"/>
        <w:tblLayout w:type="fixed"/>
        <w:tblLook w:val="04A0" w:firstRow="1" w:lastRow="0" w:firstColumn="1" w:lastColumn="0" w:noHBand="0" w:noVBand="1"/>
      </w:tblPr>
      <w:tblGrid>
        <w:gridCol w:w="1101"/>
        <w:gridCol w:w="8930"/>
      </w:tblGrid>
      <w:tr w:rsidR="008370C1" w14:paraId="04E99801"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87C5703"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6522D8F2" w14:textId="77777777" w:rsidR="008370C1" w:rsidRDefault="0032426A">
            <w:pPr>
              <w:spacing w:after="0"/>
              <w:rPr>
                <w:b/>
                <w:caps w:val="0"/>
                <w:sz w:val="16"/>
                <w:szCs w:val="16"/>
              </w:rPr>
            </w:pPr>
            <w:r>
              <w:rPr>
                <w:b/>
                <w:sz w:val="16"/>
                <w:szCs w:val="16"/>
              </w:rPr>
              <w:t>comments</w:t>
            </w:r>
          </w:p>
        </w:tc>
      </w:tr>
      <w:tr w:rsidR="008370C1" w14:paraId="48C05674" w14:textId="77777777" w:rsidTr="008370C1">
        <w:trPr>
          <w:trHeight w:val="260"/>
        </w:trPr>
        <w:tc>
          <w:tcPr>
            <w:tcW w:w="1101" w:type="dxa"/>
          </w:tcPr>
          <w:p w14:paraId="10791AE9" w14:textId="77777777" w:rsidR="008370C1" w:rsidRDefault="00152F46">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110A0722" w14:textId="77777777" w:rsidR="008370C1" w:rsidRDefault="00152F46">
            <w:pPr>
              <w:spacing w:after="0"/>
              <w:rPr>
                <w:rFonts w:eastAsia="SimSun"/>
                <w:bCs/>
                <w:sz w:val="16"/>
                <w:szCs w:val="16"/>
              </w:rPr>
            </w:pPr>
            <w:r>
              <w:rPr>
                <w:rFonts w:eastAsia="SimSun"/>
                <w:bCs/>
                <w:sz w:val="16"/>
                <w:szCs w:val="16"/>
              </w:rPr>
              <w:t>Okay</w:t>
            </w:r>
          </w:p>
        </w:tc>
      </w:tr>
      <w:tr w:rsidR="00837EEE" w14:paraId="7602FCB9" w14:textId="77777777" w:rsidTr="008370C1">
        <w:trPr>
          <w:trHeight w:val="260"/>
        </w:trPr>
        <w:tc>
          <w:tcPr>
            <w:tcW w:w="1101" w:type="dxa"/>
          </w:tcPr>
          <w:p w14:paraId="15C17556" w14:textId="77777777" w:rsidR="00837EEE" w:rsidRDefault="00837EEE" w:rsidP="00837EEE">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Borders>
              <w:left w:val="single" w:sz="4" w:space="0" w:color="auto"/>
            </w:tcBorders>
          </w:tcPr>
          <w:p w14:paraId="39BF2BE0" w14:textId="77777777" w:rsidR="00837EEE" w:rsidRDefault="00837EEE" w:rsidP="00837EEE">
            <w:pPr>
              <w:spacing w:after="0"/>
              <w:rPr>
                <w:rFonts w:eastAsia="SimSun"/>
                <w:bCs/>
                <w:sz w:val="16"/>
                <w:szCs w:val="16"/>
                <w:lang w:eastAsia="zh-CN"/>
              </w:rPr>
            </w:pPr>
            <w:r>
              <w:rPr>
                <w:rFonts w:eastAsia="SimSun"/>
                <w:bCs/>
                <w:sz w:val="16"/>
                <w:szCs w:val="16"/>
                <w:lang w:eastAsia="zh-CN"/>
              </w:rPr>
              <w:t>Do not support</w:t>
            </w:r>
          </w:p>
        </w:tc>
      </w:tr>
      <w:tr w:rsidR="00F7317F" w14:paraId="31E9C1FE" w14:textId="77777777" w:rsidTr="008370C1">
        <w:trPr>
          <w:trHeight w:val="260"/>
        </w:trPr>
        <w:tc>
          <w:tcPr>
            <w:tcW w:w="1101" w:type="dxa"/>
          </w:tcPr>
          <w:p w14:paraId="6BA648EE" w14:textId="77777777" w:rsidR="00F7317F" w:rsidRPr="00E317E3" w:rsidRDefault="00F7317F" w:rsidP="00F7317F">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6548B8E3" w14:textId="77777777" w:rsidR="00F7317F" w:rsidRPr="00E317E3" w:rsidRDefault="00F7317F" w:rsidP="00F7317F">
            <w:pPr>
              <w:spacing w:after="0"/>
              <w:rPr>
                <w:rFonts w:eastAsia="SimSun"/>
                <w:bCs/>
                <w:sz w:val="16"/>
                <w:szCs w:val="16"/>
              </w:rPr>
            </w:pPr>
            <w:r>
              <w:rPr>
                <w:rFonts w:eastAsia="Malgun Gothic"/>
                <w:bCs/>
                <w:sz w:val="16"/>
                <w:szCs w:val="16"/>
                <w:lang w:eastAsia="ko-KR"/>
              </w:rPr>
              <w:t xml:space="preserve">As far as I understand, the proposal 5-5 is an alternative choice of the proposal 5-2. If so, we prefer the proposal 5-2.  </w:t>
            </w:r>
          </w:p>
        </w:tc>
      </w:tr>
      <w:tr w:rsidR="00277B36" w14:paraId="2F9E4B59" w14:textId="77777777" w:rsidTr="008370C1">
        <w:trPr>
          <w:trHeight w:val="260"/>
        </w:trPr>
        <w:tc>
          <w:tcPr>
            <w:tcW w:w="1101" w:type="dxa"/>
          </w:tcPr>
          <w:p w14:paraId="172E0462" w14:textId="6B1508B6"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Borders>
              <w:left w:val="single" w:sz="4" w:space="0" w:color="auto"/>
            </w:tcBorders>
          </w:tcPr>
          <w:p w14:paraId="5B6AE9F5" w14:textId="20FC1047" w:rsidR="00277B36" w:rsidRDefault="00277B36" w:rsidP="00277B36">
            <w:pPr>
              <w:rPr>
                <w:rFonts w:eastAsia="Malgun Gothic"/>
                <w:bCs/>
                <w:sz w:val="16"/>
                <w:szCs w:val="16"/>
                <w:lang w:eastAsia="ko-KR"/>
              </w:rPr>
            </w:pPr>
            <w:r>
              <w:rPr>
                <w:rFonts w:eastAsia="Yu Mincho"/>
                <w:bCs/>
                <w:sz w:val="16"/>
                <w:szCs w:val="16"/>
                <w:lang w:eastAsia="ja-JP"/>
              </w:rPr>
              <w:t>We think the enhancement may be beneficial to resolve inter ambiguity, however, the feasibility of measurement and reporting RSTD with a finer granularity needs further discussion.</w:t>
            </w:r>
          </w:p>
        </w:tc>
      </w:tr>
      <w:tr w:rsidR="005577DD" w14:paraId="3DD3701F" w14:textId="77777777" w:rsidTr="008370C1">
        <w:trPr>
          <w:trHeight w:val="260"/>
        </w:trPr>
        <w:tc>
          <w:tcPr>
            <w:tcW w:w="1101" w:type="dxa"/>
          </w:tcPr>
          <w:p w14:paraId="11EAF304" w14:textId="5410E2F8" w:rsidR="005577DD" w:rsidRDefault="005577DD" w:rsidP="005577DD">
            <w:pPr>
              <w:rPr>
                <w:rFonts w:eastAsia="Malgun Gothic"/>
                <w:bCs/>
                <w:sz w:val="16"/>
                <w:szCs w:val="16"/>
                <w:lang w:eastAsia="ko-KR"/>
              </w:rPr>
            </w:pPr>
            <w:r>
              <w:rPr>
                <w:rFonts w:eastAsia="SimSun"/>
                <w:bCs/>
                <w:sz w:val="16"/>
                <w:szCs w:val="16"/>
              </w:rPr>
              <w:t>Qualcomm</w:t>
            </w:r>
          </w:p>
        </w:tc>
        <w:tc>
          <w:tcPr>
            <w:tcW w:w="8930" w:type="dxa"/>
            <w:tcBorders>
              <w:left w:val="single" w:sz="4" w:space="0" w:color="auto"/>
            </w:tcBorders>
          </w:tcPr>
          <w:p w14:paraId="7D799EF1" w14:textId="26E03670" w:rsidR="005577DD" w:rsidRDefault="005577DD" w:rsidP="005577DD">
            <w:pPr>
              <w:rPr>
                <w:rFonts w:eastAsia="Malgun Gothic"/>
                <w:bCs/>
                <w:sz w:val="16"/>
                <w:szCs w:val="16"/>
                <w:lang w:eastAsia="ko-KR"/>
              </w:rPr>
            </w:pPr>
            <w:r>
              <w:rPr>
                <w:rFonts w:eastAsiaTheme="minorEastAsia"/>
                <w:bCs/>
                <w:sz w:val="16"/>
                <w:szCs w:val="16"/>
              </w:rPr>
              <w:t xml:space="preserve">Don’t see the need this to be discussed explicitly for CPP. It can also be related to PRS aggregation. Overall, in some of the </w:t>
            </w:r>
            <w:proofErr w:type="spellStart"/>
            <w:r>
              <w:rPr>
                <w:rFonts w:eastAsiaTheme="minorEastAsia"/>
                <w:bCs/>
                <w:sz w:val="16"/>
                <w:szCs w:val="16"/>
              </w:rPr>
              <w:t>subagendas</w:t>
            </w:r>
            <w:proofErr w:type="spellEnd"/>
            <w:r>
              <w:rPr>
                <w:rFonts w:eastAsiaTheme="minorEastAsia"/>
                <w:bCs/>
                <w:sz w:val="16"/>
                <w:szCs w:val="16"/>
              </w:rPr>
              <w:t xml:space="preserve"> we need to agree on a RSTD/Rx-Tx with finer granularity than what available in the specification. </w:t>
            </w:r>
          </w:p>
        </w:tc>
      </w:tr>
      <w:tr w:rsidR="00AC1E4A" w14:paraId="4B5306F9" w14:textId="77777777" w:rsidTr="008370C1">
        <w:trPr>
          <w:trHeight w:val="260"/>
        </w:trPr>
        <w:tc>
          <w:tcPr>
            <w:tcW w:w="1101" w:type="dxa"/>
          </w:tcPr>
          <w:p w14:paraId="12432FDD" w14:textId="27CE6B67" w:rsidR="00AC1E4A" w:rsidRDefault="00AC1E4A" w:rsidP="00AC1E4A">
            <w:pPr>
              <w:rPr>
                <w:rFonts w:eastAsia="SimSun"/>
                <w:bCs/>
                <w:sz w:val="16"/>
                <w:szCs w:val="16"/>
              </w:rPr>
            </w:pPr>
            <w:r>
              <w:rPr>
                <w:rFonts w:eastAsia="SimSun"/>
                <w:bCs/>
                <w:sz w:val="16"/>
                <w:szCs w:val="16"/>
              </w:rPr>
              <w:t>Samsung</w:t>
            </w:r>
          </w:p>
        </w:tc>
        <w:tc>
          <w:tcPr>
            <w:tcW w:w="8930" w:type="dxa"/>
            <w:tcBorders>
              <w:left w:val="single" w:sz="4" w:space="0" w:color="auto"/>
            </w:tcBorders>
          </w:tcPr>
          <w:p w14:paraId="368FF266" w14:textId="34FB0E68" w:rsidR="00AC1E4A" w:rsidRDefault="00AC1E4A" w:rsidP="00AC1E4A">
            <w:pPr>
              <w:rPr>
                <w:rFonts w:eastAsiaTheme="minorEastAsia"/>
                <w:bCs/>
                <w:sz w:val="16"/>
                <w:szCs w:val="16"/>
              </w:rPr>
            </w:pPr>
            <w:r>
              <w:rPr>
                <w:rFonts w:eastAsiaTheme="minorEastAsia"/>
                <w:bCs/>
                <w:sz w:val="16"/>
                <w:szCs w:val="16"/>
              </w:rPr>
              <w:t>Support</w:t>
            </w:r>
          </w:p>
        </w:tc>
      </w:tr>
      <w:tr w:rsidR="00C002F0" w14:paraId="7BA372F3" w14:textId="77777777" w:rsidTr="008370C1">
        <w:trPr>
          <w:trHeight w:val="260"/>
        </w:trPr>
        <w:tc>
          <w:tcPr>
            <w:tcW w:w="1101" w:type="dxa"/>
          </w:tcPr>
          <w:p w14:paraId="1797B5A0" w14:textId="7DD5EE25" w:rsidR="00C002F0" w:rsidRDefault="00C002F0" w:rsidP="00AC1E4A">
            <w:pPr>
              <w:rPr>
                <w:rFonts w:eastAsia="SimSun"/>
                <w:bCs/>
                <w:sz w:val="16"/>
                <w:szCs w:val="16"/>
              </w:rPr>
            </w:pPr>
            <w:proofErr w:type="spellStart"/>
            <w:r>
              <w:rPr>
                <w:rFonts w:eastAsia="SimSun"/>
                <w:bCs/>
                <w:sz w:val="16"/>
                <w:szCs w:val="16"/>
              </w:rPr>
              <w:t>mtk</w:t>
            </w:r>
            <w:proofErr w:type="spellEnd"/>
          </w:p>
        </w:tc>
        <w:tc>
          <w:tcPr>
            <w:tcW w:w="8930" w:type="dxa"/>
            <w:tcBorders>
              <w:left w:val="single" w:sz="4" w:space="0" w:color="auto"/>
            </w:tcBorders>
          </w:tcPr>
          <w:p w14:paraId="321F739F" w14:textId="7B4B8434" w:rsidR="00C002F0" w:rsidRDefault="004E0C7B" w:rsidP="00AC1E4A">
            <w:pPr>
              <w:rPr>
                <w:rFonts w:eastAsiaTheme="minorEastAsia"/>
                <w:bCs/>
                <w:sz w:val="16"/>
                <w:szCs w:val="16"/>
              </w:rPr>
            </w:pPr>
            <w:r>
              <w:rPr>
                <w:rFonts w:eastAsiaTheme="minorEastAsia"/>
                <w:bCs/>
                <w:sz w:val="16"/>
                <w:szCs w:val="16"/>
              </w:rPr>
              <w:t>S</w:t>
            </w:r>
            <w:r w:rsidR="00C002F0">
              <w:rPr>
                <w:rFonts w:eastAsiaTheme="minorEastAsia"/>
                <w:bCs/>
                <w:sz w:val="16"/>
                <w:szCs w:val="16"/>
              </w:rPr>
              <w:t>upport</w:t>
            </w:r>
          </w:p>
        </w:tc>
      </w:tr>
      <w:tr w:rsidR="004E0C7B" w14:paraId="2588C2B9" w14:textId="77777777" w:rsidTr="008370C1">
        <w:trPr>
          <w:trHeight w:val="260"/>
        </w:trPr>
        <w:tc>
          <w:tcPr>
            <w:tcW w:w="1101" w:type="dxa"/>
          </w:tcPr>
          <w:p w14:paraId="70CDC394" w14:textId="4012B0D2" w:rsidR="004E0C7B" w:rsidRDefault="004E0C7B" w:rsidP="00AC1E4A">
            <w:pPr>
              <w:rPr>
                <w:rFonts w:eastAsia="SimSun"/>
                <w:bCs/>
                <w:sz w:val="16"/>
                <w:szCs w:val="16"/>
              </w:rPr>
            </w:pPr>
            <w:r>
              <w:rPr>
                <w:rFonts w:eastAsia="SimSun"/>
                <w:bCs/>
                <w:sz w:val="16"/>
                <w:szCs w:val="16"/>
              </w:rPr>
              <w:t>Intel</w:t>
            </w:r>
          </w:p>
        </w:tc>
        <w:tc>
          <w:tcPr>
            <w:tcW w:w="8930" w:type="dxa"/>
            <w:tcBorders>
              <w:left w:val="single" w:sz="4" w:space="0" w:color="auto"/>
            </w:tcBorders>
          </w:tcPr>
          <w:p w14:paraId="20D4FA08" w14:textId="2B25EBC3" w:rsidR="004E0C7B" w:rsidRDefault="004E0C7B" w:rsidP="00AC1E4A">
            <w:pPr>
              <w:rPr>
                <w:rFonts w:eastAsiaTheme="minorEastAsia"/>
                <w:bCs/>
                <w:sz w:val="16"/>
                <w:szCs w:val="16"/>
              </w:rPr>
            </w:pPr>
            <w:r>
              <w:rPr>
                <w:rFonts w:eastAsiaTheme="minorEastAsia"/>
                <w:bCs/>
                <w:sz w:val="16"/>
                <w:szCs w:val="16"/>
              </w:rPr>
              <w:t>Support.</w:t>
            </w:r>
          </w:p>
        </w:tc>
      </w:tr>
    </w:tbl>
    <w:p w14:paraId="6FC40BD5" w14:textId="77777777" w:rsidR="008370C1" w:rsidRDefault="008370C1">
      <w:pPr>
        <w:rPr>
          <w:bCs/>
          <w:i/>
        </w:rPr>
      </w:pPr>
    </w:p>
    <w:p w14:paraId="4F06CD0F" w14:textId="77777777" w:rsidR="008370C1" w:rsidRDefault="008370C1">
      <w:pPr>
        <w:rPr>
          <w:lang w:eastAsia="zh-CN"/>
        </w:rPr>
      </w:pPr>
    </w:p>
    <w:p w14:paraId="52F59AD4" w14:textId="77777777" w:rsidR="008370C1" w:rsidRDefault="0032426A">
      <w:pPr>
        <w:pStyle w:val="Heading1"/>
      </w:pPr>
      <w:r>
        <w:t>Phase error group</w:t>
      </w:r>
    </w:p>
    <w:p w14:paraId="3341A3D0"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4960F3FD" w14:textId="77777777">
        <w:tc>
          <w:tcPr>
            <w:tcW w:w="9611" w:type="dxa"/>
          </w:tcPr>
          <w:p w14:paraId="78363282" w14:textId="77777777" w:rsidR="008370C1" w:rsidRDefault="0032426A">
            <w:pPr>
              <w:rPr>
                <w:b/>
              </w:rPr>
            </w:pPr>
            <w:r>
              <w:rPr>
                <w:b/>
                <w:highlight w:val="green"/>
                <w:lang w:eastAsia="zh-CN"/>
              </w:rPr>
              <w:t>Agreement</w:t>
            </w:r>
            <w:r>
              <w:rPr>
                <w:b/>
                <w:lang w:eastAsia="zh-CN"/>
              </w:rPr>
              <w:t xml:space="preserve"> </w:t>
            </w:r>
            <w:r>
              <w:rPr>
                <w:b/>
              </w:rPr>
              <w:t>(RAN1#112bis-e)</w:t>
            </w:r>
          </w:p>
          <w:p w14:paraId="523C9E29" w14:textId="77777777" w:rsidR="008370C1" w:rsidRDefault="008370C1">
            <w:pPr>
              <w:rPr>
                <w:b/>
                <w:lang w:eastAsia="zh-CN"/>
              </w:rPr>
            </w:pPr>
          </w:p>
          <w:p w14:paraId="7A8C6B53" w14:textId="77777777" w:rsidR="008370C1" w:rsidRDefault="0032426A">
            <w:pPr>
              <w:rPr>
                <w:rFonts w:eastAsia="SimSun"/>
                <w:iCs/>
              </w:rPr>
            </w:pPr>
            <w:r>
              <w:rPr>
                <w:rStyle w:val="Emphasis"/>
                <w:i w:val="0"/>
              </w:rPr>
              <w:lastRenderedPageBreak/>
              <w:t>To address the impact of the phase delays on Tx/Rx RF chains, support one or more of the following options (down-selection in RAN1#113):</w:t>
            </w:r>
          </w:p>
          <w:p w14:paraId="77FE4696" w14:textId="77777777" w:rsidR="008370C1" w:rsidRDefault="0032426A">
            <w:pPr>
              <w:pStyle w:val="ListParagraph"/>
              <w:numPr>
                <w:ilvl w:val="0"/>
                <w:numId w:val="23"/>
              </w:numPr>
              <w:ind w:leftChars="0"/>
              <w:contextualSpacing/>
              <w:rPr>
                <w:iCs/>
              </w:rPr>
            </w:pPr>
            <w:r>
              <w:t>Option 1a: introduce the definition of UE/TRP Tx/Rx phase error groups (PEGs) for the Tx/Rx of DL PRS/UL SRS signals</w:t>
            </w:r>
            <w:r>
              <w:rPr>
                <w:iCs/>
              </w:rPr>
              <w:t xml:space="preserve"> </w:t>
            </w:r>
          </w:p>
          <w:p w14:paraId="70E6D702" w14:textId="77777777" w:rsidR="008370C1" w:rsidRDefault="0032426A">
            <w:pPr>
              <w:pStyle w:val="ListParagraph"/>
              <w:numPr>
                <w:ilvl w:val="1"/>
                <w:numId w:val="23"/>
              </w:numPr>
              <w:ind w:leftChars="0"/>
              <w:contextualSpacing/>
            </w:pPr>
            <w:r>
              <w:rPr>
                <w:iCs/>
              </w:rPr>
              <w:t>Rel-17 definitions of UE/TRP Tx/Rx TEGs can be used as the starting point for defining UE/TRP Tx/Rx PEGs.</w:t>
            </w:r>
          </w:p>
          <w:p w14:paraId="62D364EE" w14:textId="77777777" w:rsidR="008370C1" w:rsidRDefault="0032426A">
            <w:pPr>
              <w:pStyle w:val="ListParagraph"/>
              <w:numPr>
                <w:ilvl w:val="1"/>
                <w:numId w:val="23"/>
              </w:numPr>
              <w:ind w:leftChars="0"/>
              <w:contextualSpacing/>
            </w:pPr>
            <w:r>
              <w:rPr>
                <w:iCs/>
              </w:rPr>
              <w:t>FFS: the details of \the UE/TRP Tx/Rx PEGs</w:t>
            </w:r>
          </w:p>
          <w:p w14:paraId="62D3EC61" w14:textId="77777777" w:rsidR="008370C1" w:rsidRDefault="0032426A">
            <w:pPr>
              <w:pStyle w:val="ListParagraph"/>
              <w:numPr>
                <w:ilvl w:val="0"/>
                <w:numId w:val="23"/>
              </w:numPr>
              <w:ind w:leftChars="0"/>
              <w:contextualSpacing/>
            </w:pPr>
            <w:r>
              <w:rPr>
                <w:iCs/>
              </w:rPr>
              <w:t>Option 1b: Introduce Tx/Rx RF antenna IDs or Tx/Rx RF chain IDs to identify the individual Tx/Rx RF chains for transmitting/receiving the DL PRS/UL SRS signals.</w:t>
            </w:r>
            <w:r>
              <w:t xml:space="preserve"> </w:t>
            </w:r>
          </w:p>
          <w:p w14:paraId="772030FB" w14:textId="77777777" w:rsidR="008370C1" w:rsidRDefault="0032426A">
            <w:pPr>
              <w:pStyle w:val="ListParagraph"/>
              <w:numPr>
                <w:ilvl w:val="1"/>
                <w:numId w:val="23"/>
              </w:numPr>
              <w:ind w:leftChars="0"/>
              <w:contextualSpacing/>
              <w:rPr>
                <w:iCs/>
              </w:rPr>
            </w:pPr>
            <w:r>
              <w:rPr>
                <w:iCs/>
              </w:rPr>
              <w:t>FFS: the details of the Tx/Rx RF antenna IDs or Tx/Rx RF chain IDs</w:t>
            </w:r>
          </w:p>
          <w:p w14:paraId="29041508" w14:textId="77777777" w:rsidR="008370C1" w:rsidRDefault="0032426A">
            <w:pPr>
              <w:pStyle w:val="ListParagraph"/>
              <w:numPr>
                <w:ilvl w:val="1"/>
                <w:numId w:val="23"/>
              </w:numPr>
              <w:ind w:leftChars="0"/>
              <w:contextualSpacing/>
            </w:pPr>
            <w:r>
              <w:t>Note: Device transmitting PRS or positioning SRS provides Tx antenna ID or Tx Chain ID. Device receiving PRS or positioning SRS provides Rx antenna ID or Rx Chain ID</w:t>
            </w:r>
            <w:r>
              <w:rPr>
                <w:iCs/>
              </w:rPr>
              <w:t>.</w:t>
            </w:r>
          </w:p>
          <w:p w14:paraId="1CA79386" w14:textId="77777777" w:rsidR="008370C1" w:rsidRDefault="0032426A">
            <w:pPr>
              <w:pStyle w:val="ListParagraph"/>
              <w:numPr>
                <w:ilvl w:val="0"/>
                <w:numId w:val="23"/>
              </w:numPr>
              <w:ind w:leftChars="0"/>
              <w:contextualSpacing/>
              <w:rPr>
                <w:iCs/>
              </w:rPr>
            </w:pPr>
            <w:r>
              <w:t>Option 1c: introduce the report of ARP ID for the Rx/Tx of DL PRS/UL SRS signals.</w:t>
            </w:r>
            <w:r>
              <w:rPr>
                <w:iCs/>
              </w:rPr>
              <w:t xml:space="preserve"> </w:t>
            </w:r>
          </w:p>
          <w:p w14:paraId="63D33752" w14:textId="77777777" w:rsidR="008370C1" w:rsidRDefault="0032426A">
            <w:pPr>
              <w:pStyle w:val="ListParagraph"/>
              <w:numPr>
                <w:ilvl w:val="1"/>
                <w:numId w:val="23"/>
              </w:numPr>
              <w:ind w:leftChars="0"/>
              <w:contextualSpacing/>
              <w:rPr>
                <w:iCs/>
              </w:rPr>
            </w:pPr>
            <w:r>
              <w:t>The transmission/reception associated with the same ARP ID is assumed from the same ARP.</w:t>
            </w:r>
          </w:p>
          <w:p w14:paraId="38FE351B" w14:textId="77777777" w:rsidR="008370C1" w:rsidRDefault="0032426A">
            <w:pPr>
              <w:pStyle w:val="ListParagraph"/>
              <w:numPr>
                <w:ilvl w:val="1"/>
                <w:numId w:val="23"/>
              </w:numPr>
              <w:ind w:leftChars="0"/>
              <w:contextualSpacing/>
              <w:rPr>
                <w:iCs/>
              </w:rPr>
            </w:pPr>
            <w:r>
              <w:t>FFS: the maximum number of ARP IDs.</w:t>
            </w:r>
          </w:p>
          <w:p w14:paraId="0B48315E" w14:textId="77777777" w:rsidR="008370C1" w:rsidRDefault="0032426A">
            <w:pPr>
              <w:pStyle w:val="ListParagraph"/>
              <w:numPr>
                <w:ilvl w:val="0"/>
                <w:numId w:val="23"/>
              </w:numPr>
              <w:ind w:leftChars="0"/>
              <w:contextualSpacing/>
              <w:rPr>
                <w:iCs/>
              </w:rPr>
            </w:pPr>
            <w:r>
              <w:rPr>
                <w:iCs/>
              </w:rPr>
              <w:t>Option 2: reuse or enhance the existing Rel-17 definitions of UE/TRP Tx/Rx TEGs with smaller margin value.</w:t>
            </w:r>
          </w:p>
          <w:p w14:paraId="6B9A8D7B" w14:textId="77777777" w:rsidR="008370C1" w:rsidRDefault="0032426A">
            <w:pPr>
              <w:pStyle w:val="ListParagraph"/>
              <w:numPr>
                <w:ilvl w:val="0"/>
                <w:numId w:val="23"/>
              </w:numPr>
              <w:ind w:leftChars="0"/>
              <w:contextualSpacing/>
            </w:pPr>
            <w:r>
              <w:t xml:space="preserve">Option 3: RAN1 sends an LS to RAN4, requesting RAN4 to consider whether there is a need to define the new UE/TRP Tx/Rx phase error groups (PEGs), introduce new IDs (e.g., Tx/Rx RF antenna IDs ) to present the phase delays for the Tx/Rx of DL PRS/UL SRS signals, or </w:t>
            </w:r>
            <w:r>
              <w:rPr>
                <w:iCs/>
              </w:rPr>
              <w:t>reuse or enhance the existing Rel-17 definitions of UE/TRP Tx/Rx TEGs with smaller margin value,</w:t>
            </w:r>
            <w:r>
              <w:t xml:space="preserve"> and provide the definitions if RAN4 decides it is needed.</w:t>
            </w:r>
          </w:p>
          <w:p w14:paraId="23329994" w14:textId="77777777" w:rsidR="008370C1" w:rsidRDefault="008370C1">
            <w:pPr>
              <w:rPr>
                <w:lang w:eastAsia="zh-CN"/>
              </w:rPr>
            </w:pPr>
          </w:p>
          <w:p w14:paraId="673A79D6" w14:textId="77777777" w:rsidR="008370C1" w:rsidRDefault="008370C1"/>
        </w:tc>
      </w:tr>
    </w:tbl>
    <w:p w14:paraId="277D044F" w14:textId="77777777" w:rsidR="008370C1" w:rsidRDefault="008370C1">
      <w:pPr>
        <w:rPr>
          <w:lang w:eastAsia="zh-CN"/>
        </w:rPr>
      </w:pPr>
    </w:p>
    <w:p w14:paraId="021B048C"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816"/>
        <w:gridCol w:w="7795"/>
      </w:tblGrid>
      <w:tr w:rsidR="008370C1" w14:paraId="7F9BE718" w14:textId="77777777">
        <w:tc>
          <w:tcPr>
            <w:tcW w:w="1816" w:type="dxa"/>
          </w:tcPr>
          <w:p w14:paraId="618A2B06"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7795" w:type="dxa"/>
          </w:tcPr>
          <w:p w14:paraId="0CA17FE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9:</w:t>
            </w:r>
            <w:r>
              <w:rPr>
                <w:rFonts w:ascii="Times New Roman" w:hAnsi="Times New Roman"/>
                <w:bCs/>
                <w:szCs w:val="20"/>
                <w:lang w:eastAsia="zh-CN"/>
              </w:rPr>
              <w:tab/>
            </w:r>
          </w:p>
          <w:p w14:paraId="2AB512B8"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Up to RAN4 to judge the availability and the necessity of PEG.</w:t>
            </w:r>
          </w:p>
        </w:tc>
      </w:tr>
      <w:tr w:rsidR="008370C1" w14:paraId="1E26F39A" w14:textId="77777777">
        <w:tc>
          <w:tcPr>
            <w:tcW w:w="1816" w:type="dxa"/>
          </w:tcPr>
          <w:p w14:paraId="1AFD8426"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Spreadtrum </w:t>
            </w:r>
            <w:proofErr w:type="gramStart"/>
            <w:r>
              <w:rPr>
                <w:rFonts w:ascii="Times New Roman" w:hAnsi="Times New Roman"/>
                <w:bCs/>
                <w:szCs w:val="20"/>
                <w:lang w:eastAsia="zh-CN"/>
              </w:rPr>
              <w:t>Communications[</w:t>
            </w:r>
            <w:proofErr w:type="gramEnd"/>
            <w:r>
              <w:rPr>
                <w:rFonts w:ascii="Times New Roman" w:hAnsi="Times New Roman"/>
                <w:bCs/>
                <w:szCs w:val="20"/>
                <w:lang w:eastAsia="zh-CN"/>
              </w:rPr>
              <w:t>5]</w:t>
            </w:r>
          </w:p>
        </w:tc>
        <w:tc>
          <w:tcPr>
            <w:tcW w:w="7795" w:type="dxa"/>
          </w:tcPr>
          <w:p w14:paraId="0AC3662C" w14:textId="77777777" w:rsidR="008370C1" w:rsidRDefault="0032426A">
            <w:pPr>
              <w:rPr>
                <w:rFonts w:ascii="Times New Roman" w:hAnsi="Times New Roman"/>
                <w:bCs/>
                <w:szCs w:val="20"/>
                <w:lang w:eastAsia="zh-CN"/>
              </w:rPr>
            </w:pPr>
            <w:r>
              <w:rPr>
                <w:rStyle w:val="Emphasis"/>
                <w:rFonts w:ascii="Times New Roman" w:hAnsi="Times New Roman"/>
                <w:bCs/>
                <w:szCs w:val="20"/>
                <w:lang w:eastAsia="zh-CN"/>
              </w:rPr>
              <w:t xml:space="preserve">Proposal 5: Support </w:t>
            </w:r>
            <w:r>
              <w:rPr>
                <w:rFonts w:ascii="Times New Roman" w:hAnsi="Times New Roman"/>
                <w:bCs/>
                <w:i/>
                <w:iCs/>
                <w:szCs w:val="20"/>
                <w:lang w:eastAsia="zh-CN"/>
              </w:rPr>
              <w:t>option 2 for</w:t>
            </w:r>
            <w:r>
              <w:rPr>
                <w:rFonts w:ascii="Times New Roman" w:hAnsi="Times New Roman"/>
                <w:bCs/>
                <w:szCs w:val="20"/>
                <w:lang w:eastAsia="zh-CN"/>
              </w:rPr>
              <w:t xml:space="preserve"> </w:t>
            </w:r>
            <w:r>
              <w:rPr>
                <w:rStyle w:val="Emphasis"/>
                <w:rFonts w:ascii="Times New Roman" w:hAnsi="Times New Roman"/>
                <w:bCs/>
                <w:szCs w:val="20"/>
              </w:rPr>
              <w:t>phase delays on Tx/Rx RF chains.</w:t>
            </w:r>
          </w:p>
          <w:p w14:paraId="05335A97" w14:textId="77777777" w:rsidR="008370C1" w:rsidRDefault="008370C1">
            <w:pPr>
              <w:rPr>
                <w:rFonts w:ascii="Times New Roman" w:hAnsi="Times New Roman"/>
                <w:bCs/>
                <w:szCs w:val="20"/>
                <w:lang w:eastAsia="zh-CN"/>
              </w:rPr>
            </w:pPr>
          </w:p>
        </w:tc>
      </w:tr>
      <w:tr w:rsidR="008370C1" w14:paraId="65CA5AD7" w14:textId="77777777">
        <w:tc>
          <w:tcPr>
            <w:tcW w:w="1816" w:type="dxa"/>
          </w:tcPr>
          <w:p w14:paraId="575C1CE2"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Huawei, </w:t>
            </w:r>
            <w:proofErr w:type="spellStart"/>
            <w:proofErr w:type="gramStart"/>
            <w:r>
              <w:rPr>
                <w:rFonts w:ascii="Times New Roman" w:hAnsi="Times New Roman"/>
                <w:bCs/>
                <w:szCs w:val="20"/>
                <w:lang w:eastAsia="zh-CN"/>
              </w:rPr>
              <w:t>HiSilicon</w:t>
            </w:r>
            <w:proofErr w:type="spellEnd"/>
            <w:r>
              <w:rPr>
                <w:rFonts w:ascii="Times New Roman" w:hAnsi="Times New Roman"/>
                <w:bCs/>
                <w:szCs w:val="20"/>
                <w:lang w:eastAsia="zh-CN"/>
              </w:rPr>
              <w:t>[</w:t>
            </w:r>
            <w:proofErr w:type="gramEnd"/>
            <w:r>
              <w:rPr>
                <w:rFonts w:ascii="Times New Roman" w:hAnsi="Times New Roman"/>
                <w:bCs/>
                <w:szCs w:val="20"/>
                <w:lang w:eastAsia="zh-CN"/>
              </w:rPr>
              <w:t>6]</w:t>
            </w:r>
          </w:p>
        </w:tc>
        <w:tc>
          <w:tcPr>
            <w:tcW w:w="7795" w:type="dxa"/>
          </w:tcPr>
          <w:p w14:paraId="03CCDDF3"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13: Do not introduce the definition of UE/TRP Tx/Rx phase error groups (PEGs) for the Tx/Rx of DL PRS/UL SRS signals.</w:t>
            </w:r>
          </w:p>
          <w:p w14:paraId="656B7091"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14: Support introducing the report of ARP ID for the Rx/Tx of DL PRS/UL SRS signals.</w:t>
            </w:r>
          </w:p>
        </w:tc>
      </w:tr>
      <w:tr w:rsidR="008370C1" w14:paraId="00B03555" w14:textId="77777777">
        <w:tc>
          <w:tcPr>
            <w:tcW w:w="1816" w:type="dxa"/>
          </w:tcPr>
          <w:p w14:paraId="1F0BE717"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7795" w:type="dxa"/>
          </w:tcPr>
          <w:p w14:paraId="26AD0FE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20: Support the following definition of UE/TRP Tx/Rx phase error groups (PEGs) for the Tx/Rx of DL PRS/UL SRS signals (Option 1a in RAN1#112bis-e).</w:t>
            </w:r>
          </w:p>
          <w:p w14:paraId="58490E9A"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UE/TRP Tx Phase Error Group (UE/TRP Tx PEG): A UE/TRP Tx PEG is associated with one or more UL SRS-</w:t>
            </w:r>
            <w:proofErr w:type="spellStart"/>
            <w:r>
              <w:rPr>
                <w:rFonts w:ascii="Times New Roman" w:hAnsi="Times New Roman"/>
                <w:bCs/>
                <w:szCs w:val="20"/>
                <w:lang w:eastAsia="zh-CN"/>
              </w:rPr>
              <w:t>Pos</w:t>
            </w:r>
            <w:proofErr w:type="spellEnd"/>
            <w:r>
              <w:rPr>
                <w:rFonts w:ascii="Times New Roman" w:hAnsi="Times New Roman"/>
                <w:bCs/>
                <w:szCs w:val="20"/>
                <w:lang w:eastAsia="zh-CN"/>
              </w:rPr>
              <w:t>/DL PRS resources. Each UE/TRP Tx PEG has its own ID, and the Tx phase error associated with UL SRS-</w:t>
            </w:r>
            <w:proofErr w:type="spellStart"/>
            <w:r>
              <w:rPr>
                <w:rFonts w:ascii="Times New Roman" w:hAnsi="Times New Roman"/>
                <w:bCs/>
                <w:szCs w:val="20"/>
                <w:lang w:eastAsia="zh-CN"/>
              </w:rPr>
              <w:t>Pos</w:t>
            </w:r>
            <w:proofErr w:type="spellEnd"/>
            <w:r>
              <w:rPr>
                <w:rFonts w:ascii="Times New Roman" w:hAnsi="Times New Roman"/>
                <w:bCs/>
                <w:szCs w:val="20"/>
                <w:lang w:eastAsia="zh-CN"/>
              </w:rPr>
              <w:t>/DL PRS resources in the same UE/TRP Tx PEG should be within the same range.</w:t>
            </w:r>
          </w:p>
          <w:p w14:paraId="05C20E6E"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UE/TRP Rx Phase Error Group (UE/TRP Rx PEG): A UE/TRP Rx PEG is associated with one or more UE/TRP phase measurements (DL RSCP and/or RSCPD / UL RSCP). Each UE/TRP Rx PEG has its own ID, and the UE/TRP Rx phase error of the UE/TRP positioning measurement in the same UE/TRP Rx PEG should be within the same range.</w:t>
            </w:r>
          </w:p>
        </w:tc>
      </w:tr>
      <w:tr w:rsidR="008370C1" w14:paraId="4616C6B1" w14:textId="77777777">
        <w:tc>
          <w:tcPr>
            <w:tcW w:w="1816" w:type="dxa"/>
          </w:tcPr>
          <w:p w14:paraId="02FAA72B"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Xiaomi[</w:t>
            </w:r>
            <w:proofErr w:type="gramEnd"/>
            <w:r>
              <w:rPr>
                <w:rFonts w:ascii="Times New Roman" w:hAnsi="Times New Roman"/>
                <w:bCs/>
                <w:szCs w:val="20"/>
                <w:lang w:eastAsia="zh-CN"/>
              </w:rPr>
              <w:t>9]</w:t>
            </w:r>
          </w:p>
        </w:tc>
        <w:tc>
          <w:tcPr>
            <w:tcW w:w="7795" w:type="dxa"/>
          </w:tcPr>
          <w:p w14:paraId="64EBD351" w14:textId="77777777" w:rsidR="008370C1" w:rsidRDefault="0032426A">
            <w:pPr>
              <w:pStyle w:val="3GPPAgreements"/>
              <w:numPr>
                <w:ilvl w:val="0"/>
                <w:numId w:val="0"/>
              </w:numPr>
              <w:spacing w:line="259" w:lineRule="auto"/>
              <w:rPr>
                <w:bCs/>
                <w:sz w:val="20"/>
                <w:szCs w:val="20"/>
                <w:lang w:eastAsia="zh-CN"/>
              </w:rPr>
            </w:pPr>
            <w:r>
              <w:rPr>
                <w:bCs/>
                <w:i/>
                <w:sz w:val="20"/>
                <w:szCs w:val="20"/>
              </w:rPr>
              <w:t>Proposal 6: Introduce the definition of the phase error group or reuse TEG with small margin value for initial phase error mitigation.</w:t>
            </w:r>
          </w:p>
        </w:tc>
      </w:tr>
      <w:tr w:rsidR="008370C1" w14:paraId="2E241F09" w14:textId="77777777">
        <w:tc>
          <w:tcPr>
            <w:tcW w:w="1816" w:type="dxa"/>
          </w:tcPr>
          <w:p w14:paraId="72D153FB"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ZTE[</w:t>
            </w:r>
            <w:proofErr w:type="gramEnd"/>
            <w:r>
              <w:rPr>
                <w:rFonts w:ascii="Times New Roman" w:hAnsi="Times New Roman"/>
                <w:bCs/>
                <w:szCs w:val="20"/>
                <w:lang w:eastAsia="zh-CN"/>
              </w:rPr>
              <w:t>10]</w:t>
            </w:r>
          </w:p>
        </w:tc>
        <w:tc>
          <w:tcPr>
            <w:tcW w:w="7795" w:type="dxa"/>
          </w:tcPr>
          <w:p w14:paraId="638FC2A9" w14:textId="77777777" w:rsidR="008370C1" w:rsidRDefault="0032426A">
            <w:pPr>
              <w:adjustRightInd w:val="0"/>
              <w:snapToGrid w:val="0"/>
              <w:jc w:val="both"/>
              <w:rPr>
                <w:rFonts w:ascii="Times New Roman" w:eastAsia="SimSun" w:hAnsi="Times New Roman"/>
                <w:bCs/>
                <w:i/>
                <w:szCs w:val="20"/>
              </w:rPr>
            </w:pPr>
            <w:bookmarkStart w:id="398" w:name="_Ref18405"/>
            <w:bookmarkStart w:id="399" w:name="_Ref12141"/>
            <w:bookmarkStart w:id="400" w:name="_Ref6952"/>
            <w:r>
              <w:rPr>
                <w:rFonts w:ascii="Times New Roman" w:hAnsi="Times New Roman"/>
                <w:bCs/>
                <w:i/>
                <w:szCs w:val="20"/>
              </w:rPr>
              <w:t xml:space="preserve">Proposal 11: </w:t>
            </w:r>
            <w:bookmarkEnd w:id="398"/>
            <w:bookmarkEnd w:id="399"/>
            <w:r>
              <w:rPr>
                <w:rFonts w:ascii="Times New Roman" w:hAnsi="Times New Roman"/>
                <w:bCs/>
                <w:i/>
                <w:szCs w:val="20"/>
              </w:rPr>
              <w:t>To address the impact of the phase delays on Tx/Rx RF chains, support the following option:</w:t>
            </w:r>
            <w:bookmarkEnd w:id="400"/>
          </w:p>
          <w:p w14:paraId="1D2BBE9D" w14:textId="77777777" w:rsidR="008370C1" w:rsidRDefault="0032426A">
            <w:pPr>
              <w:numPr>
                <w:ilvl w:val="0"/>
                <w:numId w:val="23"/>
              </w:numPr>
              <w:adjustRightInd w:val="0"/>
              <w:snapToGrid w:val="0"/>
              <w:contextualSpacing/>
              <w:jc w:val="both"/>
              <w:rPr>
                <w:rFonts w:ascii="Times New Roman" w:hAnsi="Times New Roman"/>
                <w:bCs/>
                <w:i/>
                <w:szCs w:val="20"/>
              </w:rPr>
            </w:pPr>
            <w:r>
              <w:rPr>
                <w:rFonts w:ascii="Times New Roman" w:hAnsi="Times New Roman"/>
                <w:bCs/>
                <w:i/>
                <w:szCs w:val="20"/>
              </w:rPr>
              <w:t xml:space="preserve">Option 1a: introduce the definition of UE/TRP Tx/Rx phase error groups (PEGs) for the Tx/Rx of DL PRS/UL SRS signals </w:t>
            </w:r>
          </w:p>
          <w:p w14:paraId="323C521F" w14:textId="77777777" w:rsidR="008370C1" w:rsidRDefault="0032426A">
            <w:pPr>
              <w:numPr>
                <w:ilvl w:val="1"/>
                <w:numId w:val="23"/>
              </w:numPr>
              <w:adjustRightInd w:val="0"/>
              <w:snapToGrid w:val="0"/>
              <w:contextualSpacing/>
              <w:jc w:val="both"/>
              <w:rPr>
                <w:rFonts w:ascii="Times New Roman" w:hAnsi="Times New Roman"/>
                <w:bCs/>
                <w:i/>
                <w:szCs w:val="20"/>
              </w:rPr>
            </w:pPr>
            <w:r>
              <w:rPr>
                <w:rFonts w:ascii="Times New Roman" w:hAnsi="Times New Roman"/>
                <w:bCs/>
                <w:i/>
                <w:szCs w:val="20"/>
              </w:rPr>
              <w:t>Rel-17 definitions of UE/TRP Tx/Rx TEGs can be used as the starting point for defining UE/TRP Tx/Rx PEGs.</w:t>
            </w:r>
          </w:p>
          <w:p w14:paraId="4F2734DF" w14:textId="77777777" w:rsidR="008370C1" w:rsidRDefault="008370C1">
            <w:pPr>
              <w:rPr>
                <w:rFonts w:ascii="Times New Roman" w:hAnsi="Times New Roman"/>
                <w:bCs/>
                <w:szCs w:val="20"/>
                <w:lang w:eastAsia="zh-CN"/>
              </w:rPr>
            </w:pPr>
          </w:p>
        </w:tc>
      </w:tr>
      <w:tr w:rsidR="008370C1" w14:paraId="306D4D4C" w14:textId="77777777">
        <w:tc>
          <w:tcPr>
            <w:tcW w:w="1816" w:type="dxa"/>
          </w:tcPr>
          <w:p w14:paraId="3AC775CF" w14:textId="77777777" w:rsidR="008370C1" w:rsidRDefault="0032426A">
            <w:pPr>
              <w:rPr>
                <w:rFonts w:ascii="Times New Roman" w:hAnsi="Times New Roman"/>
                <w:bCs/>
                <w:szCs w:val="20"/>
                <w:lang w:eastAsia="zh-CN"/>
              </w:rPr>
            </w:pPr>
            <w:proofErr w:type="spellStart"/>
            <w:proofErr w:type="gramStart"/>
            <w:r>
              <w:rPr>
                <w:rFonts w:ascii="Times New Roman" w:hAnsi="Times New Roman"/>
                <w:bCs/>
                <w:szCs w:val="20"/>
                <w:lang w:eastAsia="zh-CN"/>
              </w:rPr>
              <w:lastRenderedPageBreak/>
              <w:t>InterDigital</w:t>
            </w:r>
            <w:proofErr w:type="spellEnd"/>
            <w:r>
              <w:rPr>
                <w:rFonts w:ascii="Times New Roman" w:hAnsi="Times New Roman"/>
                <w:bCs/>
                <w:szCs w:val="20"/>
                <w:lang w:eastAsia="zh-CN"/>
              </w:rPr>
              <w:t>[</w:t>
            </w:r>
            <w:proofErr w:type="gramEnd"/>
            <w:r>
              <w:rPr>
                <w:rFonts w:ascii="Times New Roman" w:hAnsi="Times New Roman"/>
                <w:bCs/>
                <w:szCs w:val="20"/>
                <w:lang w:eastAsia="zh-CN"/>
              </w:rPr>
              <w:t>13]</w:t>
            </w:r>
          </w:p>
        </w:tc>
        <w:tc>
          <w:tcPr>
            <w:tcW w:w="7795" w:type="dxa"/>
          </w:tcPr>
          <w:p w14:paraId="10FF625D" w14:textId="77777777" w:rsidR="008370C1" w:rsidRDefault="0032426A">
            <w:pPr>
              <w:spacing w:before="240"/>
              <w:rPr>
                <w:rFonts w:ascii="Times New Roman" w:hAnsi="Times New Roman"/>
                <w:bCs/>
                <w:szCs w:val="20"/>
                <w:lang w:eastAsia="zh-CN"/>
              </w:rPr>
            </w:pPr>
            <w:r>
              <w:rPr>
                <w:rFonts w:ascii="Times New Roman" w:hAnsi="Times New Roman"/>
                <w:bCs/>
                <w:szCs w:val="20"/>
                <w:lang w:eastAsia="zh-CN"/>
              </w:rPr>
              <w:t>Proposal 5: Support Option 1a for PEG (introduce the definition of UE/TRP Tx/Rx phase error groups (PEGs) for the Tx/Rx of DL PRS/UL SRS signals)</w:t>
            </w:r>
          </w:p>
        </w:tc>
      </w:tr>
      <w:tr w:rsidR="008370C1" w14:paraId="042FD161" w14:textId="77777777">
        <w:tc>
          <w:tcPr>
            <w:tcW w:w="1816" w:type="dxa"/>
          </w:tcPr>
          <w:p w14:paraId="6C3B2955"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Nokia, </w:t>
            </w:r>
            <w:proofErr w:type="gramStart"/>
            <w:r>
              <w:rPr>
                <w:rFonts w:ascii="Times New Roman" w:hAnsi="Times New Roman"/>
                <w:bCs/>
                <w:szCs w:val="20"/>
                <w:lang w:eastAsia="zh-CN"/>
              </w:rPr>
              <w:t>NSB[</w:t>
            </w:r>
            <w:proofErr w:type="gramEnd"/>
            <w:r>
              <w:rPr>
                <w:rFonts w:ascii="Times New Roman" w:hAnsi="Times New Roman"/>
                <w:bCs/>
                <w:szCs w:val="20"/>
                <w:lang w:eastAsia="zh-CN"/>
              </w:rPr>
              <w:t>14]</w:t>
            </w:r>
          </w:p>
        </w:tc>
        <w:tc>
          <w:tcPr>
            <w:tcW w:w="7795" w:type="dxa"/>
          </w:tcPr>
          <w:p w14:paraId="34ADA215" w14:textId="77777777" w:rsidR="008370C1" w:rsidRDefault="0032426A">
            <w:pPr>
              <w:rPr>
                <w:rFonts w:ascii="Times New Roman" w:hAnsi="Times New Roman"/>
                <w:bCs/>
                <w:szCs w:val="20"/>
              </w:rPr>
            </w:pPr>
            <w:r>
              <w:rPr>
                <w:rFonts w:ascii="Times New Roman" w:hAnsi="Times New Roman"/>
                <w:bCs/>
                <w:szCs w:val="20"/>
              </w:rPr>
              <w:t>Proposal 9: Support option 1a: introduce the definition of UE/TRP Tx/Rx phase error groups (PEGs) for the Tx/Rx of DL PRS/UL SRS signals.</w:t>
            </w:r>
          </w:p>
        </w:tc>
      </w:tr>
      <w:tr w:rsidR="008370C1" w14:paraId="46B8650C" w14:textId="77777777">
        <w:tc>
          <w:tcPr>
            <w:tcW w:w="1816" w:type="dxa"/>
          </w:tcPr>
          <w:p w14:paraId="3980303C" w14:textId="77777777" w:rsidR="008370C1" w:rsidRDefault="0032426A">
            <w:pPr>
              <w:rPr>
                <w:rFonts w:ascii="Times New Roman" w:hAnsi="Times New Roman"/>
                <w:bCs/>
                <w:szCs w:val="20"/>
                <w:lang w:eastAsia="zh-CN"/>
              </w:rPr>
            </w:pPr>
            <w:r>
              <w:rPr>
                <w:rFonts w:ascii="Times New Roman" w:hAnsi="Times New Roman"/>
                <w:bCs/>
                <w:szCs w:val="20"/>
              </w:rPr>
              <w:t xml:space="preserve">IIT Kanpur, </w:t>
            </w:r>
            <w:proofErr w:type="spellStart"/>
            <w:proofErr w:type="gramStart"/>
            <w:r>
              <w:rPr>
                <w:rFonts w:ascii="Times New Roman" w:hAnsi="Times New Roman"/>
                <w:bCs/>
                <w:szCs w:val="20"/>
              </w:rPr>
              <w:t>CEWiT</w:t>
            </w:r>
            <w:proofErr w:type="spellEnd"/>
            <w:r>
              <w:rPr>
                <w:rFonts w:ascii="Times New Roman" w:hAnsi="Times New Roman"/>
                <w:bCs/>
                <w:szCs w:val="20"/>
              </w:rPr>
              <w:t>[</w:t>
            </w:r>
            <w:proofErr w:type="gramEnd"/>
            <w:r>
              <w:rPr>
                <w:rFonts w:ascii="Times New Roman" w:hAnsi="Times New Roman"/>
                <w:bCs/>
                <w:szCs w:val="20"/>
              </w:rPr>
              <w:t>15]</w:t>
            </w:r>
          </w:p>
        </w:tc>
        <w:tc>
          <w:tcPr>
            <w:tcW w:w="7795" w:type="dxa"/>
          </w:tcPr>
          <w:p w14:paraId="05C737E8" w14:textId="77777777" w:rsidR="008370C1" w:rsidRDefault="0032426A">
            <w:pPr>
              <w:rPr>
                <w:rFonts w:ascii="Times New Roman" w:hAnsi="Times New Roman"/>
                <w:bCs/>
                <w:szCs w:val="20"/>
                <w:lang w:eastAsia="zh-CN"/>
              </w:rPr>
            </w:pPr>
            <w:r>
              <w:rPr>
                <w:rFonts w:ascii="Times New Roman" w:hAnsi="Times New Roman"/>
                <w:bCs/>
                <w:szCs w:val="20"/>
              </w:rPr>
              <w:t xml:space="preserve">Proposal7: In </w:t>
            </w:r>
            <w:proofErr w:type="spellStart"/>
            <w:r>
              <w:rPr>
                <w:rFonts w:ascii="Times New Roman" w:hAnsi="Times New Roman"/>
                <w:bCs/>
                <w:szCs w:val="20"/>
              </w:rPr>
              <w:t>Rel</w:t>
            </w:r>
            <w:proofErr w:type="spellEnd"/>
            <w:r>
              <w:rPr>
                <w:rFonts w:ascii="Times New Roman" w:hAnsi="Times New Roman"/>
                <w:bCs/>
                <w:szCs w:val="20"/>
              </w:rPr>
              <w:t xml:space="preserve"> 18, CPP, reporting of Rx antenna ID/ RF chain ID along with carrier phase measurement should be supported.</w:t>
            </w:r>
          </w:p>
        </w:tc>
      </w:tr>
      <w:tr w:rsidR="008370C1" w14:paraId="23C7B449" w14:textId="77777777">
        <w:tc>
          <w:tcPr>
            <w:tcW w:w="1816" w:type="dxa"/>
          </w:tcPr>
          <w:p w14:paraId="2B0945D1" w14:textId="77777777" w:rsidR="008370C1" w:rsidRDefault="0032426A">
            <w:pPr>
              <w:rPr>
                <w:rFonts w:ascii="Times New Roman" w:hAnsi="Times New Roman"/>
                <w:bCs/>
                <w:szCs w:val="20"/>
                <w:lang w:eastAsia="zh-CN"/>
              </w:rPr>
            </w:pPr>
            <w:r>
              <w:rPr>
                <w:rFonts w:ascii="Times New Roman" w:hAnsi="Times New Roman"/>
                <w:bCs/>
                <w:szCs w:val="20"/>
                <w:lang w:val="en-US"/>
              </w:rPr>
              <w:t>Fraunhofer IIS/</w:t>
            </w:r>
            <w:proofErr w:type="gramStart"/>
            <w:r>
              <w:rPr>
                <w:rFonts w:ascii="Times New Roman" w:hAnsi="Times New Roman"/>
                <w:bCs/>
                <w:szCs w:val="20"/>
                <w:lang w:val="en-US"/>
              </w:rPr>
              <w:t>HHI[</w:t>
            </w:r>
            <w:proofErr w:type="gramEnd"/>
            <w:r>
              <w:rPr>
                <w:rFonts w:ascii="Times New Roman" w:hAnsi="Times New Roman"/>
                <w:bCs/>
                <w:szCs w:val="20"/>
                <w:lang w:val="en-US"/>
              </w:rPr>
              <w:t>16]</w:t>
            </w:r>
          </w:p>
        </w:tc>
        <w:tc>
          <w:tcPr>
            <w:tcW w:w="7795" w:type="dxa"/>
          </w:tcPr>
          <w:p w14:paraId="1DC82F35" w14:textId="77777777" w:rsidR="008370C1" w:rsidRDefault="0032426A">
            <w:pPr>
              <w:rPr>
                <w:rFonts w:ascii="Times New Roman" w:hAnsi="Times New Roman"/>
                <w:bCs/>
                <w:szCs w:val="20"/>
                <w:lang w:eastAsia="zh-CN"/>
              </w:rPr>
            </w:pPr>
            <w:r>
              <w:rPr>
                <w:rFonts w:ascii="Times New Roman" w:hAnsi="Times New Roman"/>
                <w:bCs/>
                <w:szCs w:val="20"/>
                <w:lang w:val="en-US"/>
              </w:rPr>
              <w:t xml:space="preserve">Proposal 8: </w:t>
            </w:r>
            <w:r>
              <w:rPr>
                <w:rFonts w:ascii="Times New Roman" w:hAnsi="Times New Roman"/>
                <w:bCs/>
                <w:szCs w:val="20"/>
                <w:lang w:val="en-US"/>
              </w:rPr>
              <w:tab/>
              <w:t>For the PEG reporting distinguish between differential (UL or DL carrier phase difference) and offset to RTT measurements</w:t>
            </w:r>
          </w:p>
        </w:tc>
      </w:tr>
      <w:tr w:rsidR="008370C1" w14:paraId="2C0880ED" w14:textId="77777777">
        <w:tc>
          <w:tcPr>
            <w:tcW w:w="1816" w:type="dxa"/>
          </w:tcPr>
          <w:p w14:paraId="3F5C188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Apple[</w:t>
            </w:r>
            <w:proofErr w:type="gramEnd"/>
            <w:r>
              <w:rPr>
                <w:rFonts w:ascii="Times New Roman" w:hAnsi="Times New Roman"/>
                <w:bCs/>
                <w:szCs w:val="20"/>
                <w:lang w:eastAsia="zh-CN"/>
              </w:rPr>
              <w:t>17]</w:t>
            </w:r>
          </w:p>
        </w:tc>
        <w:tc>
          <w:tcPr>
            <w:tcW w:w="7795" w:type="dxa"/>
          </w:tcPr>
          <w:p w14:paraId="4B26D6BA" w14:textId="77777777" w:rsidR="008370C1" w:rsidRDefault="0032426A">
            <w:pPr>
              <w:jc w:val="both"/>
              <w:rPr>
                <w:rFonts w:ascii="Times New Roman" w:hAnsi="Times New Roman"/>
                <w:bCs/>
                <w:iCs/>
                <w:szCs w:val="20"/>
              </w:rPr>
            </w:pPr>
            <w:r>
              <w:rPr>
                <w:rStyle w:val="Emphasis"/>
                <w:rFonts w:ascii="Times New Roman" w:hAnsi="Times New Roman"/>
                <w:bCs/>
                <w:szCs w:val="20"/>
              </w:rPr>
              <w:t>Proposal 12: To address the impact of the phase delays on Tx/Rx RF chains</w:t>
            </w:r>
            <w:r>
              <w:rPr>
                <w:rFonts w:ascii="Times New Roman" w:hAnsi="Times New Roman"/>
                <w:bCs/>
                <w:iCs/>
                <w:szCs w:val="20"/>
              </w:rPr>
              <w:t xml:space="preserve"> RAN1 </w:t>
            </w:r>
            <w:r>
              <w:rPr>
                <w:rFonts w:ascii="Times New Roman" w:hAnsi="Times New Roman"/>
                <w:bCs/>
                <w:i/>
                <w:szCs w:val="20"/>
              </w:rPr>
              <w:t>should introduce the report of ARP ID for the Rx/Tx of DL PRS/UL SRS signals</w:t>
            </w:r>
          </w:p>
        </w:tc>
      </w:tr>
      <w:tr w:rsidR="008370C1" w14:paraId="0939A409" w14:textId="77777777">
        <w:tc>
          <w:tcPr>
            <w:tcW w:w="1816" w:type="dxa"/>
          </w:tcPr>
          <w:p w14:paraId="5D46D864"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7795" w:type="dxa"/>
          </w:tcPr>
          <w:p w14:paraId="01E85B6F" w14:textId="77777777" w:rsidR="008370C1" w:rsidRDefault="0032426A">
            <w:pPr>
              <w:jc w:val="both"/>
              <w:rPr>
                <w:rFonts w:ascii="Times New Roman" w:hAnsi="Times New Roman"/>
                <w:bCs/>
                <w:szCs w:val="20"/>
              </w:rPr>
            </w:pPr>
            <w:r>
              <w:rPr>
                <w:rFonts w:ascii="Times New Roman" w:hAnsi="Times New Roman"/>
                <w:bCs/>
                <w:szCs w:val="20"/>
              </w:rPr>
              <w:t xml:space="preserve">Proposal 10: Support Option 1a from RAN1#112bis-e on PEG reporting. </w:t>
            </w:r>
          </w:p>
          <w:p w14:paraId="4A086267" w14:textId="77777777" w:rsidR="008370C1" w:rsidRDefault="0032426A">
            <w:pPr>
              <w:numPr>
                <w:ilvl w:val="0"/>
                <w:numId w:val="23"/>
              </w:numPr>
              <w:contextualSpacing/>
              <w:rPr>
                <w:rFonts w:ascii="Times New Roman" w:hAnsi="Times New Roman"/>
                <w:bCs/>
                <w:iCs/>
                <w:szCs w:val="20"/>
                <w:lang w:eastAsia="zh-CN"/>
              </w:rPr>
            </w:pPr>
            <w:r>
              <w:rPr>
                <w:rFonts w:ascii="Times New Roman" w:hAnsi="Times New Roman"/>
                <w:bCs/>
                <w:szCs w:val="20"/>
                <w:lang w:eastAsia="zh-CN"/>
              </w:rPr>
              <w:t>Option 1a: introduce the definition of UE/TRP Tx/Rx phase error groups (PEGs) for the Tx/Rx of DL PRS/UL SRS signals</w:t>
            </w:r>
            <w:r>
              <w:rPr>
                <w:rFonts w:ascii="Times New Roman" w:hAnsi="Times New Roman"/>
                <w:bCs/>
                <w:iCs/>
                <w:szCs w:val="20"/>
                <w:lang w:eastAsia="zh-CN"/>
              </w:rPr>
              <w:t xml:space="preserve"> </w:t>
            </w:r>
          </w:p>
          <w:p w14:paraId="3EB3E249" w14:textId="77777777" w:rsidR="008370C1" w:rsidRDefault="0032426A">
            <w:pPr>
              <w:numPr>
                <w:ilvl w:val="1"/>
                <w:numId w:val="23"/>
              </w:numPr>
              <w:contextualSpacing/>
              <w:rPr>
                <w:rFonts w:ascii="Times New Roman" w:hAnsi="Times New Roman"/>
                <w:bCs/>
                <w:szCs w:val="20"/>
                <w:lang w:eastAsia="zh-CN"/>
              </w:rPr>
            </w:pPr>
            <w:r>
              <w:rPr>
                <w:rFonts w:ascii="Times New Roman" w:hAnsi="Times New Roman"/>
                <w:bCs/>
                <w:iCs/>
                <w:szCs w:val="20"/>
                <w:lang w:eastAsia="zh-CN"/>
              </w:rPr>
              <w:t>Rel-17 definitions of UE/TRP Tx/Rx TEGs can be used as the starting point for defining UE/TRP Tx/Rx PEGs.</w:t>
            </w:r>
          </w:p>
          <w:p w14:paraId="15FCE556" w14:textId="77777777" w:rsidR="008370C1" w:rsidRDefault="0032426A">
            <w:pPr>
              <w:numPr>
                <w:ilvl w:val="1"/>
                <w:numId w:val="23"/>
              </w:numPr>
              <w:contextualSpacing/>
              <w:rPr>
                <w:rFonts w:ascii="Times New Roman" w:hAnsi="Times New Roman"/>
                <w:bCs/>
                <w:szCs w:val="20"/>
                <w:lang w:eastAsia="zh-CN"/>
              </w:rPr>
            </w:pPr>
            <w:r>
              <w:rPr>
                <w:rFonts w:ascii="Times New Roman" w:hAnsi="Times New Roman"/>
                <w:bCs/>
                <w:iCs/>
                <w:szCs w:val="20"/>
                <w:lang w:eastAsia="zh-CN"/>
              </w:rPr>
              <w:t>FFS: the details of \the UE/TRP Tx/Rx PEGs</w:t>
            </w:r>
          </w:p>
          <w:p w14:paraId="21F6CD6A" w14:textId="77777777" w:rsidR="008370C1" w:rsidRDefault="0032426A">
            <w:pPr>
              <w:jc w:val="both"/>
              <w:rPr>
                <w:rFonts w:ascii="Times New Roman" w:hAnsi="Times New Roman"/>
                <w:bCs/>
                <w:szCs w:val="20"/>
              </w:rPr>
            </w:pPr>
            <w:r>
              <w:rPr>
                <w:rFonts w:ascii="Times New Roman" w:hAnsi="Times New Roman"/>
                <w:bCs/>
                <w:szCs w:val="20"/>
              </w:rPr>
              <w:t>The number of PEG-IDs allowed should be larger than the number of TEG-IDs.</w:t>
            </w:r>
          </w:p>
          <w:p w14:paraId="143325B1" w14:textId="77777777" w:rsidR="008370C1" w:rsidRDefault="008370C1">
            <w:pPr>
              <w:tabs>
                <w:tab w:val="left" w:pos="563"/>
              </w:tabs>
              <w:rPr>
                <w:rFonts w:ascii="Times New Roman" w:hAnsi="Times New Roman"/>
                <w:bCs/>
                <w:szCs w:val="20"/>
                <w:lang w:eastAsia="zh-CN"/>
              </w:rPr>
            </w:pPr>
          </w:p>
        </w:tc>
      </w:tr>
      <w:tr w:rsidR="008370C1" w14:paraId="34A5176A" w14:textId="77777777">
        <w:tc>
          <w:tcPr>
            <w:tcW w:w="1816" w:type="dxa"/>
          </w:tcPr>
          <w:p w14:paraId="0356B19C"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LGE[</w:t>
            </w:r>
            <w:proofErr w:type="gramEnd"/>
            <w:r>
              <w:rPr>
                <w:rFonts w:ascii="Times New Roman" w:hAnsi="Times New Roman"/>
                <w:bCs/>
                <w:szCs w:val="20"/>
                <w:lang w:eastAsia="zh-CN"/>
              </w:rPr>
              <w:t>19]</w:t>
            </w:r>
          </w:p>
        </w:tc>
        <w:tc>
          <w:tcPr>
            <w:tcW w:w="7795" w:type="dxa"/>
          </w:tcPr>
          <w:p w14:paraId="2FE853F6"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Proposal 12: Among the options for phase delays on Tx/Rx RF chains, support option 1a and option 2</w:t>
            </w:r>
          </w:p>
          <w:p w14:paraId="7EE9D73C"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 xml:space="preserve">Proposal 13: Support Tx and Rx PEG (Phase Error Group) for CPP, </w:t>
            </w:r>
            <w:proofErr w:type="gramStart"/>
            <w:r>
              <w:rPr>
                <w:rFonts w:ascii="Times New Roman" w:eastAsia="Malgun Gothic" w:hAnsi="Times New Roman"/>
                <w:bCs/>
                <w:szCs w:val="20"/>
              </w:rPr>
              <w:t>where</w:t>
            </w:r>
            <w:proofErr w:type="gramEnd"/>
          </w:p>
          <w:p w14:paraId="6BF314F3" w14:textId="77777777" w:rsidR="008370C1" w:rsidRDefault="0032426A">
            <w:pPr>
              <w:pStyle w:val="ListParagraph"/>
              <w:numPr>
                <w:ilvl w:val="0"/>
                <w:numId w:val="49"/>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Tx PEG: positioning RS with same phase error or error difference smaller than certain margin</w:t>
            </w:r>
          </w:p>
          <w:p w14:paraId="6777ADBA" w14:textId="77777777" w:rsidR="008370C1" w:rsidRDefault="0032426A">
            <w:pPr>
              <w:pStyle w:val="ListParagraph"/>
              <w:numPr>
                <w:ilvl w:val="0"/>
                <w:numId w:val="49"/>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Rx PEG: positioning measurement with same phase error or error difference smaller than certain margin</w:t>
            </w:r>
          </w:p>
          <w:p w14:paraId="7550B7B8"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Proposal 14: For option2, PEG with zero margin can be assumed when TEG with 0 Tc margin is configured.</w:t>
            </w:r>
          </w:p>
        </w:tc>
      </w:tr>
      <w:tr w:rsidR="008370C1" w14:paraId="10870B2F" w14:textId="77777777">
        <w:tc>
          <w:tcPr>
            <w:tcW w:w="1816" w:type="dxa"/>
          </w:tcPr>
          <w:p w14:paraId="3C8003DE"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OPPO[</w:t>
            </w:r>
            <w:proofErr w:type="gramEnd"/>
            <w:r>
              <w:rPr>
                <w:rFonts w:ascii="Times New Roman" w:hAnsi="Times New Roman"/>
                <w:bCs/>
                <w:szCs w:val="20"/>
                <w:lang w:eastAsia="zh-CN"/>
              </w:rPr>
              <w:t>20]</w:t>
            </w:r>
          </w:p>
        </w:tc>
        <w:tc>
          <w:tcPr>
            <w:tcW w:w="7795" w:type="dxa"/>
          </w:tcPr>
          <w:p w14:paraId="162124A2" w14:textId="77777777" w:rsidR="008370C1" w:rsidRDefault="0032426A">
            <w:pPr>
              <w:pStyle w:val="000proposal"/>
              <w:rPr>
                <w:b w:val="0"/>
                <w:szCs w:val="20"/>
              </w:rPr>
            </w:pPr>
            <w:bookmarkStart w:id="401" w:name="_Hlk134733417"/>
            <w:r>
              <w:rPr>
                <w:b w:val="0"/>
                <w:szCs w:val="20"/>
              </w:rPr>
              <w:t>Proposal 6: Support Option 3 to address the impact of the phase delays on Tx/Rx RF chains.</w:t>
            </w:r>
            <w:bookmarkEnd w:id="401"/>
          </w:p>
        </w:tc>
      </w:tr>
      <w:tr w:rsidR="008370C1" w14:paraId="093AEEB4" w14:textId="77777777">
        <w:tc>
          <w:tcPr>
            <w:tcW w:w="1816" w:type="dxa"/>
          </w:tcPr>
          <w:p w14:paraId="27C4C39F"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Samsung[</w:t>
            </w:r>
            <w:proofErr w:type="gramEnd"/>
            <w:r>
              <w:rPr>
                <w:rFonts w:ascii="Times New Roman" w:hAnsi="Times New Roman"/>
                <w:bCs/>
                <w:szCs w:val="20"/>
                <w:lang w:eastAsia="zh-CN"/>
              </w:rPr>
              <w:t>21]</w:t>
            </w:r>
          </w:p>
        </w:tc>
        <w:tc>
          <w:tcPr>
            <w:tcW w:w="7795" w:type="dxa"/>
          </w:tcPr>
          <w:p w14:paraId="4291716B"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3: The carrier phase measurement is associated with an ID corresponding to reference point. This can be the Rx antenna ID or the Rx RF chain ID.</w:t>
            </w:r>
          </w:p>
          <w:p w14:paraId="60B8FAB9"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4: A UE transmitting SRS for positioning indicates the Tx antenna ID or the Tx RF chain ID used to transmit SRS.</w:t>
            </w:r>
          </w:p>
          <w:p w14:paraId="337777C7"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5: A gNB/TRP transmitting DL PRS indicates the Tx antenna ID or the Tx RF chain ID used to transmit the DL PRS.</w:t>
            </w:r>
          </w:p>
        </w:tc>
      </w:tr>
      <w:tr w:rsidR="008370C1" w14:paraId="76154D07" w14:textId="77777777">
        <w:tc>
          <w:tcPr>
            <w:tcW w:w="1816" w:type="dxa"/>
          </w:tcPr>
          <w:p w14:paraId="34E427F6"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NTT </w:t>
            </w:r>
            <w:proofErr w:type="gramStart"/>
            <w:r>
              <w:rPr>
                <w:rFonts w:ascii="Times New Roman" w:hAnsi="Times New Roman"/>
                <w:bCs/>
                <w:szCs w:val="20"/>
                <w:lang w:eastAsia="zh-CN"/>
              </w:rPr>
              <w:t>DOCOMO[</w:t>
            </w:r>
            <w:proofErr w:type="gramEnd"/>
            <w:r>
              <w:rPr>
                <w:rFonts w:ascii="Times New Roman" w:hAnsi="Times New Roman"/>
                <w:bCs/>
                <w:szCs w:val="20"/>
                <w:lang w:eastAsia="zh-CN"/>
              </w:rPr>
              <w:t>22]</w:t>
            </w:r>
          </w:p>
        </w:tc>
        <w:tc>
          <w:tcPr>
            <w:tcW w:w="7795" w:type="dxa"/>
          </w:tcPr>
          <w:p w14:paraId="2FDDE787"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 xml:space="preserve">Proposal 6: </w:t>
            </w:r>
          </w:p>
          <w:p w14:paraId="6F07F3BE"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Support the following option:</w:t>
            </w:r>
          </w:p>
          <w:p w14:paraId="1F1EA7BA" w14:textId="77777777" w:rsidR="008370C1" w:rsidRDefault="0032426A">
            <w:pPr>
              <w:pStyle w:val="ListParagraph"/>
              <w:numPr>
                <w:ilvl w:val="1"/>
                <w:numId w:val="21"/>
              </w:numPr>
              <w:ind w:leftChars="0"/>
              <w:jc w:val="both"/>
              <w:rPr>
                <w:rFonts w:ascii="Times New Roman" w:hAnsi="Times New Roman"/>
                <w:bCs/>
                <w:szCs w:val="20"/>
                <w:lang w:val="en-US"/>
              </w:rPr>
            </w:pPr>
            <w:r>
              <w:rPr>
                <w:rFonts w:ascii="Times New Roman" w:hAnsi="Times New Roman"/>
                <w:bCs/>
                <w:szCs w:val="20"/>
                <w:lang w:val="en-US"/>
              </w:rPr>
              <w:t>Option 2: reuse or enhance the existing Rel-17 definitions of UE/TRP Tx/Rx TEGs with smaller margin value.</w:t>
            </w:r>
          </w:p>
        </w:tc>
      </w:tr>
      <w:tr w:rsidR="008370C1" w14:paraId="173C1BCF" w14:textId="77777777">
        <w:tc>
          <w:tcPr>
            <w:tcW w:w="1816" w:type="dxa"/>
          </w:tcPr>
          <w:p w14:paraId="2A390A2B"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Ericsson[</w:t>
            </w:r>
            <w:proofErr w:type="gramEnd"/>
            <w:r>
              <w:rPr>
                <w:rFonts w:ascii="Times New Roman" w:hAnsi="Times New Roman"/>
                <w:bCs/>
                <w:szCs w:val="20"/>
                <w:lang w:eastAsia="zh-CN"/>
              </w:rPr>
              <w:t>24]</w:t>
            </w:r>
          </w:p>
        </w:tc>
        <w:tc>
          <w:tcPr>
            <w:tcW w:w="7795" w:type="dxa"/>
          </w:tcPr>
          <w:p w14:paraId="6947DA93" w14:textId="77777777" w:rsidR="008370C1" w:rsidRDefault="0032426A">
            <w:pPr>
              <w:tabs>
                <w:tab w:val="left" w:pos="459"/>
              </w:tabs>
              <w:rPr>
                <w:rFonts w:ascii="Times New Roman" w:hAnsi="Times New Roman"/>
                <w:bCs/>
                <w:szCs w:val="20"/>
                <w:lang w:eastAsia="zh-CN"/>
              </w:rPr>
            </w:pPr>
            <w:r>
              <w:rPr>
                <w:rFonts w:ascii="Times New Roman" w:hAnsi="Times New Roman"/>
                <w:bCs/>
                <w:szCs w:val="20"/>
                <w:lang w:eastAsia="zh-CN"/>
              </w:rPr>
              <w:t>Proposal 13</w:t>
            </w:r>
            <w:r>
              <w:rPr>
                <w:rFonts w:ascii="Times New Roman" w:hAnsi="Times New Roman"/>
                <w:bCs/>
                <w:szCs w:val="20"/>
                <w:lang w:eastAsia="zh-CN"/>
              </w:rPr>
              <w:tab/>
              <w:t xml:space="preserve">To address the impact of the phase delays on Tx/Rx RF chains, enhance the </w:t>
            </w:r>
          </w:p>
          <w:p w14:paraId="04993A22" w14:textId="77777777" w:rsidR="008370C1" w:rsidRDefault="0032426A">
            <w:pPr>
              <w:tabs>
                <w:tab w:val="left" w:pos="459"/>
              </w:tabs>
              <w:rPr>
                <w:rFonts w:ascii="Times New Roman" w:hAnsi="Times New Roman"/>
                <w:bCs/>
                <w:szCs w:val="20"/>
                <w:lang w:eastAsia="zh-CN"/>
              </w:rPr>
            </w:pPr>
            <w:r>
              <w:rPr>
                <w:rFonts w:ascii="Times New Roman" w:hAnsi="Times New Roman"/>
                <w:bCs/>
                <w:szCs w:val="20"/>
                <w:lang w:eastAsia="zh-CN"/>
              </w:rPr>
              <w:t>the definition of a “timing error group” so that it captures both timing and phase errors. (Option 2)</w:t>
            </w:r>
          </w:p>
          <w:p w14:paraId="0557E014" w14:textId="77777777" w:rsidR="008370C1" w:rsidRDefault="0032426A">
            <w:pPr>
              <w:tabs>
                <w:tab w:val="left" w:pos="459"/>
              </w:tabs>
              <w:rPr>
                <w:rFonts w:ascii="Times New Roman" w:hAnsi="Times New Roman"/>
                <w:bCs/>
                <w:szCs w:val="20"/>
                <w:lang w:eastAsia="zh-CN"/>
              </w:rPr>
            </w:pPr>
            <w:r>
              <w:rPr>
                <w:rFonts w:ascii="Times New Roman" w:hAnsi="Times New Roman"/>
                <w:bCs/>
                <w:szCs w:val="20"/>
                <w:lang w:eastAsia="zh-CN"/>
              </w:rPr>
              <w:t>Proposal 14</w:t>
            </w:r>
            <w:r>
              <w:rPr>
                <w:rFonts w:ascii="Times New Roman" w:hAnsi="Times New Roman"/>
                <w:bCs/>
                <w:szCs w:val="20"/>
                <w:lang w:eastAsia="zh-CN"/>
              </w:rPr>
              <w:tab/>
              <w:t>Besides timing-error margin, additionally associate a phase-error margin to each Rx and Tx TEG.</w:t>
            </w:r>
          </w:p>
        </w:tc>
      </w:tr>
      <w:tr w:rsidR="008370C1" w14:paraId="43AC6B28" w14:textId="77777777">
        <w:tc>
          <w:tcPr>
            <w:tcW w:w="1816" w:type="dxa"/>
          </w:tcPr>
          <w:p w14:paraId="7803A50B"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MediaTek[</w:t>
            </w:r>
            <w:proofErr w:type="gramEnd"/>
            <w:r>
              <w:rPr>
                <w:rFonts w:ascii="Times New Roman" w:hAnsi="Times New Roman"/>
                <w:bCs/>
                <w:szCs w:val="20"/>
                <w:lang w:eastAsia="zh-CN"/>
              </w:rPr>
              <w:t>25]</w:t>
            </w:r>
          </w:p>
        </w:tc>
        <w:tc>
          <w:tcPr>
            <w:tcW w:w="7795" w:type="dxa"/>
          </w:tcPr>
          <w:p w14:paraId="3EDF96D3" w14:textId="77777777" w:rsidR="008370C1" w:rsidRDefault="0032426A">
            <w:pPr>
              <w:jc w:val="both"/>
              <w:rPr>
                <w:rFonts w:ascii="Times New Roman" w:hAnsi="Times New Roman"/>
                <w:bCs/>
                <w:szCs w:val="20"/>
              </w:rPr>
            </w:pPr>
            <w:r>
              <w:rPr>
                <w:rFonts w:ascii="Times New Roman" w:hAnsi="Times New Roman"/>
                <w:bCs/>
                <w:szCs w:val="20"/>
              </w:rPr>
              <w:t>Proposal 2-1: To eliminate RX phase for DL-RSCPD, the corresponding DL-RSCP pair are measured under same RF chain and within a same slot and take difference by UE</w:t>
            </w:r>
          </w:p>
          <w:p w14:paraId="22A9F1FF" w14:textId="77777777" w:rsidR="008370C1" w:rsidRDefault="008370C1">
            <w:pPr>
              <w:jc w:val="both"/>
              <w:rPr>
                <w:rFonts w:ascii="Times New Roman" w:hAnsi="Times New Roman"/>
                <w:bCs/>
                <w:szCs w:val="20"/>
              </w:rPr>
            </w:pPr>
          </w:p>
          <w:p w14:paraId="6CB59934" w14:textId="77777777" w:rsidR="008370C1" w:rsidRDefault="0032426A">
            <w:pPr>
              <w:jc w:val="both"/>
              <w:rPr>
                <w:rFonts w:ascii="Times New Roman" w:hAnsi="Times New Roman"/>
                <w:bCs/>
                <w:szCs w:val="20"/>
              </w:rPr>
            </w:pPr>
            <w:r>
              <w:rPr>
                <w:rFonts w:ascii="Times New Roman" w:hAnsi="Times New Roman"/>
                <w:bCs/>
                <w:szCs w:val="20"/>
              </w:rPr>
              <w:t>Proposal 2-2: To eliminate RX phase for DL-RSCP, it could be done similar to double difference RTT to take difference to form a DL-RSCPD by LMF</w:t>
            </w:r>
          </w:p>
          <w:p w14:paraId="0DC34A5E" w14:textId="77777777" w:rsidR="008370C1" w:rsidRDefault="008370C1">
            <w:pPr>
              <w:jc w:val="both"/>
              <w:rPr>
                <w:rFonts w:ascii="Times New Roman" w:hAnsi="Times New Roman"/>
                <w:bCs/>
                <w:szCs w:val="20"/>
              </w:rPr>
            </w:pPr>
          </w:p>
          <w:p w14:paraId="1808AFF9" w14:textId="77777777" w:rsidR="008370C1" w:rsidRDefault="0032426A">
            <w:pPr>
              <w:jc w:val="both"/>
              <w:rPr>
                <w:rFonts w:ascii="Times New Roman" w:hAnsi="Times New Roman"/>
                <w:bCs/>
                <w:szCs w:val="20"/>
              </w:rPr>
            </w:pPr>
            <w:r>
              <w:rPr>
                <w:rFonts w:ascii="Times New Roman" w:hAnsi="Times New Roman"/>
                <w:bCs/>
                <w:szCs w:val="20"/>
              </w:rPr>
              <w:lastRenderedPageBreak/>
              <w:t>Proposal 2-3: If PEG is defined, the UE still needs to maintain the phase difference to be smaller than a threshold among the antennas within a same group ID. It may consult with RAN4 for the feasibility. The most intuitive way is to perform measurement on a same antenna. Without the justification by RAN4, we don't consider PEG definition</w:t>
            </w:r>
          </w:p>
          <w:p w14:paraId="2053A34C" w14:textId="77777777" w:rsidR="008370C1" w:rsidRDefault="008370C1">
            <w:pPr>
              <w:rPr>
                <w:rFonts w:ascii="Times New Roman" w:hAnsi="Times New Roman"/>
                <w:bCs/>
                <w:szCs w:val="20"/>
                <w:lang w:eastAsia="zh-CN"/>
              </w:rPr>
            </w:pPr>
          </w:p>
        </w:tc>
      </w:tr>
    </w:tbl>
    <w:p w14:paraId="4897C17C" w14:textId="77777777" w:rsidR="008370C1" w:rsidRDefault="008370C1">
      <w:pPr>
        <w:pStyle w:val="3GPPNormalText"/>
        <w:rPr>
          <w:b/>
          <w:bCs/>
          <w:i/>
          <w:iCs/>
          <w:lang w:val="en-US"/>
        </w:rPr>
      </w:pPr>
    </w:p>
    <w:p w14:paraId="00E697BB" w14:textId="77777777" w:rsidR="008370C1" w:rsidRDefault="008370C1">
      <w:pPr>
        <w:pStyle w:val="3GPPNormalText"/>
        <w:rPr>
          <w:b/>
          <w:bCs/>
          <w:i/>
          <w:iCs/>
          <w:lang w:val="en-US"/>
        </w:rPr>
      </w:pPr>
    </w:p>
    <w:p w14:paraId="295780B4" w14:textId="77777777" w:rsidR="008370C1" w:rsidRDefault="0032426A">
      <w:pPr>
        <w:pStyle w:val="IEEEParagraph"/>
        <w:spacing w:after="240"/>
        <w:ind w:firstLine="0"/>
        <w:rPr>
          <w:rStyle w:val="16"/>
          <w:u w:val="none"/>
        </w:rPr>
      </w:pPr>
      <w:r>
        <w:rPr>
          <w:rStyle w:val="16"/>
          <w:u w:val="none"/>
        </w:rPr>
        <w:t>FL Comments:</w:t>
      </w:r>
    </w:p>
    <w:p w14:paraId="1CF153D5" w14:textId="77777777" w:rsidR="008370C1" w:rsidRDefault="0032426A">
      <w:r>
        <w:t>For address the impact of the phase delays on Tx/Rx RF chains, it was agreed in RAN1#112bis-e to support one or more of the 5 options. It was agreed to make the decision in this meeting on which options to support. Based on the feedback in the submitted contributions, the companies’ views can be summarized as follows:</w:t>
      </w:r>
    </w:p>
    <w:p w14:paraId="7129DA92" w14:textId="77777777" w:rsidR="008370C1" w:rsidRDefault="008370C1"/>
    <w:p w14:paraId="6DB30078" w14:textId="77777777" w:rsidR="008370C1" w:rsidRDefault="0032426A">
      <w:pPr>
        <w:pStyle w:val="ListParagraph"/>
        <w:numPr>
          <w:ilvl w:val="0"/>
          <w:numId w:val="23"/>
        </w:numPr>
        <w:ind w:leftChars="0"/>
        <w:contextualSpacing/>
        <w:rPr>
          <w:iCs/>
        </w:rPr>
      </w:pPr>
      <w:r>
        <w:t>Option 1a: introduce the definition of UE/TRP Tx/Rx phase error groups (PEGs) for the Tx/Rx of DL PRS/UL SRS signals</w:t>
      </w:r>
      <w:r>
        <w:rPr>
          <w:iCs/>
        </w:rPr>
        <w:t xml:space="preserve"> </w:t>
      </w:r>
    </w:p>
    <w:p w14:paraId="0725F3B5" w14:textId="77777777" w:rsidR="008370C1" w:rsidRDefault="0032426A">
      <w:pPr>
        <w:pStyle w:val="ListParagraph"/>
        <w:numPr>
          <w:ilvl w:val="1"/>
          <w:numId w:val="23"/>
        </w:numPr>
        <w:ind w:leftChars="0"/>
        <w:contextualSpacing/>
      </w:pPr>
      <w:r>
        <w:rPr>
          <w:iCs/>
        </w:rPr>
        <w:t>Rel-17 definitions of UE/TRP Tx/Rx TEGs can be used as the starting point for defining UE/TRP Tx/Rx PEGs.</w:t>
      </w:r>
    </w:p>
    <w:p w14:paraId="560320D3" w14:textId="77777777" w:rsidR="008370C1" w:rsidRDefault="0032426A">
      <w:pPr>
        <w:pStyle w:val="ListParagraph"/>
        <w:numPr>
          <w:ilvl w:val="1"/>
          <w:numId w:val="23"/>
        </w:numPr>
        <w:ind w:leftChars="0"/>
        <w:contextualSpacing/>
      </w:pPr>
      <w:r>
        <w:rPr>
          <w:b/>
          <w:bCs/>
          <w:iCs/>
        </w:rPr>
        <w:t>Supported by</w:t>
      </w:r>
      <w:r>
        <w:rPr>
          <w:iCs/>
        </w:rPr>
        <w:t xml:space="preserve">: CATT, ZTE, </w:t>
      </w:r>
      <w:proofErr w:type="spellStart"/>
      <w:r>
        <w:rPr>
          <w:rFonts w:ascii="Times New Roman" w:hAnsi="Times New Roman"/>
          <w:bCs/>
          <w:szCs w:val="20"/>
        </w:rPr>
        <w:t>InterDigital</w:t>
      </w:r>
      <w:proofErr w:type="spellEnd"/>
      <w:r>
        <w:rPr>
          <w:rFonts w:ascii="Times New Roman" w:hAnsi="Times New Roman"/>
          <w:bCs/>
          <w:szCs w:val="20"/>
        </w:rPr>
        <w:t>, Nokia, NSB, Fraunhofer IIS/HHI, Qualcomm, LGE</w:t>
      </w:r>
    </w:p>
    <w:p w14:paraId="510F0FB9" w14:textId="77777777" w:rsidR="008370C1" w:rsidRDefault="0032426A">
      <w:pPr>
        <w:pStyle w:val="ListParagraph"/>
        <w:numPr>
          <w:ilvl w:val="1"/>
          <w:numId w:val="23"/>
        </w:numPr>
        <w:ind w:leftChars="0"/>
        <w:contextualSpacing/>
      </w:pPr>
      <w:r>
        <w:rPr>
          <w:b/>
          <w:bCs/>
          <w:iCs/>
        </w:rPr>
        <w:t>Not supported by</w:t>
      </w:r>
      <w:r>
        <w:rPr>
          <w:iCs/>
        </w:rPr>
        <w:t xml:space="preserve">: </w:t>
      </w:r>
      <w:r>
        <w:rPr>
          <w:rFonts w:ascii="Times New Roman" w:hAnsi="Times New Roman"/>
          <w:bCs/>
          <w:szCs w:val="20"/>
        </w:rPr>
        <w:t xml:space="preserve">Huawei, </w:t>
      </w:r>
      <w:proofErr w:type="spellStart"/>
      <w:r>
        <w:rPr>
          <w:rFonts w:ascii="Times New Roman" w:hAnsi="Times New Roman"/>
          <w:bCs/>
          <w:szCs w:val="20"/>
        </w:rPr>
        <w:t>HiSilicon</w:t>
      </w:r>
      <w:proofErr w:type="spellEnd"/>
    </w:p>
    <w:p w14:paraId="49DB1A93" w14:textId="77777777" w:rsidR="008370C1" w:rsidRDefault="0032426A">
      <w:pPr>
        <w:pStyle w:val="ListParagraph"/>
        <w:numPr>
          <w:ilvl w:val="0"/>
          <w:numId w:val="23"/>
        </w:numPr>
        <w:ind w:leftChars="0"/>
        <w:contextualSpacing/>
      </w:pPr>
      <w:r>
        <w:rPr>
          <w:iCs/>
        </w:rPr>
        <w:t>Option 1b: Introduce Tx/Rx RF antenna IDs or Tx/Rx RF chain IDs to identify the individual Tx/Rx RF chains for transmitting/receiving the DL PRS/UL SRS signals.</w:t>
      </w:r>
      <w:r>
        <w:t xml:space="preserve"> </w:t>
      </w:r>
    </w:p>
    <w:p w14:paraId="75976898" w14:textId="77777777" w:rsidR="008370C1" w:rsidRDefault="0032426A">
      <w:pPr>
        <w:pStyle w:val="ListParagraph"/>
        <w:numPr>
          <w:ilvl w:val="1"/>
          <w:numId w:val="23"/>
        </w:numPr>
        <w:ind w:leftChars="0"/>
        <w:contextualSpacing/>
      </w:pPr>
      <w:r>
        <w:rPr>
          <w:b/>
          <w:bCs/>
          <w:iCs/>
        </w:rPr>
        <w:t>Supported by</w:t>
      </w:r>
      <w:r>
        <w:rPr>
          <w:iCs/>
        </w:rPr>
        <w:t xml:space="preserve">: </w:t>
      </w:r>
      <w:r>
        <w:rPr>
          <w:rFonts w:ascii="Times New Roman" w:hAnsi="Times New Roman"/>
          <w:bCs/>
          <w:szCs w:val="20"/>
        </w:rPr>
        <w:t xml:space="preserve">IIT Kanpur, </w:t>
      </w:r>
      <w:proofErr w:type="spellStart"/>
      <w:r>
        <w:rPr>
          <w:rFonts w:ascii="Times New Roman" w:hAnsi="Times New Roman"/>
          <w:bCs/>
          <w:szCs w:val="20"/>
        </w:rPr>
        <w:t>CEWiT</w:t>
      </w:r>
      <w:proofErr w:type="spellEnd"/>
      <w:r>
        <w:rPr>
          <w:rFonts w:ascii="Times New Roman" w:hAnsi="Times New Roman"/>
          <w:bCs/>
          <w:szCs w:val="20"/>
        </w:rPr>
        <w:t>, Samsung</w:t>
      </w:r>
    </w:p>
    <w:p w14:paraId="4C947E56" w14:textId="77777777" w:rsidR="008370C1" w:rsidRDefault="0032426A">
      <w:pPr>
        <w:pStyle w:val="ListParagraph"/>
        <w:numPr>
          <w:ilvl w:val="1"/>
          <w:numId w:val="23"/>
        </w:numPr>
        <w:ind w:leftChars="0"/>
        <w:contextualSpacing/>
      </w:pPr>
      <w:r>
        <w:rPr>
          <w:b/>
          <w:bCs/>
          <w:iCs/>
        </w:rPr>
        <w:t>Not supported by</w:t>
      </w:r>
      <w:r>
        <w:rPr>
          <w:iCs/>
        </w:rPr>
        <w:t xml:space="preserve">: </w:t>
      </w:r>
      <w:r>
        <w:rPr>
          <w:rFonts w:ascii="Times New Roman" w:hAnsi="Times New Roman"/>
          <w:bCs/>
          <w:szCs w:val="20"/>
        </w:rPr>
        <w:t xml:space="preserve">Huawei, </w:t>
      </w:r>
      <w:proofErr w:type="spellStart"/>
      <w:r>
        <w:rPr>
          <w:rFonts w:ascii="Times New Roman" w:hAnsi="Times New Roman"/>
          <w:bCs/>
          <w:szCs w:val="20"/>
        </w:rPr>
        <w:t>HiSilicon</w:t>
      </w:r>
      <w:proofErr w:type="spellEnd"/>
    </w:p>
    <w:p w14:paraId="77BF9177" w14:textId="77777777" w:rsidR="008370C1" w:rsidRDefault="0032426A">
      <w:pPr>
        <w:pStyle w:val="ListParagraph"/>
        <w:numPr>
          <w:ilvl w:val="0"/>
          <w:numId w:val="23"/>
        </w:numPr>
        <w:ind w:leftChars="0"/>
        <w:contextualSpacing/>
        <w:rPr>
          <w:iCs/>
        </w:rPr>
      </w:pPr>
      <w:r>
        <w:t>Option 1c: introduce the report of ARP ID for the Rx/Tx of DL PRS/UL SRS signals.</w:t>
      </w:r>
      <w:r>
        <w:rPr>
          <w:iCs/>
        </w:rPr>
        <w:t xml:space="preserve"> </w:t>
      </w:r>
    </w:p>
    <w:p w14:paraId="0B3C7579" w14:textId="77777777" w:rsidR="008370C1" w:rsidRDefault="0032426A">
      <w:pPr>
        <w:pStyle w:val="ListParagraph"/>
        <w:numPr>
          <w:ilvl w:val="1"/>
          <w:numId w:val="23"/>
        </w:numPr>
        <w:ind w:leftChars="0"/>
        <w:contextualSpacing/>
        <w:rPr>
          <w:iCs/>
        </w:rPr>
      </w:pPr>
      <w:r>
        <w:t>The transmission/reception associated with the same ARP ID is assumed from the same ARP.</w:t>
      </w:r>
    </w:p>
    <w:p w14:paraId="29736485" w14:textId="77777777" w:rsidR="008370C1" w:rsidRDefault="0032426A">
      <w:pPr>
        <w:pStyle w:val="ListParagraph"/>
        <w:numPr>
          <w:ilvl w:val="1"/>
          <w:numId w:val="23"/>
        </w:numPr>
        <w:ind w:leftChars="0"/>
        <w:contextualSpacing/>
        <w:rPr>
          <w:b/>
          <w:bCs/>
        </w:rPr>
      </w:pPr>
      <w:r>
        <w:rPr>
          <w:b/>
          <w:bCs/>
          <w:iCs/>
        </w:rPr>
        <w:t xml:space="preserve">Supported by: </w:t>
      </w:r>
      <w:r>
        <w:rPr>
          <w:rFonts w:ascii="Times New Roman" w:hAnsi="Times New Roman"/>
          <w:bCs/>
          <w:szCs w:val="20"/>
        </w:rPr>
        <w:t xml:space="preserve">Huawei, </w:t>
      </w:r>
      <w:proofErr w:type="spellStart"/>
      <w:r>
        <w:rPr>
          <w:rFonts w:ascii="Times New Roman" w:hAnsi="Times New Roman"/>
          <w:bCs/>
          <w:szCs w:val="20"/>
        </w:rPr>
        <w:t>HiSilicon</w:t>
      </w:r>
      <w:proofErr w:type="spellEnd"/>
      <w:r>
        <w:rPr>
          <w:rFonts w:ascii="Times New Roman" w:hAnsi="Times New Roman"/>
          <w:bCs/>
          <w:szCs w:val="20"/>
        </w:rPr>
        <w:t>, Apple</w:t>
      </w:r>
    </w:p>
    <w:p w14:paraId="4AE419AF" w14:textId="77777777" w:rsidR="008370C1" w:rsidRDefault="0032426A">
      <w:pPr>
        <w:pStyle w:val="ListParagraph"/>
        <w:numPr>
          <w:ilvl w:val="1"/>
          <w:numId w:val="23"/>
        </w:numPr>
        <w:ind w:leftChars="0"/>
        <w:contextualSpacing/>
        <w:rPr>
          <w:b/>
          <w:bCs/>
        </w:rPr>
      </w:pPr>
      <w:r>
        <w:rPr>
          <w:b/>
          <w:bCs/>
          <w:iCs/>
        </w:rPr>
        <w:t xml:space="preserve">Not supported by: </w:t>
      </w:r>
    </w:p>
    <w:p w14:paraId="2BBA2079" w14:textId="77777777" w:rsidR="008370C1" w:rsidRDefault="0032426A">
      <w:pPr>
        <w:pStyle w:val="ListParagraph"/>
        <w:numPr>
          <w:ilvl w:val="0"/>
          <w:numId w:val="23"/>
        </w:numPr>
        <w:ind w:leftChars="0"/>
        <w:contextualSpacing/>
        <w:rPr>
          <w:iCs/>
        </w:rPr>
      </w:pPr>
      <w:r>
        <w:rPr>
          <w:iCs/>
        </w:rPr>
        <w:t>Option 2: reuse or enhance the existing Rel-17 definitions of UE/TRP Tx/Rx TEGs with smaller margin value.</w:t>
      </w:r>
    </w:p>
    <w:p w14:paraId="1E7C89E4" w14:textId="77777777" w:rsidR="008370C1" w:rsidRDefault="0032426A">
      <w:pPr>
        <w:pStyle w:val="ListParagraph"/>
        <w:numPr>
          <w:ilvl w:val="1"/>
          <w:numId w:val="23"/>
        </w:numPr>
        <w:ind w:leftChars="0"/>
        <w:contextualSpacing/>
        <w:rPr>
          <w:b/>
          <w:bCs/>
        </w:rPr>
      </w:pPr>
      <w:r>
        <w:rPr>
          <w:b/>
          <w:bCs/>
          <w:iCs/>
        </w:rPr>
        <w:t>Supported by:</w:t>
      </w:r>
      <w:r>
        <w:rPr>
          <w:rFonts w:ascii="Times New Roman" w:hAnsi="Times New Roman"/>
          <w:bCs/>
          <w:szCs w:val="20"/>
        </w:rPr>
        <w:t xml:space="preserve"> Spreadtrum, Xiaomi, LGE, NTT DOCOMO, Ericsson</w:t>
      </w:r>
    </w:p>
    <w:p w14:paraId="2AC2B1B1" w14:textId="77777777" w:rsidR="008370C1" w:rsidRDefault="0032426A">
      <w:pPr>
        <w:pStyle w:val="ListParagraph"/>
        <w:numPr>
          <w:ilvl w:val="1"/>
          <w:numId w:val="23"/>
        </w:numPr>
        <w:ind w:leftChars="0"/>
        <w:contextualSpacing/>
        <w:rPr>
          <w:b/>
          <w:bCs/>
        </w:rPr>
      </w:pPr>
      <w:r>
        <w:rPr>
          <w:b/>
          <w:bCs/>
          <w:iCs/>
        </w:rPr>
        <w:t xml:space="preserve">Not supported by: </w:t>
      </w:r>
    </w:p>
    <w:p w14:paraId="0A27A02E" w14:textId="77777777" w:rsidR="008370C1" w:rsidRDefault="0032426A">
      <w:pPr>
        <w:pStyle w:val="ListParagraph"/>
        <w:numPr>
          <w:ilvl w:val="0"/>
          <w:numId w:val="23"/>
        </w:numPr>
        <w:ind w:leftChars="0"/>
        <w:contextualSpacing/>
      </w:pPr>
      <w:r>
        <w:t xml:space="preserve">Option 3: RAN1 sends an LS to RAN4, requesting RAN4 to consider whether there is a need to define the new UE/TRP Tx/Rx phase error groups (PEGs), introduce new IDs (e.g., Tx/Rx RF antenna IDs ) to present the phase delays for the Tx/Rx of DL PRS/UL SRS signals, or </w:t>
      </w:r>
      <w:r>
        <w:rPr>
          <w:iCs/>
        </w:rPr>
        <w:t>reuse or enhance the existing Rel-17 definitions of UE/TRP Tx/Rx TEGs with smaller margin value,</w:t>
      </w:r>
      <w:r>
        <w:t xml:space="preserve"> and provide the definitions if RAN4 decides it is needed.</w:t>
      </w:r>
    </w:p>
    <w:p w14:paraId="2D38C620" w14:textId="77777777" w:rsidR="008370C1" w:rsidRDefault="0032426A">
      <w:pPr>
        <w:pStyle w:val="ListParagraph"/>
        <w:numPr>
          <w:ilvl w:val="1"/>
          <w:numId w:val="23"/>
        </w:numPr>
        <w:ind w:leftChars="0"/>
        <w:contextualSpacing/>
        <w:rPr>
          <w:b/>
          <w:bCs/>
        </w:rPr>
      </w:pPr>
      <w:r>
        <w:rPr>
          <w:b/>
          <w:bCs/>
          <w:iCs/>
        </w:rPr>
        <w:t xml:space="preserve">Supported by: </w:t>
      </w:r>
      <w:r>
        <w:rPr>
          <w:iCs/>
        </w:rPr>
        <w:t>vivo, OPPO, MediaTek</w:t>
      </w:r>
    </w:p>
    <w:p w14:paraId="7615830D" w14:textId="77777777" w:rsidR="008370C1" w:rsidRDefault="0032426A">
      <w:pPr>
        <w:pStyle w:val="ListParagraph"/>
        <w:numPr>
          <w:ilvl w:val="1"/>
          <w:numId w:val="23"/>
        </w:numPr>
        <w:ind w:leftChars="0"/>
        <w:contextualSpacing/>
        <w:rPr>
          <w:b/>
          <w:bCs/>
        </w:rPr>
      </w:pPr>
      <w:r>
        <w:rPr>
          <w:b/>
          <w:bCs/>
          <w:iCs/>
        </w:rPr>
        <w:t xml:space="preserve">Not supported by: </w:t>
      </w:r>
    </w:p>
    <w:p w14:paraId="32518A3A" w14:textId="77777777" w:rsidR="008370C1" w:rsidRDefault="008370C1"/>
    <w:p w14:paraId="7D309A53" w14:textId="77777777" w:rsidR="008370C1" w:rsidRDefault="0032426A">
      <w:r>
        <w:t xml:space="preserve">Considering the feedback received, there is still significant divergence in companies' views, although Option 1a and Option 2 have garnered support from more companies compared to other options. From the FL's perspective, it would be beneficial to concentrate the discussion on fewer options, e.g., Option 1a and Option 2, as they have received more support from companies. </w:t>
      </w:r>
    </w:p>
    <w:p w14:paraId="4C9D5864" w14:textId="77777777" w:rsidR="008370C1" w:rsidRDefault="0032426A">
      <w:pPr>
        <w:pStyle w:val="Heading3"/>
        <w:numPr>
          <w:ilvl w:val="0"/>
          <w:numId w:val="0"/>
        </w:numPr>
      </w:pPr>
      <w:r>
        <w:rPr>
          <w:highlight w:val="magenta"/>
        </w:rPr>
        <w:t>(H</w:t>
      </w:r>
      <w:proofErr w:type="gramStart"/>
      <w:r>
        <w:rPr>
          <w:highlight w:val="magenta"/>
        </w:rPr>
        <w:t>)(</w:t>
      </w:r>
      <w:proofErr w:type="gramEnd"/>
      <w:r>
        <w:rPr>
          <w:highlight w:val="magenta"/>
        </w:rPr>
        <w:t>Round 1) Proposal 6-1</w:t>
      </w:r>
    </w:p>
    <w:p w14:paraId="4B54C015" w14:textId="77777777" w:rsidR="008370C1" w:rsidRDefault="008370C1">
      <w:pPr>
        <w:rPr>
          <w:b/>
          <w:lang w:eastAsia="zh-CN"/>
        </w:rPr>
      </w:pPr>
    </w:p>
    <w:p w14:paraId="0D59B19C" w14:textId="77777777" w:rsidR="008370C1" w:rsidRDefault="0032426A">
      <w:pPr>
        <w:rPr>
          <w:rFonts w:eastAsia="SimSun"/>
          <w:iCs/>
        </w:rPr>
      </w:pPr>
      <w:r>
        <w:rPr>
          <w:rStyle w:val="Emphasis"/>
          <w:i w:val="0"/>
        </w:rPr>
        <w:t>To address the impact of the phase delays on Tx/Rx RF chains, support one or more of the following options (down-selection in RAN1#113):</w:t>
      </w:r>
    </w:p>
    <w:p w14:paraId="44FF6831" w14:textId="77777777" w:rsidR="008370C1" w:rsidRDefault="0032426A">
      <w:pPr>
        <w:pStyle w:val="ListParagraph"/>
        <w:numPr>
          <w:ilvl w:val="0"/>
          <w:numId w:val="23"/>
        </w:numPr>
        <w:ind w:leftChars="0"/>
        <w:contextualSpacing/>
        <w:rPr>
          <w:iCs/>
        </w:rPr>
      </w:pPr>
      <w:r>
        <w:t>Option 1a: introduce the definition of UE/TRP Tx/Rx phase error groups (PEGs) for the Tx/Rx of DL PRS/UL SRS signals</w:t>
      </w:r>
      <w:r>
        <w:rPr>
          <w:iCs/>
        </w:rPr>
        <w:t xml:space="preserve"> </w:t>
      </w:r>
    </w:p>
    <w:p w14:paraId="154CF453" w14:textId="77777777" w:rsidR="008370C1" w:rsidRDefault="0032426A">
      <w:pPr>
        <w:pStyle w:val="ListParagraph"/>
        <w:numPr>
          <w:ilvl w:val="1"/>
          <w:numId w:val="23"/>
        </w:numPr>
        <w:ind w:leftChars="0"/>
        <w:contextualSpacing/>
      </w:pPr>
      <w:r>
        <w:rPr>
          <w:iCs/>
        </w:rPr>
        <w:t>Rel-17 definitions of UE/TRP Tx/Rx TEGs can be used as the starting point for defining UE/TRP Tx/Rx PEGs.</w:t>
      </w:r>
    </w:p>
    <w:p w14:paraId="4445C36F" w14:textId="77777777" w:rsidR="008370C1" w:rsidRDefault="0032426A">
      <w:pPr>
        <w:pStyle w:val="ListParagraph"/>
        <w:numPr>
          <w:ilvl w:val="1"/>
          <w:numId w:val="23"/>
        </w:numPr>
        <w:ind w:leftChars="0"/>
        <w:contextualSpacing/>
      </w:pPr>
      <w:r>
        <w:rPr>
          <w:iCs/>
        </w:rPr>
        <w:t>FFS: the details of the UE/TRP Tx/Rx PEGs</w:t>
      </w:r>
    </w:p>
    <w:p w14:paraId="43674467" w14:textId="77777777" w:rsidR="008370C1" w:rsidRDefault="0032426A">
      <w:pPr>
        <w:pStyle w:val="ListParagraph"/>
        <w:numPr>
          <w:ilvl w:val="0"/>
          <w:numId w:val="23"/>
        </w:numPr>
        <w:ind w:leftChars="0"/>
        <w:contextualSpacing/>
        <w:rPr>
          <w:del w:id="402" w:author="CATT - Ren Da" w:date="2023-05-19T10:34:00Z"/>
        </w:rPr>
      </w:pPr>
      <w:del w:id="403" w:author="CATT - Ren Da" w:date="2023-05-19T10:34:00Z">
        <w:r>
          <w:rPr>
            <w:iCs/>
          </w:rPr>
          <w:lastRenderedPageBreak/>
          <w:delText>Option 1b: Introduce Tx/Rx RF antenna IDs or Tx/Rx RF chain IDs to identify the individual Tx/Rx RF chains for transmitting/receiving the DL PRS/UL SRS signals.</w:delText>
        </w:r>
        <w:r>
          <w:delText xml:space="preserve"> </w:delText>
        </w:r>
      </w:del>
    </w:p>
    <w:p w14:paraId="6BB7FD68" w14:textId="77777777" w:rsidR="008370C1" w:rsidRDefault="0032426A">
      <w:pPr>
        <w:pStyle w:val="ListParagraph"/>
        <w:numPr>
          <w:ilvl w:val="1"/>
          <w:numId w:val="23"/>
        </w:numPr>
        <w:ind w:leftChars="0"/>
        <w:contextualSpacing/>
        <w:rPr>
          <w:del w:id="404" w:author="CATT - Ren Da" w:date="2023-05-19T10:34:00Z"/>
          <w:iCs/>
        </w:rPr>
      </w:pPr>
      <w:del w:id="405" w:author="CATT - Ren Da" w:date="2023-05-19T10:34:00Z">
        <w:r>
          <w:rPr>
            <w:iCs/>
          </w:rPr>
          <w:delText>FFS: the details of the Tx/Rx RF antenna IDs or Tx/Rx RF chain IDs</w:delText>
        </w:r>
      </w:del>
    </w:p>
    <w:p w14:paraId="0C815E65" w14:textId="77777777" w:rsidR="008370C1" w:rsidRDefault="0032426A">
      <w:pPr>
        <w:pStyle w:val="ListParagraph"/>
        <w:numPr>
          <w:ilvl w:val="1"/>
          <w:numId w:val="23"/>
        </w:numPr>
        <w:ind w:leftChars="0"/>
        <w:contextualSpacing/>
        <w:rPr>
          <w:del w:id="406" w:author="CATT - Ren Da" w:date="2023-05-19T10:34:00Z"/>
        </w:rPr>
      </w:pPr>
      <w:del w:id="407" w:author="CATT - Ren Da" w:date="2023-05-19T10:34:00Z">
        <w:r>
          <w:delText>Note: Device transmitting PRS or positioning SRS provides Tx antenna ID or Tx Chain ID. Device receiving PRS or positioning SRS provides Rx antenna ID or Rx Chain ID</w:delText>
        </w:r>
        <w:r>
          <w:rPr>
            <w:iCs/>
          </w:rPr>
          <w:delText>.</w:delText>
        </w:r>
      </w:del>
    </w:p>
    <w:p w14:paraId="5A0EF379" w14:textId="77777777" w:rsidR="008370C1" w:rsidRDefault="0032426A">
      <w:pPr>
        <w:pStyle w:val="ListParagraph"/>
        <w:numPr>
          <w:ilvl w:val="0"/>
          <w:numId w:val="23"/>
        </w:numPr>
        <w:ind w:leftChars="0"/>
        <w:contextualSpacing/>
        <w:rPr>
          <w:del w:id="408" w:author="CATT - Ren Da" w:date="2023-05-19T10:34:00Z"/>
          <w:iCs/>
        </w:rPr>
      </w:pPr>
      <w:del w:id="409" w:author="CATT - Ren Da" w:date="2023-05-19T10:34:00Z">
        <w:r>
          <w:delText>Option 1c: introduce the report of ARP ID for the Rx/Tx of DL PRS/UL SRS signals.</w:delText>
        </w:r>
        <w:r>
          <w:rPr>
            <w:iCs/>
          </w:rPr>
          <w:delText xml:space="preserve"> </w:delText>
        </w:r>
      </w:del>
    </w:p>
    <w:p w14:paraId="0A9F5E4C" w14:textId="77777777" w:rsidR="008370C1" w:rsidRDefault="0032426A">
      <w:pPr>
        <w:pStyle w:val="ListParagraph"/>
        <w:numPr>
          <w:ilvl w:val="1"/>
          <w:numId w:val="23"/>
        </w:numPr>
        <w:ind w:leftChars="0"/>
        <w:contextualSpacing/>
        <w:rPr>
          <w:del w:id="410" w:author="CATT - Ren Da" w:date="2023-05-19T10:34:00Z"/>
          <w:iCs/>
        </w:rPr>
      </w:pPr>
      <w:del w:id="411" w:author="CATT - Ren Da" w:date="2023-05-19T10:34:00Z">
        <w:r>
          <w:delText>The transmission/reception associated with the same ARP ID is assumed from the same ARP.</w:delText>
        </w:r>
      </w:del>
    </w:p>
    <w:p w14:paraId="1EF14E52" w14:textId="77777777" w:rsidR="008370C1" w:rsidRDefault="0032426A">
      <w:pPr>
        <w:pStyle w:val="ListParagraph"/>
        <w:numPr>
          <w:ilvl w:val="1"/>
          <w:numId w:val="23"/>
        </w:numPr>
        <w:ind w:leftChars="0"/>
        <w:contextualSpacing/>
        <w:rPr>
          <w:del w:id="412" w:author="CATT - Ren Da" w:date="2023-05-19T10:34:00Z"/>
          <w:iCs/>
        </w:rPr>
      </w:pPr>
      <w:del w:id="413" w:author="CATT - Ren Da" w:date="2023-05-19T10:34:00Z">
        <w:r>
          <w:delText>FFS: the maximum number of ARP IDs.</w:delText>
        </w:r>
      </w:del>
    </w:p>
    <w:p w14:paraId="2A5668EC" w14:textId="77777777" w:rsidR="008370C1" w:rsidRDefault="0032426A">
      <w:pPr>
        <w:pStyle w:val="ListParagraph"/>
        <w:numPr>
          <w:ilvl w:val="0"/>
          <w:numId w:val="23"/>
        </w:numPr>
        <w:ind w:leftChars="0"/>
        <w:contextualSpacing/>
        <w:rPr>
          <w:iCs/>
        </w:rPr>
      </w:pPr>
      <w:r>
        <w:rPr>
          <w:iCs/>
        </w:rPr>
        <w:t>Option 2: reuse or enhance the existing Rel-17 definitions of UE/TRP Tx/Rx TEGs with smaller margin value.</w:t>
      </w:r>
    </w:p>
    <w:p w14:paraId="5003E400" w14:textId="77777777" w:rsidR="008370C1" w:rsidRDefault="0032426A">
      <w:pPr>
        <w:pStyle w:val="ListParagraph"/>
        <w:numPr>
          <w:ilvl w:val="0"/>
          <w:numId w:val="23"/>
        </w:numPr>
        <w:ind w:leftChars="0"/>
        <w:contextualSpacing/>
        <w:rPr>
          <w:del w:id="414" w:author="CATT - Ren Da" w:date="2023-05-19T10:34:00Z"/>
        </w:rPr>
      </w:pPr>
      <w:del w:id="415" w:author="CATT - Ren Da" w:date="2023-05-19T10:34:00Z">
        <w:r>
          <w:delText xml:space="preserve">Option 3: RAN1 sends an LS to RAN4, requesting RAN4 to consider whether there is a need to define the new UE/TRP Tx/Rx phase error groups (PEGs), introduce new IDs (e.g., Tx/Rx RF antenna IDs ) to present the phase delays for the Tx/Rx of DL PRS/UL SRS signals, or </w:delText>
        </w:r>
        <w:r>
          <w:rPr>
            <w:iCs/>
          </w:rPr>
          <w:delText>reuse or enhance the existing Rel-17 definitions of UE/TRP Tx/Rx TEGs with smaller margin value,</w:delText>
        </w:r>
        <w:r>
          <w:delText xml:space="preserve"> and provide the definitions if RAN4 decides it is needed.</w:delText>
        </w:r>
      </w:del>
    </w:p>
    <w:p w14:paraId="404EABAB" w14:textId="77777777" w:rsidR="008370C1" w:rsidRDefault="008370C1">
      <w:pPr>
        <w:rPr>
          <w:lang w:eastAsia="zh-CN"/>
        </w:rPr>
      </w:pPr>
    </w:p>
    <w:p w14:paraId="251C8688"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56A95686"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261C6DA"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C1682EC" w14:textId="77777777" w:rsidR="008370C1" w:rsidRDefault="0032426A">
            <w:pPr>
              <w:spacing w:after="0"/>
              <w:rPr>
                <w:b/>
                <w:caps w:val="0"/>
                <w:sz w:val="16"/>
                <w:szCs w:val="16"/>
              </w:rPr>
            </w:pPr>
            <w:r>
              <w:rPr>
                <w:b/>
                <w:sz w:val="16"/>
                <w:szCs w:val="16"/>
              </w:rPr>
              <w:t>comments</w:t>
            </w:r>
          </w:p>
        </w:tc>
      </w:tr>
      <w:tr w:rsidR="008370C1" w14:paraId="4CC5B424" w14:textId="77777777" w:rsidTr="008370C1">
        <w:trPr>
          <w:trHeight w:val="4299"/>
        </w:trPr>
        <w:tc>
          <w:tcPr>
            <w:tcW w:w="1101" w:type="dxa"/>
          </w:tcPr>
          <w:p w14:paraId="396934C3"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1419EDC4" w14:textId="77777777" w:rsidR="008370C1" w:rsidRDefault="0032426A">
            <w:pPr>
              <w:pStyle w:val="BodyText"/>
              <w:rPr>
                <w:rFonts w:eastAsiaTheme="minorEastAsia"/>
                <w:iCs/>
              </w:rPr>
            </w:pPr>
            <w:r>
              <w:rPr>
                <w:rFonts w:eastAsiaTheme="minorEastAsia"/>
                <w:iCs/>
              </w:rPr>
              <w:t>For the TEG-related issue, the margin value was supported as follows</w:t>
            </w:r>
          </w:p>
          <w:tbl>
            <w:tblPr>
              <w:tblStyle w:val="TableGrid"/>
              <w:tblW w:w="0" w:type="auto"/>
              <w:tblLayout w:type="fixed"/>
              <w:tblLook w:val="04A0" w:firstRow="1" w:lastRow="0" w:firstColumn="1" w:lastColumn="0" w:noHBand="0" w:noVBand="1"/>
            </w:tblPr>
            <w:tblGrid>
              <w:gridCol w:w="9060"/>
            </w:tblGrid>
            <w:tr w:rsidR="008370C1" w14:paraId="67182556" w14:textId="77777777">
              <w:tc>
                <w:tcPr>
                  <w:tcW w:w="9060" w:type="dxa"/>
                </w:tcPr>
                <w:p w14:paraId="41C33246" w14:textId="77777777" w:rsidR="008370C1" w:rsidRDefault="0032426A">
                  <w:pPr>
                    <w:pStyle w:val="Heading4"/>
                    <w:spacing w:before="120" w:after="0"/>
                    <w:outlineLvl w:val="3"/>
                    <w:rPr>
                      <w:rFonts w:ascii="Times" w:eastAsiaTheme="minorEastAsia" w:hAnsi="Times"/>
                      <w:b w:val="0"/>
                      <w:bCs w:val="0"/>
                      <w:i w:val="0"/>
                      <w:iCs/>
                      <w:szCs w:val="24"/>
                    </w:rPr>
                  </w:pPr>
                  <w:r>
                    <w:rPr>
                      <w:rFonts w:ascii="Times" w:eastAsiaTheme="minorEastAsia" w:hAnsi="Times"/>
                      <w:b w:val="0"/>
                      <w:bCs w:val="0"/>
                      <w:i w:val="0"/>
                      <w:iCs/>
                      <w:szCs w:val="24"/>
                    </w:rPr>
                    <w:t>TEG-</w:t>
                  </w:r>
                  <w:proofErr w:type="spellStart"/>
                  <w:r>
                    <w:rPr>
                      <w:rFonts w:ascii="Times" w:eastAsiaTheme="minorEastAsia" w:hAnsi="Times"/>
                      <w:b w:val="0"/>
                      <w:bCs w:val="0"/>
                      <w:i w:val="0"/>
                      <w:iCs/>
                      <w:szCs w:val="24"/>
                    </w:rPr>
                    <w:t>TimingErrorMargin</w:t>
                  </w:r>
                  <w:proofErr w:type="spellEnd"/>
                </w:p>
                <w:p w14:paraId="786C7880" w14:textId="77777777" w:rsidR="008370C1" w:rsidRDefault="0032426A">
                  <w:pPr>
                    <w:rPr>
                      <w:rFonts w:eastAsiaTheme="minorEastAsia"/>
                      <w:iCs/>
                      <w:lang w:eastAsia="zh-CN"/>
                    </w:rPr>
                  </w:pPr>
                  <w:r>
                    <w:rPr>
                      <w:rFonts w:eastAsiaTheme="minorEastAsia"/>
                      <w:iCs/>
                      <w:lang w:eastAsia="zh-CN"/>
                    </w:rPr>
                    <w:t>The IE TEG-</w:t>
                  </w:r>
                  <w:proofErr w:type="spellStart"/>
                  <w:r>
                    <w:rPr>
                      <w:rFonts w:eastAsiaTheme="minorEastAsia"/>
                      <w:iCs/>
                      <w:lang w:eastAsia="zh-CN"/>
                    </w:rPr>
                    <w:t>TimingErrorMargin</w:t>
                  </w:r>
                  <w:proofErr w:type="spellEnd"/>
                  <w:r>
                    <w:rPr>
                      <w:rFonts w:eastAsiaTheme="minorEastAsia"/>
                      <w:iCs/>
                      <w:lang w:eastAsia="zh-CN"/>
                    </w:rPr>
                    <w:t xml:space="preserve"> defines the timing error margin values of the UE Rx TEGs, UE Tx TEGs, or TRP Tx TEGs. Enumerated value 'tc0' corresponds to 0 Tc, 'tc2' corresponds to 2 Tc and so on, where Tc is defined in TS 38.211 [41] clause 4.1.</w:t>
                  </w:r>
                </w:p>
                <w:p w14:paraId="7457B4DE" w14:textId="77777777" w:rsidR="008370C1" w:rsidRDefault="0032426A">
                  <w:pPr>
                    <w:pStyle w:val="PL"/>
                    <w:rPr>
                      <w:rFonts w:ascii="Times" w:eastAsiaTheme="minorEastAsia" w:hAnsi="Times"/>
                      <w:iCs/>
                      <w:sz w:val="20"/>
                      <w:szCs w:val="24"/>
                      <w:lang w:eastAsia="zh-CN"/>
                    </w:rPr>
                  </w:pPr>
                  <w:r>
                    <w:rPr>
                      <w:rFonts w:ascii="Times" w:eastAsiaTheme="minorEastAsia" w:hAnsi="Times"/>
                      <w:iCs/>
                      <w:sz w:val="20"/>
                      <w:szCs w:val="24"/>
                      <w:lang w:eastAsia="zh-CN"/>
                    </w:rPr>
                    <w:t>-- ASN1START</w:t>
                  </w:r>
                </w:p>
                <w:p w14:paraId="63C297EA" w14:textId="77777777" w:rsidR="008370C1" w:rsidRDefault="008370C1">
                  <w:pPr>
                    <w:pStyle w:val="PL"/>
                    <w:rPr>
                      <w:rFonts w:ascii="Times" w:eastAsiaTheme="minorEastAsia" w:hAnsi="Times"/>
                      <w:iCs/>
                      <w:sz w:val="20"/>
                      <w:szCs w:val="24"/>
                      <w:lang w:eastAsia="zh-CN"/>
                    </w:rPr>
                  </w:pPr>
                </w:p>
                <w:p w14:paraId="3B4AE22C" w14:textId="77777777" w:rsidR="008370C1" w:rsidRDefault="0032426A">
                  <w:pPr>
                    <w:pStyle w:val="PL"/>
                    <w:rPr>
                      <w:rFonts w:ascii="Times" w:eastAsiaTheme="minorEastAsia" w:hAnsi="Times"/>
                      <w:iCs/>
                      <w:sz w:val="20"/>
                      <w:szCs w:val="24"/>
                      <w:lang w:eastAsia="zh-CN"/>
                    </w:rPr>
                  </w:pPr>
                  <w:r>
                    <w:rPr>
                      <w:rFonts w:ascii="Times" w:eastAsiaTheme="minorEastAsia" w:hAnsi="Times"/>
                      <w:iCs/>
                      <w:sz w:val="20"/>
                      <w:szCs w:val="24"/>
                      <w:lang w:eastAsia="zh-CN"/>
                    </w:rPr>
                    <w:t>TEG-TimingErrorMargin-r</w:t>
                  </w:r>
                  <w:proofErr w:type="gramStart"/>
                  <w:r>
                    <w:rPr>
                      <w:rFonts w:ascii="Times" w:eastAsiaTheme="minorEastAsia" w:hAnsi="Times"/>
                      <w:iCs/>
                      <w:sz w:val="20"/>
                      <w:szCs w:val="24"/>
                      <w:lang w:eastAsia="zh-CN"/>
                    </w:rPr>
                    <w:t>17 ::=</w:t>
                  </w:r>
                  <w:proofErr w:type="gramEnd"/>
                  <w:r>
                    <w:rPr>
                      <w:rFonts w:ascii="Times" w:eastAsiaTheme="minorEastAsia" w:hAnsi="Times"/>
                      <w:iCs/>
                      <w:sz w:val="20"/>
                      <w:szCs w:val="24"/>
                      <w:lang w:eastAsia="zh-CN"/>
                    </w:rPr>
                    <w:t xml:space="preserve"> ENUMERATED { tc0, tc2, tc4, tc6, tc8, tc12, tc16, tc20, tc24,</w:t>
                  </w:r>
                </w:p>
                <w:p w14:paraId="42D3769E" w14:textId="77777777" w:rsidR="008370C1" w:rsidRDefault="0032426A">
                  <w:pPr>
                    <w:pStyle w:val="PL"/>
                    <w:rPr>
                      <w:rFonts w:ascii="Times" w:eastAsiaTheme="minorEastAsia" w:hAnsi="Times"/>
                      <w:iCs/>
                      <w:sz w:val="20"/>
                      <w:szCs w:val="24"/>
                      <w:lang w:eastAsia="zh-CN"/>
                    </w:rPr>
                  </w:pP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t>tc32, tc40, tc48, tc56, tc64, tc72, tc</w:t>
                  </w:r>
                  <w:proofErr w:type="gramStart"/>
                  <w:r>
                    <w:rPr>
                      <w:rFonts w:ascii="Times" w:eastAsiaTheme="minorEastAsia" w:hAnsi="Times"/>
                      <w:iCs/>
                      <w:sz w:val="20"/>
                      <w:szCs w:val="24"/>
                      <w:lang w:eastAsia="zh-CN"/>
                    </w:rPr>
                    <w:t>80 }</w:t>
                  </w:r>
                  <w:proofErr w:type="gramEnd"/>
                </w:p>
                <w:p w14:paraId="457A73EC" w14:textId="77777777" w:rsidR="008370C1" w:rsidRDefault="008370C1">
                  <w:pPr>
                    <w:pStyle w:val="PL"/>
                    <w:rPr>
                      <w:rFonts w:ascii="Times" w:eastAsiaTheme="minorEastAsia" w:hAnsi="Times"/>
                      <w:iCs/>
                      <w:sz w:val="20"/>
                      <w:szCs w:val="24"/>
                      <w:lang w:eastAsia="zh-CN"/>
                    </w:rPr>
                  </w:pPr>
                </w:p>
                <w:p w14:paraId="05BE0D7D" w14:textId="77777777" w:rsidR="008370C1" w:rsidRDefault="0032426A">
                  <w:pPr>
                    <w:pStyle w:val="PL"/>
                    <w:rPr>
                      <w:rFonts w:ascii="Times" w:eastAsiaTheme="minorEastAsia" w:hAnsi="Times"/>
                      <w:iCs/>
                      <w:sz w:val="20"/>
                      <w:szCs w:val="24"/>
                      <w:lang w:eastAsia="zh-CN"/>
                    </w:rPr>
                  </w:pPr>
                  <w:r>
                    <w:rPr>
                      <w:rFonts w:ascii="Times" w:eastAsiaTheme="minorEastAsia" w:hAnsi="Times"/>
                      <w:iCs/>
                      <w:sz w:val="20"/>
                      <w:szCs w:val="24"/>
                      <w:lang w:eastAsia="zh-CN"/>
                    </w:rPr>
                    <w:t>-- ASN1STOP</w:t>
                  </w:r>
                </w:p>
              </w:tc>
            </w:tr>
          </w:tbl>
          <w:p w14:paraId="245D4589" w14:textId="77777777" w:rsidR="008370C1" w:rsidRDefault="0032426A">
            <w:pPr>
              <w:pStyle w:val="BodyText"/>
              <w:rPr>
                <w:rFonts w:eastAsiaTheme="minorEastAsia"/>
                <w:iCs/>
              </w:rPr>
            </w:pPr>
            <w:r>
              <w:rPr>
                <w:rFonts w:eastAsiaTheme="minorEastAsia"/>
                <w:iCs/>
              </w:rPr>
              <w:t>The wavelength is 8</w:t>
            </w:r>
            <w:proofErr w:type="gramStart"/>
            <w:r>
              <w:rPr>
                <w:rFonts w:eastAsiaTheme="minorEastAsia"/>
                <w:iCs/>
              </w:rPr>
              <w:t>cm(</w:t>
            </w:r>
            <w:proofErr w:type="gramEnd"/>
            <m:oMath>
              <m:r>
                <m:rPr>
                  <m:sty m:val="p"/>
                </m:rPr>
                <w:rPr>
                  <w:rFonts w:ascii="Cambria Math" w:eastAsiaTheme="minorEastAsia" w:hAnsi="Cambria Math"/>
                </w:rPr>
                <m:t>≈</m:t>
              </m:r>
              <m:f>
                <m:fPr>
                  <m:ctrlPr>
                    <w:rPr>
                      <w:rFonts w:ascii="Cambria Math" w:eastAsiaTheme="minorEastAsia" w:hAnsi="Cambria Math"/>
                      <w:iCs/>
                    </w:rPr>
                  </m:ctrlPr>
                </m:fPr>
                <m:num>
                  <m:r>
                    <m:rPr>
                      <m:sty m:val="p"/>
                    </m:rPr>
                    <w:rPr>
                      <w:rFonts w:ascii="Cambria Math" w:eastAsiaTheme="minorEastAsia" w:hAnsi="Cambria Math" w:hint="eastAsia"/>
                    </w:rPr>
                    <m:t>1</m:t>
                  </m:r>
                </m:num>
                <m:den>
                  <m:r>
                    <m:rPr>
                      <m:sty m:val="p"/>
                    </m:rPr>
                    <w:rPr>
                      <w:rFonts w:ascii="Cambria Math" w:eastAsiaTheme="minorEastAsia" w:hAnsi="Cambria Math" w:hint="eastAsia"/>
                    </w:rPr>
                    <m:t>2</m:t>
                  </m:r>
                </m:den>
              </m:f>
              <m:r>
                <m:rPr>
                  <m:sty m:val="p"/>
                </m:rPr>
                <w:rPr>
                  <w:rFonts w:ascii="Cambria Math" w:eastAsiaTheme="minorEastAsia" w:hAnsi="Cambria Math"/>
                </w:rPr>
                <m:t xml:space="preserve"> </m:t>
              </m:r>
              <m:sSub>
                <m:sSubPr>
                  <m:ctrlPr>
                    <w:rPr>
                      <w:rFonts w:ascii="Cambria Math" w:eastAsiaTheme="minorEastAsia" w:hAnsi="Cambria Math"/>
                      <w:iCs/>
                    </w:rPr>
                  </m:ctrlPr>
                </m:sSubPr>
                <m:e>
                  <m:r>
                    <w:rPr>
                      <w:rFonts w:ascii="Cambria Math" w:eastAsiaTheme="minorEastAsia" w:hAnsi="Cambria Math" w:hint="eastAsia"/>
                    </w:rPr>
                    <m:t>T</m:t>
                  </m:r>
                </m:e>
                <m:sub>
                  <m:r>
                    <w:rPr>
                      <w:rFonts w:ascii="Cambria Math" w:eastAsiaTheme="minorEastAsia" w:hAnsi="Cambria Math"/>
                    </w:rPr>
                    <m:t>c</m:t>
                  </m:r>
                </m:sub>
              </m:sSub>
            </m:oMath>
            <w:r>
              <w:rPr>
                <w:rFonts w:eastAsiaTheme="minorEastAsia"/>
                <w:iCs/>
              </w:rPr>
              <w:t xml:space="preserve">) for 3.5 GHZ. If </w:t>
            </w:r>
            <w:proofErr w:type="gramStart"/>
            <w:r>
              <w:rPr>
                <w:rFonts w:eastAsiaTheme="minorEastAsia"/>
                <w:iCs/>
              </w:rPr>
              <w:t>PEG(</w:t>
            </w:r>
            <w:proofErr w:type="gramEnd"/>
            <w:r>
              <w:rPr>
                <w:rFonts w:eastAsiaTheme="minorEastAsia"/>
                <w:iCs/>
              </w:rPr>
              <w:t xml:space="preserve">e.g., </w:t>
            </w:r>
            <m:oMath>
              <m:f>
                <m:fPr>
                  <m:ctrlPr>
                    <w:rPr>
                      <w:rFonts w:ascii="Cambria Math" w:eastAsiaTheme="minorEastAsia" w:hAnsi="Cambria Math"/>
                      <w:iCs/>
                    </w:rPr>
                  </m:ctrlPr>
                </m:fPr>
                <m:num>
                  <m:r>
                    <m:rPr>
                      <m:sty m:val="p"/>
                    </m:rPr>
                    <w:rPr>
                      <w:rFonts w:ascii="Cambria Math" w:eastAsiaTheme="minorEastAsia" w:hAnsi="Cambria Math" w:hint="eastAsia"/>
                    </w:rPr>
                    <m:t>1</m:t>
                  </m:r>
                </m:num>
                <m:den>
                  <m:r>
                    <m:rPr>
                      <m:sty m:val="p"/>
                    </m:rPr>
                    <w:rPr>
                      <w:rFonts w:ascii="Cambria Math" w:eastAsiaTheme="minorEastAsia" w:hAnsi="Cambria Math"/>
                    </w:rPr>
                    <m:t>6</m:t>
                  </m:r>
                </m:den>
              </m:f>
              <m:r>
                <w:rPr>
                  <w:rFonts w:ascii="Cambria Math" w:eastAsiaTheme="minorEastAsia" w:hAnsi="Cambria Math"/>
                </w:rPr>
                <m:t>λ</m:t>
              </m:r>
              <m:r>
                <m:rPr>
                  <m:sty m:val="p"/>
                </m:rPr>
                <w:rPr>
                  <w:rFonts w:ascii="Cambria Math" w:eastAsiaTheme="minorEastAsia" w:hAnsi="Cambria Math"/>
                </w:rPr>
                <m:t>,</m:t>
              </m:r>
              <m:f>
                <m:fPr>
                  <m:ctrlPr>
                    <w:rPr>
                      <w:rFonts w:ascii="Cambria Math" w:eastAsiaTheme="minorEastAsia" w:hAnsi="Cambria Math"/>
                      <w:iCs/>
                    </w:rPr>
                  </m:ctrlPr>
                </m:fPr>
                <m:num>
                  <m:r>
                    <m:rPr>
                      <m:sty m:val="p"/>
                    </m:rPr>
                    <w:rPr>
                      <w:rFonts w:ascii="Cambria Math" w:eastAsiaTheme="minorEastAsia" w:hAnsi="Cambria Math" w:hint="eastAsia"/>
                    </w:rPr>
                    <m:t>1</m:t>
                  </m:r>
                </m:num>
                <m:den>
                  <m:r>
                    <m:rPr>
                      <m:sty m:val="p"/>
                    </m:rPr>
                    <w:rPr>
                      <w:rFonts w:ascii="Cambria Math" w:eastAsiaTheme="minorEastAsia" w:hAnsi="Cambria Math"/>
                    </w:rPr>
                    <m:t>12</m:t>
                  </m:r>
                </m:den>
              </m:f>
              <m:r>
                <w:rPr>
                  <w:rFonts w:ascii="Cambria Math" w:eastAsiaTheme="minorEastAsia" w:hAnsi="Cambria Math"/>
                </w:rPr>
                <m:t>λ</m:t>
              </m:r>
              <m:r>
                <m:rPr>
                  <m:sty m:val="p"/>
                </m:rPr>
                <w:rPr>
                  <w:rFonts w:ascii="Cambria Math" w:eastAsiaTheme="minorEastAsia" w:hAnsi="Cambria Math"/>
                </w:rPr>
                <m:t>,⋯</m:t>
              </m:r>
            </m:oMath>
            <w:r>
              <w:rPr>
                <w:rFonts w:eastAsiaTheme="minorEastAsia"/>
                <w:iCs/>
              </w:rPr>
              <w:t xml:space="preserve"> ) is introduced, </w:t>
            </w:r>
            <w:r>
              <w:rPr>
                <w:rFonts w:eastAsiaTheme="minorEastAsia" w:hint="eastAsia"/>
                <w:iCs/>
              </w:rPr>
              <w:t>t</w:t>
            </w:r>
            <w:r>
              <w:rPr>
                <w:rFonts w:eastAsiaTheme="minorEastAsia"/>
                <w:iCs/>
              </w:rPr>
              <w:t xml:space="preserve">he margin is about </w:t>
            </w:r>
            <m:oMath>
              <m:f>
                <m:fPr>
                  <m:ctrlPr>
                    <w:rPr>
                      <w:rFonts w:ascii="Cambria Math" w:eastAsiaTheme="minorEastAsia" w:hAnsi="Cambria Math"/>
                      <w:iCs/>
                    </w:rPr>
                  </m:ctrlPr>
                </m:fPr>
                <m:num>
                  <m:r>
                    <m:rPr>
                      <m:sty m:val="p"/>
                    </m:rPr>
                    <w:rPr>
                      <w:rFonts w:ascii="Cambria Math" w:eastAsiaTheme="minorEastAsia" w:hAnsi="Cambria Math" w:hint="eastAsia"/>
                    </w:rPr>
                    <m:t>1</m:t>
                  </m:r>
                </m:num>
                <m:den>
                  <m:r>
                    <m:rPr>
                      <m:sty m:val="p"/>
                    </m:rPr>
                    <w:rPr>
                      <w:rFonts w:ascii="Cambria Math" w:eastAsiaTheme="minorEastAsia" w:hAnsi="Cambria Math"/>
                    </w:rPr>
                    <m:t>12</m:t>
                  </m:r>
                </m:den>
              </m:f>
              <m:r>
                <m:rPr>
                  <m:sty m:val="p"/>
                </m:rPr>
                <w:rPr>
                  <w:rFonts w:ascii="Cambria Math" w:eastAsiaTheme="minorEastAsia" w:hAnsi="Cambria Math"/>
                </w:rPr>
                <m:t xml:space="preserve"> </m:t>
              </m:r>
              <m:sSub>
                <m:sSubPr>
                  <m:ctrlPr>
                    <w:rPr>
                      <w:rFonts w:ascii="Cambria Math" w:eastAsiaTheme="minorEastAsia" w:hAnsi="Cambria Math"/>
                      <w:iCs/>
                    </w:rPr>
                  </m:ctrlPr>
                </m:sSubPr>
                <m:e>
                  <m:r>
                    <w:rPr>
                      <w:rFonts w:ascii="Cambria Math" w:eastAsiaTheme="minorEastAsia" w:hAnsi="Cambria Math" w:hint="eastAsia"/>
                    </w:rPr>
                    <m:t>T</m:t>
                  </m:r>
                </m:e>
                <m:sub>
                  <m:r>
                    <w:rPr>
                      <w:rFonts w:ascii="Cambria Math" w:eastAsiaTheme="minorEastAsia" w:hAnsi="Cambria Math"/>
                    </w:rPr>
                    <m:t>c</m:t>
                  </m:r>
                </m:sub>
              </m:sSub>
              <m:r>
                <m:rPr>
                  <m:sty m:val="p"/>
                </m:rPr>
                <w:rPr>
                  <w:rFonts w:ascii="Cambria Math" w:eastAsiaTheme="minorEastAsia" w:hAnsi="Cambria Math"/>
                </w:rPr>
                <m:t xml:space="preserve">, </m:t>
              </m:r>
              <m:f>
                <m:fPr>
                  <m:ctrlPr>
                    <w:rPr>
                      <w:rFonts w:ascii="Cambria Math" w:eastAsiaTheme="minorEastAsia" w:hAnsi="Cambria Math"/>
                      <w:iCs/>
                    </w:rPr>
                  </m:ctrlPr>
                </m:fPr>
                <m:num>
                  <m:r>
                    <m:rPr>
                      <m:sty m:val="p"/>
                    </m:rPr>
                    <w:rPr>
                      <w:rFonts w:ascii="Cambria Math" w:eastAsiaTheme="minorEastAsia" w:hAnsi="Cambria Math" w:hint="eastAsia"/>
                    </w:rPr>
                    <m:t>1</m:t>
                  </m:r>
                </m:num>
                <m:den>
                  <m:r>
                    <m:rPr>
                      <m:sty m:val="p"/>
                    </m:rPr>
                    <w:rPr>
                      <w:rFonts w:ascii="Cambria Math" w:eastAsiaTheme="minorEastAsia" w:hAnsi="Cambria Math"/>
                    </w:rPr>
                    <m:t>24</m:t>
                  </m:r>
                </m:den>
              </m:f>
              <m:sSub>
                <m:sSubPr>
                  <m:ctrlPr>
                    <w:rPr>
                      <w:rFonts w:ascii="Cambria Math" w:eastAsiaTheme="minorEastAsia" w:hAnsi="Cambria Math"/>
                      <w:iCs/>
                    </w:rPr>
                  </m:ctrlPr>
                </m:sSubPr>
                <m:e>
                  <m:r>
                    <w:rPr>
                      <w:rFonts w:ascii="Cambria Math" w:eastAsiaTheme="minorEastAsia" w:hAnsi="Cambria Math" w:hint="eastAsia"/>
                    </w:rPr>
                    <m:t>T</m:t>
                  </m:r>
                </m:e>
                <m:sub>
                  <m:r>
                    <w:rPr>
                      <w:rFonts w:ascii="Cambria Math" w:eastAsiaTheme="minorEastAsia" w:hAnsi="Cambria Math"/>
                    </w:rPr>
                    <m:t>c</m:t>
                  </m:r>
                </m:sub>
              </m:sSub>
              <m:r>
                <m:rPr>
                  <m:sty m:val="p"/>
                </m:rPr>
                <w:rPr>
                  <w:rFonts w:ascii="Cambria Math" w:eastAsiaTheme="minorEastAsia" w:hAnsi="Cambria Math"/>
                </w:rPr>
                <m:t>,⋯</m:t>
              </m:r>
            </m:oMath>
            <w:r>
              <w:rPr>
                <w:rFonts w:eastAsiaTheme="minorEastAsia"/>
                <w:iCs/>
              </w:rPr>
              <w:t xml:space="preserve">. In our view, </w:t>
            </w:r>
            <w:r>
              <w:rPr>
                <w:rFonts w:eastAsiaTheme="minorEastAsia" w:hint="eastAsia"/>
                <w:iCs/>
              </w:rPr>
              <w:t>the availability of th</w:t>
            </w:r>
            <w:r>
              <w:rPr>
                <w:rFonts w:eastAsiaTheme="minorEastAsia"/>
                <w:iCs/>
              </w:rPr>
              <w:t>o</w:t>
            </w:r>
            <w:r>
              <w:rPr>
                <w:rFonts w:eastAsiaTheme="minorEastAsia" w:hint="eastAsia"/>
                <w:iCs/>
              </w:rPr>
              <w:t>se</w:t>
            </w:r>
            <w:r>
              <w:rPr>
                <w:rFonts w:eastAsiaTheme="minorEastAsia"/>
                <w:iCs/>
              </w:rPr>
              <w:t xml:space="preserve"> smaller</w:t>
            </w:r>
            <w:r>
              <w:rPr>
                <w:rFonts w:eastAsiaTheme="minorEastAsia" w:hint="eastAsia"/>
                <w:iCs/>
              </w:rPr>
              <w:t xml:space="preserve"> values</w:t>
            </w:r>
            <w:r>
              <w:rPr>
                <w:rFonts w:eastAsiaTheme="minorEastAsia"/>
                <w:iCs/>
              </w:rPr>
              <w:t xml:space="preserve"> and whether UE can identify the PEG of resources are questionable.</w:t>
            </w:r>
          </w:p>
          <w:p w14:paraId="294164D3" w14:textId="77777777" w:rsidR="008370C1" w:rsidRDefault="0032426A">
            <w:pPr>
              <w:spacing w:after="0"/>
              <w:rPr>
                <w:rFonts w:eastAsiaTheme="minorEastAsia"/>
                <w:iCs/>
                <w:lang w:eastAsia="zh-CN"/>
              </w:rPr>
            </w:pPr>
            <w:r>
              <w:rPr>
                <w:rFonts w:eastAsiaTheme="minorEastAsia"/>
                <w:iCs/>
                <w:lang w:eastAsia="zh-CN"/>
              </w:rPr>
              <w:t xml:space="preserve">So, we prefer up to RAN4 </w:t>
            </w:r>
            <w:r>
              <w:rPr>
                <w:rFonts w:eastAsiaTheme="minorEastAsia" w:hint="eastAsia"/>
                <w:iCs/>
                <w:lang w:eastAsia="zh-CN"/>
              </w:rPr>
              <w:t>to</w:t>
            </w:r>
            <w:r>
              <w:rPr>
                <w:rFonts w:eastAsiaTheme="minorEastAsia"/>
                <w:iCs/>
                <w:lang w:eastAsia="zh-CN"/>
              </w:rPr>
              <w:t xml:space="preserve"> </w:t>
            </w:r>
            <w:r>
              <w:rPr>
                <w:rFonts w:eastAsiaTheme="minorEastAsia" w:hint="eastAsia"/>
                <w:iCs/>
                <w:lang w:eastAsia="zh-CN"/>
              </w:rPr>
              <w:t>decide</w:t>
            </w:r>
            <w:r>
              <w:rPr>
                <w:rFonts w:eastAsiaTheme="minorEastAsia"/>
                <w:iCs/>
                <w:lang w:eastAsia="zh-CN"/>
              </w:rPr>
              <w:t xml:space="preserve"> </w:t>
            </w:r>
            <w:r>
              <w:rPr>
                <w:rFonts w:eastAsiaTheme="minorEastAsia" w:hint="eastAsia"/>
                <w:iCs/>
                <w:lang w:eastAsia="zh-CN"/>
              </w:rPr>
              <w:t>whether</w:t>
            </w:r>
            <w:r>
              <w:rPr>
                <w:rFonts w:eastAsiaTheme="minorEastAsia"/>
                <w:iCs/>
                <w:lang w:eastAsia="zh-CN"/>
              </w:rPr>
              <w:t xml:space="preserve"> UE </w:t>
            </w:r>
            <w:r>
              <w:rPr>
                <w:rFonts w:eastAsiaTheme="minorEastAsia" w:hint="eastAsia"/>
                <w:iCs/>
                <w:lang w:eastAsia="zh-CN"/>
              </w:rPr>
              <w:t>can</w:t>
            </w:r>
            <w:r>
              <w:rPr>
                <w:rFonts w:eastAsiaTheme="minorEastAsia"/>
                <w:iCs/>
                <w:lang w:eastAsia="zh-CN"/>
              </w:rPr>
              <w:t xml:space="preserve"> </w:t>
            </w:r>
            <w:r>
              <w:rPr>
                <w:rFonts w:eastAsiaTheme="minorEastAsia" w:hint="eastAsia"/>
                <w:iCs/>
                <w:lang w:eastAsia="zh-CN"/>
              </w:rPr>
              <w:t>distinguish</w:t>
            </w:r>
            <w:r>
              <w:rPr>
                <w:rFonts w:eastAsiaTheme="minorEastAsia"/>
                <w:iCs/>
                <w:lang w:eastAsia="zh-CN"/>
              </w:rPr>
              <w:t xml:space="preserve"> </w:t>
            </w:r>
            <w:r>
              <w:rPr>
                <w:rFonts w:eastAsiaTheme="minorEastAsia" w:hint="eastAsia"/>
                <w:iCs/>
                <w:lang w:eastAsia="zh-CN"/>
              </w:rPr>
              <w:t>so</w:t>
            </w:r>
            <w:r>
              <w:rPr>
                <w:rFonts w:eastAsiaTheme="minorEastAsia"/>
                <w:iCs/>
                <w:lang w:eastAsia="zh-CN"/>
              </w:rPr>
              <w:t xml:space="preserve"> </w:t>
            </w:r>
            <w:r>
              <w:rPr>
                <w:rFonts w:eastAsiaTheme="minorEastAsia" w:hint="eastAsia"/>
                <w:iCs/>
                <w:lang w:eastAsia="zh-CN"/>
              </w:rPr>
              <w:t>small</w:t>
            </w:r>
            <w:r>
              <w:rPr>
                <w:rFonts w:eastAsiaTheme="minorEastAsia"/>
                <w:iCs/>
                <w:lang w:eastAsia="zh-CN"/>
              </w:rPr>
              <w:t xml:space="preserve"> </w:t>
            </w:r>
            <w:r>
              <w:rPr>
                <w:rFonts w:eastAsiaTheme="minorEastAsia" w:hint="eastAsia"/>
                <w:iCs/>
                <w:lang w:eastAsia="zh-CN"/>
              </w:rPr>
              <w:t>phase</w:t>
            </w:r>
            <w:r>
              <w:rPr>
                <w:rFonts w:eastAsiaTheme="minorEastAsia"/>
                <w:iCs/>
                <w:lang w:eastAsia="zh-CN"/>
              </w:rPr>
              <w:t xml:space="preserve"> </w:t>
            </w:r>
            <w:r>
              <w:rPr>
                <w:rFonts w:eastAsiaTheme="minorEastAsia" w:hint="eastAsia"/>
                <w:iCs/>
                <w:lang w:eastAsia="zh-CN"/>
              </w:rPr>
              <w:t>error</w:t>
            </w:r>
            <w:r>
              <w:rPr>
                <w:rFonts w:eastAsiaTheme="minorEastAsia"/>
                <w:iCs/>
                <w:lang w:eastAsia="zh-CN"/>
              </w:rPr>
              <w:t xml:space="preserve"> and </w:t>
            </w:r>
            <w:r>
              <w:rPr>
                <w:rFonts w:eastAsiaTheme="minorEastAsia" w:hint="eastAsia"/>
                <w:iCs/>
                <w:lang w:eastAsia="zh-CN"/>
              </w:rPr>
              <w:t>to</w:t>
            </w:r>
            <w:r>
              <w:rPr>
                <w:rFonts w:eastAsiaTheme="minorEastAsia"/>
                <w:iCs/>
                <w:lang w:eastAsia="zh-CN"/>
              </w:rPr>
              <w:t xml:space="preserve"> </w:t>
            </w:r>
            <w:r>
              <w:rPr>
                <w:rFonts w:eastAsiaTheme="minorEastAsia" w:hint="eastAsia"/>
                <w:iCs/>
                <w:lang w:eastAsia="zh-CN"/>
              </w:rPr>
              <w:t>group</w:t>
            </w:r>
            <w:r>
              <w:rPr>
                <w:rFonts w:eastAsiaTheme="minorEastAsia"/>
                <w:iCs/>
                <w:lang w:eastAsia="zh-CN"/>
              </w:rPr>
              <w:t xml:space="preserve"> </w:t>
            </w:r>
            <w:r>
              <w:rPr>
                <w:rFonts w:eastAsiaTheme="minorEastAsia" w:hint="eastAsia"/>
                <w:iCs/>
                <w:lang w:eastAsia="zh-CN"/>
              </w:rPr>
              <w:t>the</w:t>
            </w:r>
            <w:r>
              <w:rPr>
                <w:rFonts w:eastAsiaTheme="minorEastAsia"/>
                <w:iCs/>
                <w:lang w:eastAsia="zh-CN"/>
              </w:rPr>
              <w:t xml:space="preserve"> </w:t>
            </w:r>
            <w:r>
              <w:rPr>
                <w:rFonts w:eastAsiaTheme="minorEastAsia" w:hint="eastAsia"/>
                <w:iCs/>
                <w:lang w:eastAsia="zh-CN"/>
              </w:rPr>
              <w:t>different</w:t>
            </w:r>
            <w:r>
              <w:rPr>
                <w:rFonts w:eastAsiaTheme="minorEastAsia"/>
                <w:iCs/>
                <w:lang w:eastAsia="zh-CN"/>
              </w:rPr>
              <w:t xml:space="preserve"> RF </w:t>
            </w:r>
            <w:r>
              <w:rPr>
                <w:rFonts w:eastAsiaTheme="minorEastAsia" w:hint="eastAsia"/>
                <w:iCs/>
                <w:lang w:eastAsia="zh-CN"/>
              </w:rPr>
              <w:t>chain/antenna</w:t>
            </w:r>
            <w:r>
              <w:rPr>
                <w:rFonts w:eastAsiaTheme="minorEastAsia"/>
                <w:iCs/>
                <w:lang w:eastAsia="zh-CN"/>
              </w:rPr>
              <w:t xml:space="preserve"> </w:t>
            </w:r>
            <w:r>
              <w:rPr>
                <w:rFonts w:eastAsiaTheme="minorEastAsia" w:hint="eastAsia"/>
                <w:iCs/>
                <w:lang w:eastAsia="zh-CN"/>
              </w:rPr>
              <w:t>as</w:t>
            </w:r>
            <w:r>
              <w:rPr>
                <w:rFonts w:eastAsiaTheme="minorEastAsia"/>
                <w:iCs/>
                <w:lang w:eastAsia="zh-CN"/>
              </w:rPr>
              <w:t xml:space="preserve"> </w:t>
            </w:r>
            <w:r>
              <w:rPr>
                <w:rFonts w:eastAsiaTheme="minorEastAsia" w:hint="eastAsia"/>
                <w:iCs/>
                <w:lang w:eastAsia="zh-CN"/>
              </w:rPr>
              <w:t>an</w:t>
            </w:r>
            <w:r>
              <w:rPr>
                <w:rFonts w:eastAsiaTheme="minorEastAsia"/>
                <w:iCs/>
                <w:lang w:eastAsia="zh-CN"/>
              </w:rPr>
              <w:t xml:space="preserve"> PFG</w:t>
            </w:r>
          </w:p>
        </w:tc>
      </w:tr>
      <w:tr w:rsidR="008370C1" w14:paraId="17A588A5" w14:textId="77777777" w:rsidTr="008370C1">
        <w:trPr>
          <w:trHeight w:val="260"/>
        </w:trPr>
        <w:tc>
          <w:tcPr>
            <w:tcW w:w="1101" w:type="dxa"/>
          </w:tcPr>
          <w:p w14:paraId="579C997A"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2DB8B357"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Support option 1a. PEG can be defined for CPP.</w:t>
            </w:r>
          </w:p>
          <w:p w14:paraId="21C4D82A"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In our opinion, the general procedure should be: RAN1 first decide there is a demand for carrier phase error group. And then RAN4 define the detailed requirements for PEG. </w:t>
            </w:r>
            <w:proofErr w:type="gramStart"/>
            <w:r>
              <w:rPr>
                <w:rFonts w:eastAsia="SimSun" w:hint="eastAsia"/>
                <w:bCs/>
                <w:sz w:val="16"/>
                <w:szCs w:val="16"/>
                <w:lang w:val="en-US" w:eastAsia="zh-CN"/>
              </w:rPr>
              <w:t>So</w:t>
            </w:r>
            <w:proofErr w:type="gramEnd"/>
            <w:r>
              <w:rPr>
                <w:rFonts w:eastAsia="SimSun" w:hint="eastAsia"/>
                <w:bCs/>
                <w:sz w:val="16"/>
                <w:szCs w:val="16"/>
                <w:lang w:val="en-US" w:eastAsia="zh-CN"/>
              </w:rPr>
              <w:t xml:space="preserve"> from our perspective, we should better introduce PEG first and then let RAN4 decide the requirement.</w:t>
            </w:r>
          </w:p>
        </w:tc>
      </w:tr>
      <w:tr w:rsidR="008370C1" w14:paraId="525E4DBB" w14:textId="77777777" w:rsidTr="008370C1">
        <w:trPr>
          <w:trHeight w:val="260"/>
        </w:trPr>
        <w:tc>
          <w:tcPr>
            <w:tcW w:w="1101" w:type="dxa"/>
          </w:tcPr>
          <w:p w14:paraId="4477DD0F" w14:textId="77777777" w:rsidR="008370C1" w:rsidRDefault="00152F46">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45686E5A" w14:textId="77777777" w:rsidR="008370C1" w:rsidRDefault="00152F46">
            <w:pPr>
              <w:pStyle w:val="B1"/>
              <w:numPr>
                <w:ilvl w:val="255"/>
                <w:numId w:val="0"/>
              </w:numPr>
              <w:rPr>
                <w:rFonts w:eastAsia="SimSun"/>
                <w:bCs/>
                <w:sz w:val="16"/>
                <w:szCs w:val="16"/>
              </w:rPr>
            </w:pPr>
            <w:r>
              <w:rPr>
                <w:rFonts w:eastAsia="SimSun"/>
                <w:bCs/>
                <w:sz w:val="16"/>
                <w:szCs w:val="16"/>
              </w:rPr>
              <w:t>Option 1a</w:t>
            </w:r>
          </w:p>
        </w:tc>
      </w:tr>
      <w:tr w:rsidR="00712917" w14:paraId="537FC585" w14:textId="77777777" w:rsidTr="00712917">
        <w:trPr>
          <w:trHeight w:val="260"/>
        </w:trPr>
        <w:tc>
          <w:tcPr>
            <w:tcW w:w="1101" w:type="dxa"/>
          </w:tcPr>
          <w:p w14:paraId="06D8F360" w14:textId="77777777" w:rsidR="00712917" w:rsidRDefault="00712917" w:rsidP="005C165A">
            <w:pPr>
              <w:spacing w:after="0"/>
              <w:rPr>
                <w:rFonts w:eastAsia="SimSun"/>
                <w:bCs/>
                <w:sz w:val="16"/>
                <w:szCs w:val="16"/>
              </w:rPr>
            </w:pPr>
            <w:r>
              <w:rPr>
                <w:rFonts w:eastAsia="SimSun"/>
                <w:bCs/>
                <w:sz w:val="16"/>
                <w:szCs w:val="16"/>
              </w:rPr>
              <w:t>Spreadtrum</w:t>
            </w:r>
          </w:p>
        </w:tc>
        <w:tc>
          <w:tcPr>
            <w:tcW w:w="8930" w:type="dxa"/>
          </w:tcPr>
          <w:p w14:paraId="4BFD67B1" w14:textId="77777777" w:rsidR="00712917" w:rsidRDefault="00712917" w:rsidP="005C165A">
            <w:pPr>
              <w:pStyle w:val="B1"/>
              <w:numPr>
                <w:ilvl w:val="255"/>
                <w:numId w:val="0"/>
              </w:numPr>
              <w:rPr>
                <w:rFonts w:eastAsia="SimSun"/>
                <w:bCs/>
                <w:sz w:val="16"/>
                <w:szCs w:val="16"/>
              </w:rPr>
            </w:pPr>
            <w:r>
              <w:rPr>
                <w:rFonts w:eastAsia="SimSun"/>
                <w:bCs/>
                <w:sz w:val="16"/>
                <w:szCs w:val="16"/>
              </w:rPr>
              <w:t>Support Option 2</w:t>
            </w:r>
          </w:p>
        </w:tc>
      </w:tr>
      <w:tr w:rsidR="00837EEE" w14:paraId="045BDB5B" w14:textId="77777777" w:rsidTr="00837EEE">
        <w:trPr>
          <w:trHeight w:val="260"/>
        </w:trPr>
        <w:tc>
          <w:tcPr>
            <w:tcW w:w="1101" w:type="dxa"/>
          </w:tcPr>
          <w:p w14:paraId="67C95F73" w14:textId="77777777" w:rsidR="00837EEE" w:rsidRDefault="00837EEE" w:rsidP="005C165A">
            <w:pPr>
              <w:spacing w:after="0"/>
              <w:rPr>
                <w:rFonts w:eastAsia="SimSun"/>
                <w:bCs/>
                <w:sz w:val="16"/>
                <w:szCs w:val="16"/>
              </w:rPr>
            </w:pPr>
            <w:r>
              <w:rPr>
                <w:rFonts w:eastAsiaTheme="minorEastAsia" w:hint="eastAsia"/>
                <w:szCs w:val="20"/>
                <w:lang w:eastAsia="zh-CN"/>
              </w:rPr>
              <w:t>Hu</w:t>
            </w:r>
            <w:r>
              <w:rPr>
                <w:rFonts w:eastAsiaTheme="minorEastAsia"/>
                <w:szCs w:val="20"/>
                <w:lang w:eastAsia="zh-CN"/>
              </w:rPr>
              <w:t xml:space="preserve">awei, </w:t>
            </w:r>
            <w:proofErr w:type="spellStart"/>
            <w:r>
              <w:rPr>
                <w:rFonts w:eastAsiaTheme="minorEastAsia"/>
                <w:szCs w:val="20"/>
                <w:lang w:eastAsia="zh-CN"/>
              </w:rPr>
              <w:t>HiSilicon</w:t>
            </w:r>
            <w:proofErr w:type="spellEnd"/>
          </w:p>
        </w:tc>
        <w:tc>
          <w:tcPr>
            <w:tcW w:w="8930" w:type="dxa"/>
          </w:tcPr>
          <w:p w14:paraId="335F9A57" w14:textId="77777777" w:rsidR="00837EEE" w:rsidRDefault="00837EEE" w:rsidP="005C165A">
            <w:pPr>
              <w:spacing w:after="0"/>
              <w:rPr>
                <w:rFonts w:eastAsia="SimSun"/>
                <w:bCs/>
                <w:sz w:val="16"/>
                <w:szCs w:val="16"/>
                <w:lang w:eastAsia="zh-CN"/>
              </w:rPr>
            </w:pPr>
            <w:r>
              <w:rPr>
                <w:rFonts w:eastAsia="SimSun"/>
                <w:bCs/>
                <w:sz w:val="16"/>
                <w:szCs w:val="16"/>
                <w:lang w:eastAsia="zh-CN"/>
              </w:rPr>
              <w:t xml:space="preserve">Do not support. </w:t>
            </w:r>
          </w:p>
          <w:p w14:paraId="75B0D418" w14:textId="77777777" w:rsidR="00837EEE" w:rsidRDefault="00837EEE" w:rsidP="005C165A">
            <w:pPr>
              <w:spacing w:after="0"/>
              <w:rPr>
                <w:rFonts w:eastAsia="SimSun"/>
                <w:bCs/>
                <w:sz w:val="16"/>
                <w:szCs w:val="16"/>
                <w:lang w:eastAsia="zh-CN"/>
              </w:rPr>
            </w:pPr>
          </w:p>
          <w:p w14:paraId="1BC58A6B" w14:textId="77777777" w:rsidR="00837EEE" w:rsidRDefault="00837EEE" w:rsidP="005C165A">
            <w:pPr>
              <w:spacing w:after="0"/>
              <w:rPr>
                <w:rFonts w:eastAsia="SimSun"/>
                <w:bCs/>
                <w:sz w:val="16"/>
                <w:szCs w:val="16"/>
                <w:lang w:eastAsia="zh-CN"/>
              </w:rPr>
            </w:pPr>
            <w:r>
              <w:rPr>
                <w:rFonts w:eastAsia="SimSun"/>
                <w:bCs/>
                <w:sz w:val="16"/>
                <w:szCs w:val="16"/>
                <w:lang w:eastAsia="zh-CN"/>
              </w:rPr>
              <w:t xml:space="preserve">As the </w:t>
            </w:r>
            <w:r w:rsidRPr="008B4BE8">
              <w:rPr>
                <w:rFonts w:eastAsia="SimSun"/>
                <w:bCs/>
                <w:sz w:val="16"/>
                <w:szCs w:val="16"/>
                <w:lang w:eastAsia="zh-CN"/>
              </w:rPr>
              <w:t>TEG feature took a very long time to stabilize, and the functionality cannot fulfil the basic needs.</w:t>
            </w:r>
            <w:r>
              <w:rPr>
                <w:rFonts w:eastAsia="SimSun"/>
                <w:bCs/>
                <w:sz w:val="16"/>
                <w:szCs w:val="16"/>
                <w:lang w:eastAsia="zh-CN"/>
              </w:rPr>
              <w:t xml:space="preserve"> We do not think </w:t>
            </w:r>
            <w:r w:rsidRPr="008B4BE8">
              <w:rPr>
                <w:rFonts w:eastAsia="SimSun"/>
                <w:bCs/>
                <w:sz w:val="16"/>
                <w:szCs w:val="16"/>
                <w:lang w:eastAsia="zh-CN"/>
              </w:rPr>
              <w:t>we should open up the discussion of PEG, based on the lesson learnt from specifying TEG</w:t>
            </w:r>
            <w:r>
              <w:rPr>
                <w:rFonts w:eastAsia="SimSun"/>
                <w:bCs/>
                <w:sz w:val="16"/>
                <w:szCs w:val="16"/>
                <w:lang w:eastAsia="zh-CN"/>
              </w:rPr>
              <w:t>.</w:t>
            </w:r>
          </w:p>
        </w:tc>
      </w:tr>
      <w:tr w:rsidR="00F7317F" w14:paraId="6C48FD99" w14:textId="77777777" w:rsidTr="00837EEE">
        <w:trPr>
          <w:trHeight w:val="260"/>
        </w:trPr>
        <w:tc>
          <w:tcPr>
            <w:tcW w:w="1101" w:type="dxa"/>
          </w:tcPr>
          <w:p w14:paraId="52FAD32D" w14:textId="77777777" w:rsidR="00F7317F" w:rsidRPr="00E317E3" w:rsidRDefault="00F7317F" w:rsidP="00F7317F">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B844A1F" w14:textId="77777777" w:rsidR="00F7317F" w:rsidRDefault="00F7317F" w:rsidP="00F7317F">
            <w:pPr>
              <w:spacing w:after="0"/>
              <w:rPr>
                <w:rFonts w:eastAsia="Malgun Gothic"/>
                <w:bCs/>
                <w:sz w:val="16"/>
                <w:szCs w:val="16"/>
                <w:lang w:eastAsia="ko-KR"/>
              </w:rPr>
            </w:pPr>
            <w:r>
              <w:rPr>
                <w:rFonts w:eastAsia="Malgun Gothic"/>
                <w:bCs/>
                <w:sz w:val="16"/>
                <w:szCs w:val="16"/>
                <w:lang w:eastAsia="ko-KR"/>
              </w:rPr>
              <w:t xml:space="preserve">We are generally fine with the proposal and support both options. We also fine with down selection if majority view is clear. </w:t>
            </w:r>
          </w:p>
          <w:p w14:paraId="1D1C933B" w14:textId="77777777" w:rsidR="00F7317F" w:rsidRPr="00E317E3" w:rsidRDefault="00F7317F" w:rsidP="00F7317F">
            <w:pPr>
              <w:spacing w:after="0"/>
              <w:rPr>
                <w:rFonts w:eastAsia="Malgun Gothic"/>
                <w:bCs/>
                <w:sz w:val="16"/>
                <w:szCs w:val="16"/>
                <w:lang w:eastAsia="ko-KR"/>
              </w:rPr>
            </w:pPr>
            <w:r>
              <w:rPr>
                <w:rFonts w:eastAsia="Malgun Gothic"/>
                <w:bCs/>
                <w:sz w:val="16"/>
                <w:szCs w:val="16"/>
                <w:lang w:eastAsia="ko-KR"/>
              </w:rPr>
              <w:t xml:space="preserve">For option 2, we prefer to use “small” instead of “smaller” since the minimum TEG value which currently supported is 0 Tc; no smaller TEG margin than 0 Tc seems possible. </w:t>
            </w:r>
          </w:p>
        </w:tc>
      </w:tr>
      <w:tr w:rsidR="00277B36" w14:paraId="6C0A340C" w14:textId="77777777" w:rsidTr="00837EEE">
        <w:trPr>
          <w:trHeight w:val="260"/>
        </w:trPr>
        <w:tc>
          <w:tcPr>
            <w:tcW w:w="1101" w:type="dxa"/>
          </w:tcPr>
          <w:p w14:paraId="7070927A" w14:textId="73E0DBB4"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Pr>
          <w:p w14:paraId="29B0506D" w14:textId="14598E4A" w:rsidR="00277B36" w:rsidRDefault="00277B36" w:rsidP="00277B36">
            <w:pPr>
              <w:rPr>
                <w:rFonts w:eastAsia="Malgun Gothic"/>
                <w:bCs/>
                <w:sz w:val="16"/>
                <w:szCs w:val="16"/>
                <w:lang w:eastAsia="ko-KR"/>
              </w:rPr>
            </w:pPr>
            <w:r>
              <w:rPr>
                <w:rFonts w:eastAsia="Yu Mincho" w:hint="eastAsia"/>
                <w:bCs/>
                <w:sz w:val="16"/>
                <w:szCs w:val="16"/>
                <w:lang w:eastAsia="ja-JP"/>
              </w:rPr>
              <w:t>W</w:t>
            </w:r>
            <w:r>
              <w:rPr>
                <w:rFonts w:eastAsia="Yu Mincho"/>
                <w:bCs/>
                <w:sz w:val="16"/>
                <w:szCs w:val="16"/>
                <w:lang w:eastAsia="ja-JP"/>
              </w:rPr>
              <w:t>e slightly prefer option 2 than option 1a. Regarding “</w:t>
            </w:r>
            <w:r w:rsidRPr="007F24FC">
              <w:rPr>
                <w:rFonts w:eastAsia="Yu Mincho"/>
                <w:bCs/>
                <w:sz w:val="16"/>
                <w:szCs w:val="16"/>
                <w:lang w:eastAsia="ja-JP"/>
              </w:rPr>
              <w:t>support one or more of the following options</w:t>
            </w:r>
            <w:r>
              <w:rPr>
                <w:rFonts w:eastAsia="Yu Mincho"/>
                <w:bCs/>
                <w:sz w:val="16"/>
                <w:szCs w:val="16"/>
                <w:lang w:eastAsia="ja-JP"/>
              </w:rPr>
              <w:t>” part, we think one of the above options is enough to support the feature.</w:t>
            </w:r>
          </w:p>
        </w:tc>
      </w:tr>
      <w:tr w:rsidR="00277B36" w14:paraId="016FD653" w14:textId="77777777" w:rsidTr="00837EEE">
        <w:trPr>
          <w:trHeight w:val="260"/>
        </w:trPr>
        <w:tc>
          <w:tcPr>
            <w:tcW w:w="1101" w:type="dxa"/>
          </w:tcPr>
          <w:p w14:paraId="07F619B6" w14:textId="22600E74" w:rsidR="00277B36" w:rsidRPr="00D85379" w:rsidRDefault="00D85379" w:rsidP="00277B36">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07451CD5" w14:textId="30881428" w:rsidR="00277B36" w:rsidRPr="00D85379" w:rsidRDefault="00D85379" w:rsidP="00277B36">
            <w:pPr>
              <w:rPr>
                <w:rFonts w:eastAsiaTheme="minorEastAsia"/>
                <w:bCs/>
                <w:sz w:val="16"/>
                <w:szCs w:val="16"/>
                <w:lang w:eastAsia="zh-CN"/>
              </w:rPr>
            </w:pPr>
            <w:r>
              <w:rPr>
                <w:rFonts w:eastAsiaTheme="minorEastAsia"/>
                <w:bCs/>
                <w:sz w:val="16"/>
                <w:szCs w:val="16"/>
                <w:lang w:eastAsia="zh-CN"/>
              </w:rPr>
              <w:t>We are fine with both options and prefer Option 1a if down-selection is needed.</w:t>
            </w:r>
          </w:p>
        </w:tc>
      </w:tr>
      <w:tr w:rsidR="00D130A4" w14:paraId="30CC44C0" w14:textId="77777777" w:rsidTr="00837EEE">
        <w:trPr>
          <w:trHeight w:val="260"/>
        </w:trPr>
        <w:tc>
          <w:tcPr>
            <w:tcW w:w="1101" w:type="dxa"/>
          </w:tcPr>
          <w:p w14:paraId="54E64C9A" w14:textId="3CEC2CB9" w:rsidR="00D130A4" w:rsidRDefault="00D130A4" w:rsidP="00D130A4">
            <w:pPr>
              <w:rPr>
                <w:rFonts w:eastAsiaTheme="minorEastAsia"/>
                <w:bCs/>
                <w:sz w:val="16"/>
                <w:szCs w:val="16"/>
                <w:lang w:eastAsia="zh-CN"/>
              </w:rPr>
            </w:pPr>
            <w:r>
              <w:rPr>
                <w:rFonts w:eastAsia="SimSun"/>
                <w:bCs/>
                <w:sz w:val="16"/>
                <w:szCs w:val="16"/>
              </w:rPr>
              <w:t>Qualcomm</w:t>
            </w:r>
          </w:p>
        </w:tc>
        <w:tc>
          <w:tcPr>
            <w:tcW w:w="8930" w:type="dxa"/>
          </w:tcPr>
          <w:p w14:paraId="2215939A" w14:textId="4B7C8ADA" w:rsidR="00D130A4" w:rsidRDefault="00D130A4" w:rsidP="00D130A4">
            <w:pPr>
              <w:rPr>
                <w:rFonts w:eastAsiaTheme="minorEastAsia"/>
                <w:bCs/>
                <w:sz w:val="16"/>
                <w:szCs w:val="16"/>
                <w:lang w:eastAsia="zh-CN"/>
              </w:rPr>
            </w:pPr>
            <w:r>
              <w:rPr>
                <w:rFonts w:eastAsia="SimSun"/>
                <w:bCs/>
                <w:sz w:val="16"/>
                <w:szCs w:val="16"/>
              </w:rPr>
              <w:t>Support Option 1a</w:t>
            </w:r>
          </w:p>
        </w:tc>
      </w:tr>
      <w:tr w:rsidR="00AC1E4A" w14:paraId="05094BA1" w14:textId="77777777" w:rsidTr="00837EEE">
        <w:trPr>
          <w:trHeight w:val="260"/>
        </w:trPr>
        <w:tc>
          <w:tcPr>
            <w:tcW w:w="1101" w:type="dxa"/>
          </w:tcPr>
          <w:p w14:paraId="1B63A222" w14:textId="6E115B77" w:rsidR="00AC1E4A" w:rsidRDefault="00AC1E4A" w:rsidP="00AC1E4A">
            <w:pPr>
              <w:rPr>
                <w:rFonts w:eastAsia="SimSun"/>
                <w:bCs/>
                <w:sz w:val="16"/>
                <w:szCs w:val="16"/>
              </w:rPr>
            </w:pPr>
            <w:r>
              <w:rPr>
                <w:rFonts w:eastAsia="SimSun"/>
                <w:bCs/>
                <w:sz w:val="16"/>
                <w:szCs w:val="16"/>
              </w:rPr>
              <w:t>Samsung</w:t>
            </w:r>
          </w:p>
        </w:tc>
        <w:tc>
          <w:tcPr>
            <w:tcW w:w="8930" w:type="dxa"/>
          </w:tcPr>
          <w:p w14:paraId="584FB616" w14:textId="2AEEC81D" w:rsidR="00AC1E4A" w:rsidRDefault="00AC1E4A" w:rsidP="00AC1E4A">
            <w:pPr>
              <w:rPr>
                <w:rFonts w:eastAsia="SimSun"/>
                <w:bCs/>
                <w:sz w:val="16"/>
                <w:szCs w:val="16"/>
              </w:rPr>
            </w:pPr>
            <w:r>
              <w:rPr>
                <w:rFonts w:eastAsia="SimSun"/>
                <w:bCs/>
                <w:sz w:val="16"/>
                <w:szCs w:val="16"/>
              </w:rPr>
              <w:t>Don’t support. It seems option 1b is the most natural choice to go with. The Rx/Tx chain or antenna would identify the phase error group. Different antennas or Tx/Rx chains would belong to different phase error groups,</w:t>
            </w:r>
          </w:p>
        </w:tc>
      </w:tr>
      <w:tr w:rsidR="002C3EEE" w14:paraId="04970ABB" w14:textId="77777777" w:rsidTr="002C3EEE">
        <w:trPr>
          <w:trHeight w:val="260"/>
        </w:trPr>
        <w:tc>
          <w:tcPr>
            <w:tcW w:w="1101" w:type="dxa"/>
          </w:tcPr>
          <w:p w14:paraId="665DDA3C" w14:textId="77777777" w:rsidR="002C3EEE" w:rsidRDefault="002C3EEE" w:rsidP="008C669B">
            <w:pPr>
              <w:rPr>
                <w:rFonts w:eastAsia="SimSun"/>
                <w:bCs/>
                <w:sz w:val="16"/>
                <w:szCs w:val="16"/>
              </w:rPr>
            </w:pPr>
            <w:r>
              <w:rPr>
                <w:rFonts w:eastAsia="SimSun"/>
                <w:bCs/>
                <w:sz w:val="16"/>
                <w:szCs w:val="16"/>
              </w:rPr>
              <w:t>Nokia/NSB</w:t>
            </w:r>
          </w:p>
        </w:tc>
        <w:tc>
          <w:tcPr>
            <w:tcW w:w="8930" w:type="dxa"/>
          </w:tcPr>
          <w:p w14:paraId="398A2AC1" w14:textId="77777777" w:rsidR="002C3EEE" w:rsidRDefault="002C3EEE" w:rsidP="008C669B">
            <w:pPr>
              <w:rPr>
                <w:rFonts w:eastAsia="SimSun"/>
                <w:bCs/>
                <w:sz w:val="16"/>
                <w:szCs w:val="16"/>
              </w:rPr>
            </w:pPr>
            <w:r>
              <w:rPr>
                <w:rFonts w:eastAsia="SimSun"/>
                <w:bCs/>
                <w:sz w:val="16"/>
                <w:szCs w:val="16"/>
              </w:rPr>
              <w:t xml:space="preserve">Support option 1a. </w:t>
            </w:r>
          </w:p>
        </w:tc>
      </w:tr>
      <w:tr w:rsidR="008F2270" w14:paraId="29B79161" w14:textId="77777777" w:rsidTr="002C3EEE">
        <w:trPr>
          <w:trHeight w:val="260"/>
        </w:trPr>
        <w:tc>
          <w:tcPr>
            <w:tcW w:w="1101" w:type="dxa"/>
          </w:tcPr>
          <w:p w14:paraId="4AD27A4A" w14:textId="47B42FEE" w:rsidR="008F2270" w:rsidRDefault="008F2270" w:rsidP="008C669B">
            <w:pPr>
              <w:rPr>
                <w:rFonts w:eastAsia="SimSun"/>
                <w:bCs/>
                <w:sz w:val="16"/>
                <w:szCs w:val="16"/>
              </w:rPr>
            </w:pPr>
            <w:r>
              <w:rPr>
                <w:rFonts w:eastAsia="SimSun"/>
                <w:bCs/>
                <w:sz w:val="16"/>
                <w:szCs w:val="16"/>
              </w:rPr>
              <w:t>Intel</w:t>
            </w:r>
          </w:p>
        </w:tc>
        <w:tc>
          <w:tcPr>
            <w:tcW w:w="8930" w:type="dxa"/>
          </w:tcPr>
          <w:p w14:paraId="07AA4221" w14:textId="5D011216" w:rsidR="008F2270" w:rsidRDefault="008F2270" w:rsidP="008C669B">
            <w:pPr>
              <w:rPr>
                <w:rFonts w:eastAsia="SimSun"/>
                <w:bCs/>
                <w:sz w:val="16"/>
                <w:szCs w:val="16"/>
              </w:rPr>
            </w:pPr>
            <w:r>
              <w:rPr>
                <w:rFonts w:eastAsia="SimSun"/>
                <w:bCs/>
                <w:sz w:val="16"/>
                <w:szCs w:val="16"/>
              </w:rPr>
              <w:t>Option 3 was proposed as a fallback and we do not see a clear convergence anyway. So, Option 3 should certainly not be removed. Else, we do nothing on this.</w:t>
            </w:r>
          </w:p>
        </w:tc>
      </w:tr>
    </w:tbl>
    <w:p w14:paraId="4735B524" w14:textId="77777777" w:rsidR="008370C1" w:rsidRPr="00837EEE" w:rsidRDefault="008370C1">
      <w:pPr>
        <w:rPr>
          <w:lang w:eastAsia="zh-CN"/>
        </w:rPr>
      </w:pPr>
    </w:p>
    <w:p w14:paraId="727308E8" w14:textId="77777777" w:rsidR="008370C1" w:rsidRDefault="008370C1">
      <w:pPr>
        <w:spacing w:afterLines="50" w:after="120"/>
        <w:jc w:val="both"/>
        <w:rPr>
          <w:rFonts w:eastAsiaTheme="minorEastAsia"/>
          <w:bCs/>
          <w:i/>
        </w:rPr>
      </w:pPr>
    </w:p>
    <w:p w14:paraId="42299C86" w14:textId="77777777" w:rsidR="008370C1" w:rsidRDefault="0032426A">
      <w:pPr>
        <w:pStyle w:val="Heading1"/>
      </w:pPr>
      <w:r>
        <w:t>Carrier phase measurement quality</w:t>
      </w:r>
    </w:p>
    <w:tbl>
      <w:tblPr>
        <w:tblStyle w:val="TableGrid"/>
        <w:tblW w:w="0" w:type="auto"/>
        <w:tblLook w:val="04A0" w:firstRow="1" w:lastRow="0" w:firstColumn="1" w:lastColumn="0" w:noHBand="0" w:noVBand="1"/>
      </w:tblPr>
      <w:tblGrid>
        <w:gridCol w:w="9611"/>
      </w:tblGrid>
      <w:tr w:rsidR="008370C1" w14:paraId="4800929D" w14:textId="77777777">
        <w:tc>
          <w:tcPr>
            <w:tcW w:w="9611" w:type="dxa"/>
          </w:tcPr>
          <w:p w14:paraId="51669E6A" w14:textId="77777777" w:rsidR="008370C1" w:rsidRDefault="0032426A">
            <w:pPr>
              <w:rPr>
                <w:b/>
                <w:lang w:eastAsia="zh-CN"/>
              </w:rPr>
            </w:pPr>
            <w:r>
              <w:rPr>
                <w:b/>
                <w:highlight w:val="green"/>
                <w:lang w:eastAsia="zh-CN"/>
              </w:rPr>
              <w:t>Agreement</w:t>
            </w:r>
            <w:r>
              <w:rPr>
                <w:b/>
                <w:lang w:eastAsia="zh-CN"/>
              </w:rPr>
              <w:t xml:space="preserve"> (RAN1#112bis-e)</w:t>
            </w:r>
          </w:p>
          <w:p w14:paraId="68D82B43" w14:textId="77777777" w:rsidR="008370C1" w:rsidRDefault="0032426A">
            <w:pPr>
              <w:rPr>
                <w:lang w:eastAsia="zh-CN"/>
              </w:rPr>
            </w:pPr>
            <w:r>
              <w:rPr>
                <w:iCs/>
                <w:lang w:eastAsia="ja-JP"/>
              </w:rPr>
              <w:t>Further study whether and how to support a UE/TRP to report the carrier phase measurement quality indication for corresponding the phase measurements.</w:t>
            </w:r>
            <w:r>
              <w:rPr>
                <w:lang w:eastAsia="ja-JP"/>
              </w:rPr>
              <w:t> </w:t>
            </w:r>
          </w:p>
        </w:tc>
      </w:tr>
    </w:tbl>
    <w:p w14:paraId="590572BE" w14:textId="77777777" w:rsidR="008370C1" w:rsidRDefault="008370C1">
      <w:pPr>
        <w:rPr>
          <w:lang w:eastAsia="zh-CN"/>
        </w:rPr>
      </w:pPr>
    </w:p>
    <w:p w14:paraId="410FB778"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7FB90550" w14:textId="77777777">
        <w:tc>
          <w:tcPr>
            <w:tcW w:w="1605" w:type="dxa"/>
          </w:tcPr>
          <w:p w14:paraId="12FE4546" w14:textId="77777777" w:rsidR="008370C1" w:rsidRDefault="0032426A">
            <w:pPr>
              <w:rPr>
                <w:rFonts w:ascii="Times New Roman" w:hAnsi="Times New Roman"/>
                <w:bCs/>
                <w:lang w:eastAsia="zh-CN"/>
              </w:rPr>
            </w:pPr>
            <w:proofErr w:type="gramStart"/>
            <w:r>
              <w:rPr>
                <w:rFonts w:ascii="Times New Roman" w:hAnsi="Times New Roman"/>
                <w:bCs/>
                <w:lang w:eastAsia="zh-CN"/>
              </w:rPr>
              <w:t>ZTE[</w:t>
            </w:r>
            <w:proofErr w:type="gramEnd"/>
            <w:r>
              <w:rPr>
                <w:rFonts w:ascii="Times New Roman" w:hAnsi="Times New Roman"/>
                <w:bCs/>
                <w:lang w:eastAsia="zh-CN"/>
              </w:rPr>
              <w:t>10]</w:t>
            </w:r>
          </w:p>
        </w:tc>
        <w:tc>
          <w:tcPr>
            <w:tcW w:w="8006" w:type="dxa"/>
          </w:tcPr>
          <w:p w14:paraId="3FB43744" w14:textId="77777777" w:rsidR="008370C1" w:rsidRDefault="0032426A">
            <w:pPr>
              <w:pStyle w:val="Caption"/>
              <w:snapToGrid w:val="0"/>
              <w:spacing w:beforeLines="50" w:afterLines="50"/>
              <w:jc w:val="both"/>
              <w:rPr>
                <w:b w:val="0"/>
                <w:bCs/>
                <w:lang w:eastAsia="zh-CN"/>
              </w:rPr>
            </w:pPr>
            <w:bookmarkStart w:id="416" w:name="_Ref18399"/>
            <w:r>
              <w:rPr>
                <w:b w:val="0"/>
                <w:bCs/>
                <w:i/>
              </w:rPr>
              <w:t xml:space="preserve">Proposal 3: </w:t>
            </w:r>
            <w:r>
              <w:rPr>
                <w:b w:val="0"/>
                <w:bCs/>
                <w:i/>
                <w:iCs/>
                <w:lang w:val="en-US" w:eastAsia="zh-CN"/>
              </w:rPr>
              <w:t>Support UE/TRP reporting the carrier phase measurement quality together with the phase measurement result</w:t>
            </w:r>
            <w:r>
              <w:rPr>
                <w:b w:val="0"/>
                <w:bCs/>
                <w:i/>
                <w:iCs/>
              </w:rPr>
              <w:t>.</w:t>
            </w:r>
            <w:bookmarkEnd w:id="416"/>
          </w:p>
        </w:tc>
      </w:tr>
      <w:tr w:rsidR="008370C1" w14:paraId="375129AC" w14:textId="77777777">
        <w:tc>
          <w:tcPr>
            <w:tcW w:w="1605" w:type="dxa"/>
          </w:tcPr>
          <w:p w14:paraId="780DD78E" w14:textId="77777777" w:rsidR="008370C1" w:rsidRDefault="0032426A">
            <w:pPr>
              <w:rPr>
                <w:rFonts w:ascii="Times New Roman" w:hAnsi="Times New Roman"/>
                <w:bCs/>
                <w:lang w:eastAsia="zh-CN"/>
              </w:rPr>
            </w:pPr>
            <w:proofErr w:type="gramStart"/>
            <w:r>
              <w:rPr>
                <w:rFonts w:ascii="Times New Roman" w:hAnsi="Times New Roman"/>
                <w:bCs/>
                <w:lang w:eastAsia="zh-CN"/>
              </w:rPr>
              <w:t>CMCC[</w:t>
            </w:r>
            <w:proofErr w:type="gramEnd"/>
            <w:r>
              <w:rPr>
                <w:rFonts w:ascii="Times New Roman" w:hAnsi="Times New Roman"/>
                <w:bCs/>
                <w:lang w:eastAsia="zh-CN"/>
              </w:rPr>
              <w:t>12]</w:t>
            </w:r>
          </w:p>
        </w:tc>
        <w:tc>
          <w:tcPr>
            <w:tcW w:w="8006" w:type="dxa"/>
          </w:tcPr>
          <w:p w14:paraId="4613486A" w14:textId="77777777" w:rsidR="008370C1" w:rsidRDefault="0032426A">
            <w:pPr>
              <w:spacing w:beforeLines="50" w:before="120" w:line="288" w:lineRule="auto"/>
              <w:rPr>
                <w:rFonts w:ascii="Times New Roman" w:hAnsi="Times New Roman"/>
                <w:bCs/>
                <w:lang w:eastAsia="zh-CN"/>
              </w:rPr>
            </w:pPr>
            <w:r>
              <w:rPr>
                <w:rFonts w:ascii="Times New Roman" w:hAnsi="Times New Roman"/>
                <w:bCs/>
                <w:lang w:eastAsia="zh-CN"/>
              </w:rPr>
              <w:t>Proposal 1: The following information should be considered in the CPP measurement reporting:</w:t>
            </w:r>
          </w:p>
          <w:p w14:paraId="6CCDDEA6"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The timestamp</w:t>
            </w:r>
          </w:p>
          <w:p w14:paraId="30E385D5"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The measurement quality</w:t>
            </w:r>
          </w:p>
          <w:p w14:paraId="23921C37"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Reference TRP / DL PRS resource set / DL PRS resource(s) ID</w:t>
            </w:r>
          </w:p>
        </w:tc>
      </w:tr>
      <w:tr w:rsidR="008370C1" w14:paraId="62AD51D9" w14:textId="77777777">
        <w:tc>
          <w:tcPr>
            <w:tcW w:w="1605" w:type="dxa"/>
          </w:tcPr>
          <w:p w14:paraId="3FB86E19" w14:textId="77777777" w:rsidR="008370C1" w:rsidRDefault="0032426A">
            <w:pPr>
              <w:rPr>
                <w:rFonts w:ascii="Times New Roman" w:hAnsi="Times New Roman"/>
                <w:bCs/>
                <w:lang w:eastAsia="zh-CN"/>
              </w:rPr>
            </w:pPr>
            <w:proofErr w:type="spellStart"/>
            <w:proofErr w:type="gramStart"/>
            <w:r>
              <w:rPr>
                <w:rFonts w:ascii="Times New Roman" w:hAnsi="Times New Roman"/>
                <w:bCs/>
                <w:lang w:eastAsia="zh-CN"/>
              </w:rPr>
              <w:t>InterDigital</w:t>
            </w:r>
            <w:proofErr w:type="spellEnd"/>
            <w:r>
              <w:rPr>
                <w:rFonts w:ascii="Times New Roman" w:hAnsi="Times New Roman"/>
                <w:bCs/>
                <w:lang w:eastAsia="zh-CN"/>
              </w:rPr>
              <w:t>[</w:t>
            </w:r>
            <w:proofErr w:type="gramEnd"/>
            <w:r>
              <w:rPr>
                <w:rFonts w:ascii="Times New Roman" w:hAnsi="Times New Roman"/>
                <w:bCs/>
                <w:lang w:eastAsia="zh-CN"/>
              </w:rPr>
              <w:t>13]</w:t>
            </w:r>
          </w:p>
        </w:tc>
        <w:tc>
          <w:tcPr>
            <w:tcW w:w="8006" w:type="dxa"/>
          </w:tcPr>
          <w:p w14:paraId="21647AEB" w14:textId="77777777" w:rsidR="008370C1" w:rsidRDefault="0032426A">
            <w:pPr>
              <w:rPr>
                <w:rFonts w:ascii="Times New Roman" w:hAnsi="Times New Roman"/>
                <w:bCs/>
                <w:lang w:eastAsia="zh-CN"/>
              </w:rPr>
            </w:pPr>
            <w:r>
              <w:rPr>
                <w:rFonts w:ascii="Times New Roman" w:hAnsi="Times New Roman"/>
                <w:bCs/>
                <w:lang w:eastAsia="zh-CN"/>
              </w:rPr>
              <w:t xml:space="preserve">Proposal 12: Specify the range in phase </w:t>
            </w:r>
            <w:proofErr w:type="gramStart"/>
            <w:r>
              <w:rPr>
                <w:rFonts w:ascii="Times New Roman" w:hAnsi="Times New Roman"/>
                <w:bCs/>
                <w:lang w:eastAsia="zh-CN"/>
              </w:rPr>
              <w:t>measurements ,</w:t>
            </w:r>
            <w:proofErr w:type="gramEnd"/>
            <w:r>
              <w:rPr>
                <w:rStyle w:val="Emphasis"/>
                <w:rFonts w:ascii="Times New Roman" w:hAnsi="Times New Roman"/>
                <w:bCs/>
                <w:szCs w:val="20"/>
              </w:rPr>
              <w:t xml:space="preserve"> RSCP/RSCPD,</w:t>
            </w:r>
            <w:r>
              <w:rPr>
                <w:rFonts w:ascii="Times New Roman" w:hAnsi="Times New Roman"/>
                <w:bCs/>
                <w:lang w:eastAsia="zh-CN"/>
              </w:rPr>
              <w:t xml:space="preserve"> as a phase measurement quality indicator</w:t>
            </w:r>
          </w:p>
          <w:p w14:paraId="26CC47F0" w14:textId="77777777" w:rsidR="008370C1" w:rsidRDefault="0032426A">
            <w:pPr>
              <w:rPr>
                <w:rFonts w:ascii="Times New Roman" w:hAnsi="Times New Roman"/>
                <w:bCs/>
                <w:lang w:eastAsia="zh-CN"/>
              </w:rPr>
            </w:pPr>
            <w:r>
              <w:rPr>
                <w:rFonts w:ascii="Times New Roman" w:hAnsi="Times New Roman"/>
                <w:bCs/>
                <w:lang w:eastAsia="zh-CN"/>
              </w:rPr>
              <w:t>Proposal 13: Specify the condition under which carrier phase should be measured and reported based on</w:t>
            </w:r>
          </w:p>
          <w:p w14:paraId="05F08F5E" w14:textId="77777777" w:rsidR="008370C1" w:rsidRDefault="0032426A">
            <w:pPr>
              <w:pStyle w:val="ListParagraph"/>
              <w:numPr>
                <w:ilvl w:val="0"/>
                <w:numId w:val="20"/>
              </w:numPr>
              <w:ind w:leftChars="0"/>
              <w:rPr>
                <w:rFonts w:ascii="Times New Roman" w:hAnsi="Times New Roman"/>
                <w:bCs/>
              </w:rPr>
            </w:pPr>
            <w:r>
              <w:rPr>
                <w:rFonts w:ascii="Times New Roman" w:hAnsi="Times New Roman"/>
                <w:bCs/>
              </w:rPr>
              <w:t>LOS/NLOS indicator associated PRS resource or TRP</w:t>
            </w:r>
          </w:p>
          <w:p w14:paraId="78B8C011" w14:textId="77777777" w:rsidR="008370C1" w:rsidRDefault="0032426A">
            <w:pPr>
              <w:pStyle w:val="ListParagraph"/>
              <w:numPr>
                <w:ilvl w:val="0"/>
                <w:numId w:val="20"/>
              </w:numPr>
              <w:ind w:leftChars="0"/>
              <w:rPr>
                <w:rFonts w:ascii="Times New Roman" w:hAnsi="Times New Roman"/>
                <w:bCs/>
              </w:rPr>
            </w:pPr>
            <w:r>
              <w:rPr>
                <w:rFonts w:ascii="Times New Roman" w:hAnsi="Times New Roman"/>
                <w:bCs/>
              </w:rPr>
              <w:t>RSRP</w:t>
            </w:r>
          </w:p>
        </w:tc>
      </w:tr>
      <w:tr w:rsidR="008370C1" w14:paraId="17F1604D" w14:textId="77777777">
        <w:tc>
          <w:tcPr>
            <w:tcW w:w="1605" w:type="dxa"/>
          </w:tcPr>
          <w:p w14:paraId="2E29CD79" w14:textId="77777777" w:rsidR="008370C1" w:rsidRDefault="0032426A">
            <w:pPr>
              <w:rPr>
                <w:rFonts w:ascii="Times New Roman" w:hAnsi="Times New Roman"/>
                <w:bCs/>
                <w:lang w:eastAsia="zh-CN"/>
              </w:rPr>
            </w:pPr>
            <w:proofErr w:type="gramStart"/>
            <w:r>
              <w:rPr>
                <w:rFonts w:ascii="Times New Roman" w:hAnsi="Times New Roman"/>
                <w:bCs/>
                <w:lang w:eastAsia="zh-CN"/>
              </w:rPr>
              <w:t>LGE[</w:t>
            </w:r>
            <w:proofErr w:type="gramEnd"/>
            <w:r>
              <w:rPr>
                <w:rFonts w:ascii="Times New Roman" w:hAnsi="Times New Roman"/>
                <w:bCs/>
                <w:lang w:eastAsia="zh-CN"/>
              </w:rPr>
              <w:t>19]</w:t>
            </w:r>
          </w:p>
        </w:tc>
        <w:tc>
          <w:tcPr>
            <w:tcW w:w="8006" w:type="dxa"/>
          </w:tcPr>
          <w:p w14:paraId="14BC540E" w14:textId="77777777" w:rsidR="008370C1" w:rsidRDefault="0032426A">
            <w:pPr>
              <w:spacing w:before="60" w:after="180" w:line="360" w:lineRule="atLeast"/>
              <w:rPr>
                <w:rFonts w:ascii="Times New Roman" w:hAnsi="Times New Roman"/>
                <w:bCs/>
                <w:lang w:eastAsia="zh-CN"/>
              </w:rPr>
            </w:pPr>
            <w:r>
              <w:rPr>
                <w:rFonts w:ascii="Times New Roman" w:eastAsia="Malgun Gothic" w:hAnsi="Times New Roman"/>
                <w:bCs/>
                <w:szCs w:val="20"/>
              </w:rPr>
              <w:t>Proposal 16: The difference between measurement quality indications and other types of indications (i.e., LOS/NLOS indication, RSRPP) should be clarified</w:t>
            </w:r>
          </w:p>
        </w:tc>
      </w:tr>
      <w:tr w:rsidR="008370C1" w14:paraId="070F5068" w14:textId="77777777">
        <w:tc>
          <w:tcPr>
            <w:tcW w:w="1605" w:type="dxa"/>
          </w:tcPr>
          <w:p w14:paraId="22081AD4" w14:textId="77777777" w:rsidR="008370C1" w:rsidRDefault="0032426A">
            <w:pPr>
              <w:rPr>
                <w:rFonts w:ascii="Times New Roman" w:hAnsi="Times New Roman"/>
                <w:bCs/>
                <w:lang w:eastAsia="zh-CN"/>
              </w:rPr>
            </w:pPr>
            <w:proofErr w:type="gramStart"/>
            <w:r>
              <w:rPr>
                <w:rFonts w:ascii="Times New Roman" w:hAnsi="Times New Roman"/>
                <w:bCs/>
                <w:lang w:eastAsia="zh-CN"/>
              </w:rPr>
              <w:t>Samsung[</w:t>
            </w:r>
            <w:proofErr w:type="gramEnd"/>
            <w:r>
              <w:rPr>
                <w:rFonts w:ascii="Times New Roman" w:hAnsi="Times New Roman"/>
                <w:bCs/>
                <w:lang w:eastAsia="zh-CN"/>
              </w:rPr>
              <w:t>21]</w:t>
            </w:r>
          </w:p>
        </w:tc>
        <w:tc>
          <w:tcPr>
            <w:tcW w:w="8006" w:type="dxa"/>
          </w:tcPr>
          <w:p w14:paraId="2BF9FAFA" w14:textId="77777777" w:rsidR="008370C1" w:rsidRDefault="0032426A">
            <w:pPr>
              <w:rPr>
                <w:rFonts w:ascii="Times New Roman" w:hAnsi="Times New Roman"/>
                <w:bCs/>
                <w:i/>
                <w:lang w:eastAsia="ko-KR"/>
              </w:rPr>
            </w:pPr>
            <w:r>
              <w:rPr>
                <w:rFonts w:ascii="Times New Roman" w:hAnsi="Times New Roman"/>
                <w:bCs/>
                <w:i/>
                <w:lang w:eastAsia="ko-KR"/>
              </w:rPr>
              <w:t>Proposal 17: For carrier phase positioning measurement, consider including the following fields in the measurement report:</w:t>
            </w:r>
          </w:p>
          <w:p w14:paraId="301E18FF" w14:textId="77777777" w:rsidR="008370C1" w:rsidRDefault="0032426A">
            <w:pPr>
              <w:pStyle w:val="ListParagraph"/>
              <w:numPr>
                <w:ilvl w:val="0"/>
                <w:numId w:val="30"/>
              </w:numPr>
              <w:spacing w:after="180"/>
              <w:ind w:leftChars="0"/>
              <w:contextualSpacing/>
              <w:rPr>
                <w:rFonts w:ascii="Times New Roman" w:hAnsi="Times New Roman"/>
                <w:bCs/>
                <w:i/>
                <w:lang w:eastAsia="ko-KR"/>
              </w:rPr>
            </w:pPr>
            <w:r>
              <w:rPr>
                <w:rFonts w:ascii="Times New Roman" w:hAnsi="Times New Roman"/>
                <w:bCs/>
                <w:i/>
                <w:lang w:eastAsia="ko-KR"/>
              </w:rPr>
              <w:t>Carrier phase measurement</w:t>
            </w:r>
          </w:p>
          <w:p w14:paraId="0DB1AFC1" w14:textId="77777777" w:rsidR="008370C1" w:rsidRDefault="0032426A">
            <w:pPr>
              <w:pStyle w:val="ListParagraph"/>
              <w:numPr>
                <w:ilvl w:val="0"/>
                <w:numId w:val="30"/>
              </w:numPr>
              <w:spacing w:after="180"/>
              <w:ind w:leftChars="0"/>
              <w:contextualSpacing/>
              <w:rPr>
                <w:rFonts w:ascii="Times New Roman" w:hAnsi="Times New Roman"/>
                <w:bCs/>
                <w:i/>
                <w:lang w:eastAsia="ko-KR"/>
              </w:rPr>
            </w:pPr>
            <w:r>
              <w:rPr>
                <w:rFonts w:ascii="Times New Roman" w:hAnsi="Times New Roman"/>
                <w:bCs/>
                <w:i/>
                <w:lang w:eastAsia="ko-KR"/>
              </w:rPr>
              <w:t>Reference signal ID</w:t>
            </w:r>
          </w:p>
          <w:p w14:paraId="74B02CAB" w14:textId="77777777" w:rsidR="008370C1" w:rsidRDefault="0032426A">
            <w:pPr>
              <w:pStyle w:val="ListParagraph"/>
              <w:numPr>
                <w:ilvl w:val="0"/>
                <w:numId w:val="30"/>
              </w:numPr>
              <w:spacing w:after="180"/>
              <w:ind w:leftChars="0"/>
              <w:contextualSpacing/>
              <w:rPr>
                <w:rFonts w:ascii="Times New Roman" w:hAnsi="Times New Roman"/>
                <w:bCs/>
                <w:i/>
                <w:lang w:eastAsia="ko-KR"/>
              </w:rPr>
            </w:pPr>
            <w:r>
              <w:rPr>
                <w:rFonts w:ascii="Times New Roman" w:hAnsi="Times New Roman"/>
                <w:bCs/>
                <w:i/>
                <w:lang w:eastAsia="ko-KR"/>
              </w:rPr>
              <w:t>Time stamp</w:t>
            </w:r>
          </w:p>
          <w:p w14:paraId="25AE86BF" w14:textId="77777777" w:rsidR="008370C1" w:rsidRDefault="0032426A">
            <w:pPr>
              <w:pStyle w:val="ListParagraph"/>
              <w:numPr>
                <w:ilvl w:val="0"/>
                <w:numId w:val="30"/>
              </w:numPr>
              <w:spacing w:after="180"/>
              <w:ind w:leftChars="0"/>
              <w:contextualSpacing/>
              <w:rPr>
                <w:rFonts w:ascii="Times New Roman" w:hAnsi="Times New Roman"/>
                <w:bCs/>
                <w:i/>
                <w:lang w:eastAsia="ko-KR"/>
              </w:rPr>
            </w:pPr>
            <w:r>
              <w:rPr>
                <w:rFonts w:ascii="Times New Roman" w:hAnsi="Times New Roman"/>
                <w:bCs/>
                <w:i/>
                <w:lang w:eastAsia="ko-KR"/>
              </w:rPr>
              <w:t>Quality indicator</w:t>
            </w:r>
          </w:p>
          <w:p w14:paraId="33741325" w14:textId="77777777" w:rsidR="008370C1" w:rsidRDefault="0032426A">
            <w:pPr>
              <w:pStyle w:val="ListParagraph"/>
              <w:numPr>
                <w:ilvl w:val="0"/>
                <w:numId w:val="30"/>
              </w:numPr>
              <w:spacing w:after="180"/>
              <w:ind w:leftChars="0"/>
              <w:contextualSpacing/>
              <w:rPr>
                <w:rFonts w:ascii="Times New Roman" w:hAnsi="Times New Roman"/>
                <w:bCs/>
                <w:i/>
                <w:lang w:eastAsia="ko-KR"/>
              </w:rPr>
            </w:pPr>
            <w:r>
              <w:rPr>
                <w:rFonts w:ascii="Times New Roman" w:hAnsi="Times New Roman"/>
                <w:bCs/>
                <w:i/>
                <w:lang w:eastAsia="ko-KR"/>
              </w:rPr>
              <w:t>Phase continuity indicator since last measurement</w:t>
            </w:r>
          </w:p>
        </w:tc>
      </w:tr>
      <w:tr w:rsidR="008370C1" w14:paraId="61CF3428" w14:textId="77777777">
        <w:tc>
          <w:tcPr>
            <w:tcW w:w="1605" w:type="dxa"/>
          </w:tcPr>
          <w:p w14:paraId="718C50B6" w14:textId="77777777" w:rsidR="008370C1" w:rsidRDefault="0032426A">
            <w:pPr>
              <w:rPr>
                <w:rFonts w:ascii="Times New Roman" w:hAnsi="Times New Roman"/>
                <w:bCs/>
                <w:lang w:eastAsia="zh-CN"/>
              </w:rPr>
            </w:pPr>
            <w:proofErr w:type="gramStart"/>
            <w:r>
              <w:rPr>
                <w:rFonts w:ascii="Times New Roman" w:hAnsi="Times New Roman"/>
                <w:bCs/>
                <w:lang w:eastAsia="zh-CN"/>
              </w:rPr>
              <w:t>Lenovo[</w:t>
            </w:r>
            <w:proofErr w:type="gramEnd"/>
            <w:r>
              <w:rPr>
                <w:rFonts w:ascii="Times New Roman" w:hAnsi="Times New Roman"/>
                <w:bCs/>
                <w:lang w:eastAsia="zh-CN"/>
              </w:rPr>
              <w:t>23]</w:t>
            </w:r>
          </w:p>
        </w:tc>
        <w:tc>
          <w:tcPr>
            <w:tcW w:w="8006" w:type="dxa"/>
          </w:tcPr>
          <w:p w14:paraId="2F015965" w14:textId="77777777" w:rsidR="008370C1" w:rsidRDefault="0032426A">
            <w:pPr>
              <w:spacing w:before="240"/>
              <w:jc w:val="both"/>
              <w:rPr>
                <w:rFonts w:ascii="Times New Roman" w:hAnsi="Times New Roman"/>
                <w:bCs/>
                <w:lang w:val="en-US"/>
              </w:rPr>
            </w:pPr>
            <w:r>
              <w:rPr>
                <w:rFonts w:ascii="Times New Roman" w:hAnsi="Times New Roman"/>
                <w:bCs/>
                <w:i/>
                <w:iCs/>
                <w:lang w:val="en-US"/>
              </w:rPr>
              <w:t xml:space="preserve">Proposal 6: Consider the reporting of quality metrics associated to a RSCP measurement in the form of a quality/confidence indicator and/or error metrics such as ADR error. </w:t>
            </w:r>
          </w:p>
        </w:tc>
      </w:tr>
      <w:tr w:rsidR="008370C1" w14:paraId="3D2943C6" w14:textId="77777777">
        <w:tc>
          <w:tcPr>
            <w:tcW w:w="1605" w:type="dxa"/>
          </w:tcPr>
          <w:p w14:paraId="6510D2C6" w14:textId="77777777" w:rsidR="008370C1" w:rsidRDefault="0032426A">
            <w:pPr>
              <w:rPr>
                <w:rFonts w:ascii="Times New Roman" w:hAnsi="Times New Roman"/>
                <w:bCs/>
                <w:lang w:eastAsia="zh-CN"/>
              </w:rPr>
            </w:pPr>
            <w:proofErr w:type="gramStart"/>
            <w:r>
              <w:rPr>
                <w:rFonts w:ascii="Times New Roman" w:hAnsi="Times New Roman"/>
                <w:bCs/>
                <w:lang w:eastAsia="zh-CN"/>
              </w:rPr>
              <w:t>Ericsson[</w:t>
            </w:r>
            <w:proofErr w:type="gramEnd"/>
            <w:r>
              <w:rPr>
                <w:rFonts w:ascii="Times New Roman" w:hAnsi="Times New Roman"/>
                <w:bCs/>
                <w:lang w:eastAsia="zh-CN"/>
              </w:rPr>
              <w:t>24]</w:t>
            </w:r>
          </w:p>
        </w:tc>
        <w:tc>
          <w:tcPr>
            <w:tcW w:w="8006" w:type="dxa"/>
          </w:tcPr>
          <w:p w14:paraId="5172D384" w14:textId="77777777" w:rsidR="008370C1" w:rsidRDefault="0032426A">
            <w:pPr>
              <w:rPr>
                <w:rFonts w:ascii="Times New Roman" w:hAnsi="Times New Roman"/>
                <w:bCs/>
                <w:lang w:eastAsia="zh-CN"/>
              </w:rPr>
            </w:pPr>
            <w:r>
              <w:rPr>
                <w:rFonts w:ascii="Times New Roman" w:hAnsi="Times New Roman"/>
                <w:bCs/>
                <w:lang w:eastAsia="zh-CN"/>
              </w:rPr>
              <w:t>Proposal 3</w:t>
            </w:r>
            <w:r>
              <w:rPr>
                <w:rFonts w:ascii="Times New Roman" w:hAnsi="Times New Roman"/>
                <w:bCs/>
                <w:lang w:eastAsia="zh-CN"/>
              </w:rPr>
              <w:tab/>
              <w:t>The question of measurement quality indication should have low priority.</w:t>
            </w:r>
          </w:p>
        </w:tc>
      </w:tr>
      <w:tr w:rsidR="008370C1" w14:paraId="6F324220" w14:textId="77777777">
        <w:tc>
          <w:tcPr>
            <w:tcW w:w="1605" w:type="dxa"/>
          </w:tcPr>
          <w:p w14:paraId="7319CE14" w14:textId="77777777" w:rsidR="008370C1" w:rsidRDefault="0032426A">
            <w:pPr>
              <w:rPr>
                <w:rFonts w:ascii="Times New Roman" w:hAnsi="Times New Roman"/>
                <w:bCs/>
                <w:lang w:eastAsia="zh-CN"/>
              </w:rPr>
            </w:pPr>
            <w:proofErr w:type="gramStart"/>
            <w:r>
              <w:rPr>
                <w:rFonts w:ascii="Times New Roman" w:hAnsi="Times New Roman"/>
                <w:bCs/>
                <w:lang w:eastAsia="zh-CN"/>
              </w:rPr>
              <w:t>MediaTek[</w:t>
            </w:r>
            <w:proofErr w:type="gramEnd"/>
            <w:r>
              <w:rPr>
                <w:rFonts w:ascii="Times New Roman" w:hAnsi="Times New Roman"/>
                <w:bCs/>
                <w:lang w:eastAsia="zh-CN"/>
              </w:rPr>
              <w:t>25]</w:t>
            </w:r>
          </w:p>
        </w:tc>
        <w:tc>
          <w:tcPr>
            <w:tcW w:w="8006" w:type="dxa"/>
          </w:tcPr>
          <w:p w14:paraId="4003DC96" w14:textId="77777777" w:rsidR="008370C1" w:rsidRDefault="0032426A">
            <w:pPr>
              <w:rPr>
                <w:rFonts w:ascii="Times New Roman" w:hAnsi="Times New Roman"/>
                <w:bCs/>
                <w:lang w:eastAsia="zh-CN"/>
              </w:rPr>
            </w:pPr>
            <w:r>
              <w:rPr>
                <w:rFonts w:ascii="Times New Roman" w:hAnsi="Times New Roman"/>
                <w:bCs/>
                <w:lang w:eastAsia="zh-CN"/>
              </w:rPr>
              <w:t>Proposal 4-1: The statistics of carrier phase measurements in different time instances may also be used as quality indication. The time instance could be symbol level or slot level depending on UE capability</w:t>
            </w:r>
          </w:p>
        </w:tc>
      </w:tr>
    </w:tbl>
    <w:p w14:paraId="761FCB72" w14:textId="77777777" w:rsidR="008370C1" w:rsidRDefault="008370C1">
      <w:pPr>
        <w:rPr>
          <w:lang w:eastAsia="zh-CN"/>
        </w:rPr>
      </w:pPr>
    </w:p>
    <w:p w14:paraId="3CCCBE23" w14:textId="77777777" w:rsidR="008370C1" w:rsidRDefault="008370C1">
      <w:pPr>
        <w:pStyle w:val="3GPPNormalText"/>
        <w:rPr>
          <w:b/>
          <w:bCs/>
          <w:i/>
          <w:iCs/>
          <w:lang w:val="en-US"/>
        </w:rPr>
      </w:pPr>
    </w:p>
    <w:p w14:paraId="15A729F2" w14:textId="77777777" w:rsidR="008370C1" w:rsidRDefault="0032426A">
      <w:pPr>
        <w:pStyle w:val="IEEEParagraph"/>
        <w:spacing w:after="240"/>
        <w:ind w:firstLine="0"/>
        <w:rPr>
          <w:rFonts w:ascii="Times New Roman" w:hAnsi="Times New Roman" w:cs="Times New Roman"/>
        </w:rPr>
      </w:pPr>
      <w:r>
        <w:rPr>
          <w:rStyle w:val="16"/>
          <w:u w:val="none"/>
        </w:rPr>
        <w:t>FL Comments:</w:t>
      </w:r>
    </w:p>
    <w:p w14:paraId="4900EB9A" w14:textId="77777777" w:rsidR="008370C1" w:rsidRDefault="0032426A">
      <w:r>
        <w:t>During the previous meeting, it was decided to study whether and how to support a UE/TRP to report the carrier phase measurement quality indication for corresponding phase measurements. Several companies ([10]12][13][19][21][23][24][25]) have shared their perspectives on this matter in this meeting. Among them, the majority of companies ([10]12][13][21][23][25]) support the UE/TRP to report the carrier phase measurement quality indication for the corresponding phase measurements. One company [19] suggests clarifying the distinction between measurement quality indications and other types of indications, such as LOS/NLOS indications. Another company [24] considers the issue as a low priority. Additionally, one company [13] proposes using the range in phase measurements RSCP/RSCPD as a phase measurement quality indicator, while another company [23] proposes utilizing quality/confidence indicators and/or error metrics like ADR error. Furthermore, one company [24] suggests that statistics of carrier phase measurements at different time instances could serve as a quality indication, potentially similar to the RMS error for carrier phase measurements according to the FL's understanding.</w:t>
      </w:r>
    </w:p>
    <w:p w14:paraId="435B3FBF" w14:textId="4A651139" w:rsidR="008370C1" w:rsidRDefault="0032426A">
      <w:pPr>
        <w:pStyle w:val="Heading3"/>
        <w:numPr>
          <w:ilvl w:val="0"/>
          <w:numId w:val="0"/>
        </w:numPr>
      </w:pPr>
      <w:r>
        <w:rPr>
          <w:highlight w:val="magenta"/>
        </w:rPr>
        <w:t>(H</w:t>
      </w:r>
      <w:proofErr w:type="gramStart"/>
      <w:r>
        <w:rPr>
          <w:highlight w:val="magenta"/>
        </w:rPr>
        <w:t>)(</w:t>
      </w:r>
      <w:proofErr w:type="gramEnd"/>
      <w:r>
        <w:rPr>
          <w:highlight w:val="magenta"/>
        </w:rPr>
        <w:t xml:space="preserve">Round 1) Proposal </w:t>
      </w:r>
      <w:r w:rsidR="003517AF">
        <w:rPr>
          <w:highlight w:val="magenta"/>
        </w:rPr>
        <w:t>7</w:t>
      </w:r>
      <w:r>
        <w:rPr>
          <w:highlight w:val="magenta"/>
        </w:rPr>
        <w:t>-1</w:t>
      </w:r>
    </w:p>
    <w:p w14:paraId="1EA96332" w14:textId="77777777" w:rsidR="008370C1" w:rsidRDefault="008370C1">
      <w:pPr>
        <w:rPr>
          <w:lang w:eastAsia="zh-CN"/>
        </w:rPr>
      </w:pPr>
    </w:p>
    <w:p w14:paraId="634F42B7" w14:textId="77777777" w:rsidR="008370C1" w:rsidRDefault="0032426A">
      <w:pPr>
        <w:contextualSpacing/>
        <w:rPr>
          <w:rFonts w:ascii="Times New Roman" w:hAnsi="Times New Roman"/>
          <w:i/>
          <w:iCs/>
          <w:lang w:val="en-CA"/>
        </w:rPr>
      </w:pPr>
      <w:r>
        <w:rPr>
          <w:rFonts w:ascii="Times New Roman" w:hAnsi="Times New Roman"/>
          <w:i/>
          <w:iCs/>
        </w:rPr>
        <w:lastRenderedPageBreak/>
        <w:t xml:space="preserve">Support UE/TRP to report the phase quality indication for the RSCP/RSCPD measurements. The phase quality indication is defined as the </w:t>
      </w:r>
      <w:r>
        <w:rPr>
          <w:rFonts w:ascii="Times New Roman" w:hAnsi="Times New Roman"/>
          <w:i/>
          <w:iCs/>
          <w:lang w:val="en-CA"/>
        </w:rPr>
        <w:t xml:space="preserve">phase RMS error that represents the root mean squared error of the </w:t>
      </w:r>
      <w:r>
        <w:rPr>
          <w:rFonts w:ascii="Times New Roman" w:hAnsi="Times New Roman"/>
          <w:i/>
          <w:iCs/>
        </w:rPr>
        <w:t xml:space="preserve">RSCP/RSCPD </w:t>
      </w:r>
      <w:r>
        <w:rPr>
          <w:rFonts w:ascii="Times New Roman" w:hAnsi="Times New Roman"/>
          <w:i/>
          <w:iCs/>
          <w:lang w:val="en-CA"/>
        </w:rPr>
        <w:t>measurement.</w:t>
      </w:r>
    </w:p>
    <w:p w14:paraId="72BF403E" w14:textId="77777777" w:rsidR="008370C1" w:rsidRDefault="0032426A">
      <w:pPr>
        <w:pStyle w:val="ListParagraph"/>
        <w:numPr>
          <w:ilvl w:val="0"/>
          <w:numId w:val="39"/>
        </w:numPr>
        <w:ind w:leftChars="0"/>
        <w:contextualSpacing/>
        <w:rPr>
          <w:rFonts w:ascii="Times New Roman" w:hAnsi="Times New Roman"/>
          <w:i/>
          <w:iCs/>
          <w:lang w:val="en-CA"/>
        </w:rPr>
      </w:pPr>
      <w:r>
        <w:rPr>
          <w:rFonts w:ascii="Times New Roman" w:hAnsi="Times New Roman"/>
          <w:i/>
          <w:iCs/>
          <w:lang w:val="en-CA"/>
        </w:rPr>
        <w:t>Note: How to determine the phase RMS error is up to the UE/TRP implementation.</w:t>
      </w:r>
    </w:p>
    <w:p w14:paraId="2E107B97"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0C3E622B"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9622D71"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6761CDE" w14:textId="77777777" w:rsidR="008370C1" w:rsidRDefault="0032426A">
            <w:pPr>
              <w:spacing w:after="0"/>
              <w:rPr>
                <w:b/>
                <w:caps w:val="0"/>
                <w:sz w:val="16"/>
                <w:szCs w:val="16"/>
              </w:rPr>
            </w:pPr>
            <w:r>
              <w:rPr>
                <w:b/>
                <w:sz w:val="16"/>
                <w:szCs w:val="16"/>
              </w:rPr>
              <w:t>comments</w:t>
            </w:r>
          </w:p>
        </w:tc>
      </w:tr>
      <w:tr w:rsidR="008370C1" w14:paraId="10D0581E" w14:textId="77777777" w:rsidTr="008370C1">
        <w:trPr>
          <w:trHeight w:val="260"/>
        </w:trPr>
        <w:tc>
          <w:tcPr>
            <w:tcW w:w="1101" w:type="dxa"/>
          </w:tcPr>
          <w:p w14:paraId="5048C637"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12E90779"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We support UE/TRP reporting the phase quality indication. But the details on phase quality can decided later. In our opinion, the phase quality should not be limited to the phase RMS error. </w:t>
            </w:r>
          </w:p>
        </w:tc>
      </w:tr>
      <w:tr w:rsidR="008370C1" w14:paraId="36FC0F43" w14:textId="77777777" w:rsidTr="008370C1">
        <w:trPr>
          <w:trHeight w:val="260"/>
        </w:trPr>
        <w:tc>
          <w:tcPr>
            <w:tcW w:w="1101" w:type="dxa"/>
          </w:tcPr>
          <w:p w14:paraId="23D1425A" w14:textId="77777777" w:rsidR="008370C1" w:rsidRDefault="00152F46">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2DEB4D2A" w14:textId="77777777" w:rsidR="008370C1" w:rsidRDefault="00152F46">
            <w:pPr>
              <w:pStyle w:val="B1"/>
              <w:numPr>
                <w:ilvl w:val="255"/>
                <w:numId w:val="0"/>
              </w:numPr>
              <w:rPr>
                <w:rFonts w:eastAsiaTheme="minorEastAsia"/>
                <w:bCs/>
                <w:sz w:val="16"/>
                <w:szCs w:val="16"/>
              </w:rPr>
            </w:pPr>
            <w:r>
              <w:rPr>
                <w:rFonts w:eastAsiaTheme="minorEastAsia"/>
                <w:bCs/>
                <w:sz w:val="16"/>
                <w:szCs w:val="16"/>
              </w:rPr>
              <w:t>Okay</w:t>
            </w:r>
          </w:p>
        </w:tc>
      </w:tr>
      <w:tr w:rsidR="00837EEE" w14:paraId="4E325204" w14:textId="77777777" w:rsidTr="00837EEE">
        <w:trPr>
          <w:trHeight w:val="260"/>
        </w:trPr>
        <w:tc>
          <w:tcPr>
            <w:tcW w:w="1101" w:type="dxa"/>
          </w:tcPr>
          <w:p w14:paraId="7EE2505B"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4B31BD27" w14:textId="77777777" w:rsidR="00837EEE" w:rsidRDefault="00837EEE" w:rsidP="005C165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K to report the phase quality, but we prefer to leave the details up to implementation similar to the RSTD quality.</w:t>
            </w:r>
          </w:p>
        </w:tc>
      </w:tr>
      <w:tr w:rsidR="00D92A09" w14:paraId="29F9EA69" w14:textId="77777777" w:rsidTr="00837EEE">
        <w:trPr>
          <w:trHeight w:val="260"/>
        </w:trPr>
        <w:tc>
          <w:tcPr>
            <w:tcW w:w="1101" w:type="dxa"/>
          </w:tcPr>
          <w:p w14:paraId="3D065925" w14:textId="65AA4108" w:rsidR="00D92A09" w:rsidRPr="00837EEE" w:rsidRDefault="00D92A09" w:rsidP="00D92A09">
            <w:pPr>
              <w:rPr>
                <w:rFonts w:eastAsia="SimSun"/>
                <w:bCs/>
                <w:sz w:val="16"/>
                <w:szCs w:val="16"/>
                <w:lang w:eastAsia="zh-CN"/>
              </w:rPr>
            </w:pPr>
            <w:r>
              <w:rPr>
                <w:rFonts w:eastAsia="SimSun"/>
                <w:bCs/>
                <w:sz w:val="16"/>
                <w:szCs w:val="16"/>
              </w:rPr>
              <w:t>Qualcomm</w:t>
            </w:r>
          </w:p>
        </w:tc>
        <w:tc>
          <w:tcPr>
            <w:tcW w:w="8930" w:type="dxa"/>
          </w:tcPr>
          <w:p w14:paraId="3796A9B9" w14:textId="4F8DB582" w:rsidR="00D92A09" w:rsidRDefault="00D92A09" w:rsidP="00D92A09">
            <w:pPr>
              <w:rPr>
                <w:rFonts w:eastAsia="SimSun"/>
                <w:bCs/>
                <w:sz w:val="16"/>
                <w:szCs w:val="16"/>
                <w:lang w:eastAsia="zh-CN"/>
              </w:rPr>
            </w:pPr>
            <w:r>
              <w:rPr>
                <w:rFonts w:eastAsiaTheme="minorEastAsia"/>
                <w:bCs/>
                <w:sz w:val="16"/>
                <w:szCs w:val="16"/>
              </w:rPr>
              <w:t>We don’t think it is really necessary</w:t>
            </w:r>
          </w:p>
        </w:tc>
      </w:tr>
      <w:tr w:rsidR="00AC1E4A" w14:paraId="7D3BC0F7" w14:textId="77777777" w:rsidTr="00837EEE">
        <w:trPr>
          <w:trHeight w:val="260"/>
        </w:trPr>
        <w:tc>
          <w:tcPr>
            <w:tcW w:w="1101" w:type="dxa"/>
          </w:tcPr>
          <w:p w14:paraId="3C7696BC" w14:textId="7760E76B" w:rsidR="00AC1E4A" w:rsidRDefault="00AC1E4A" w:rsidP="00AC1E4A">
            <w:pPr>
              <w:rPr>
                <w:rFonts w:eastAsia="SimSun"/>
                <w:bCs/>
                <w:sz w:val="16"/>
                <w:szCs w:val="16"/>
              </w:rPr>
            </w:pPr>
            <w:r>
              <w:rPr>
                <w:rFonts w:eastAsia="SimSun"/>
                <w:bCs/>
                <w:sz w:val="16"/>
                <w:szCs w:val="16"/>
              </w:rPr>
              <w:t>Samsung</w:t>
            </w:r>
          </w:p>
        </w:tc>
        <w:tc>
          <w:tcPr>
            <w:tcW w:w="8930" w:type="dxa"/>
          </w:tcPr>
          <w:p w14:paraId="2C817394" w14:textId="5B9AD979" w:rsidR="00AC1E4A" w:rsidRDefault="00AC1E4A" w:rsidP="00AC1E4A">
            <w:pPr>
              <w:rPr>
                <w:rFonts w:eastAsiaTheme="minorEastAsia"/>
                <w:bCs/>
                <w:sz w:val="16"/>
                <w:szCs w:val="16"/>
              </w:rPr>
            </w:pPr>
            <w:r>
              <w:rPr>
                <w:rFonts w:eastAsia="SimSun"/>
                <w:bCs/>
                <w:sz w:val="16"/>
                <w:szCs w:val="16"/>
              </w:rPr>
              <w:t>The quality indicator can be based on the signal strength of the signal used for CP and its LOS properties. This can be an indicator that indicates whether the measurement quality is good/average/bad</w:t>
            </w:r>
          </w:p>
        </w:tc>
      </w:tr>
      <w:tr w:rsidR="00992ADA" w14:paraId="7E7A4544" w14:textId="77777777" w:rsidTr="00992ADA">
        <w:trPr>
          <w:trHeight w:val="260"/>
        </w:trPr>
        <w:tc>
          <w:tcPr>
            <w:tcW w:w="1101" w:type="dxa"/>
          </w:tcPr>
          <w:p w14:paraId="33DA3C72" w14:textId="77777777" w:rsidR="00992ADA" w:rsidRDefault="00992ADA" w:rsidP="008C669B">
            <w:pPr>
              <w:rPr>
                <w:rFonts w:eastAsia="SimSun"/>
                <w:bCs/>
                <w:sz w:val="16"/>
                <w:szCs w:val="16"/>
              </w:rPr>
            </w:pPr>
            <w:r>
              <w:rPr>
                <w:rFonts w:eastAsia="SimSun"/>
                <w:bCs/>
                <w:sz w:val="16"/>
                <w:szCs w:val="16"/>
              </w:rPr>
              <w:t>Nokia/NSB</w:t>
            </w:r>
          </w:p>
        </w:tc>
        <w:tc>
          <w:tcPr>
            <w:tcW w:w="8930" w:type="dxa"/>
          </w:tcPr>
          <w:p w14:paraId="564DB735" w14:textId="77777777" w:rsidR="00992ADA" w:rsidRDefault="00992ADA" w:rsidP="008C669B">
            <w:pPr>
              <w:rPr>
                <w:rFonts w:eastAsia="SimSun"/>
                <w:bCs/>
                <w:sz w:val="16"/>
                <w:szCs w:val="16"/>
              </w:rPr>
            </w:pPr>
            <w:r>
              <w:rPr>
                <w:rFonts w:eastAsia="SimSun"/>
                <w:bCs/>
                <w:sz w:val="16"/>
                <w:szCs w:val="16"/>
              </w:rPr>
              <w:t xml:space="preserve">We don’t support. This was not done for timing techniques so not needed here. </w:t>
            </w:r>
          </w:p>
        </w:tc>
      </w:tr>
      <w:tr w:rsidR="008F2270" w14:paraId="15CA83DD" w14:textId="77777777" w:rsidTr="00992ADA">
        <w:trPr>
          <w:trHeight w:val="260"/>
        </w:trPr>
        <w:tc>
          <w:tcPr>
            <w:tcW w:w="1101" w:type="dxa"/>
          </w:tcPr>
          <w:p w14:paraId="1FC2BB71" w14:textId="5D49C888" w:rsidR="008F2270" w:rsidRDefault="008F2270" w:rsidP="008C669B">
            <w:pPr>
              <w:rPr>
                <w:rFonts w:eastAsia="SimSun"/>
                <w:bCs/>
                <w:sz w:val="16"/>
                <w:szCs w:val="16"/>
              </w:rPr>
            </w:pPr>
            <w:r>
              <w:rPr>
                <w:rFonts w:eastAsia="SimSun"/>
                <w:bCs/>
                <w:sz w:val="16"/>
                <w:szCs w:val="16"/>
              </w:rPr>
              <w:t>Intel</w:t>
            </w:r>
          </w:p>
        </w:tc>
        <w:tc>
          <w:tcPr>
            <w:tcW w:w="8930" w:type="dxa"/>
          </w:tcPr>
          <w:p w14:paraId="0C9D9E31" w14:textId="2FC5424F" w:rsidR="008F2270" w:rsidRDefault="008F2270" w:rsidP="008C669B">
            <w:pPr>
              <w:rPr>
                <w:rFonts w:eastAsia="SimSun"/>
                <w:bCs/>
                <w:sz w:val="16"/>
                <w:szCs w:val="16"/>
              </w:rPr>
            </w:pPr>
            <w:r>
              <w:rPr>
                <w:rFonts w:eastAsia="SimSun"/>
                <w:bCs/>
                <w:sz w:val="16"/>
                <w:szCs w:val="16"/>
              </w:rPr>
              <w:t xml:space="preserve">Do not support. </w:t>
            </w:r>
            <w:r w:rsidR="00D347B5">
              <w:rPr>
                <w:rFonts w:eastAsia="SimSun"/>
                <w:bCs/>
                <w:sz w:val="16"/>
                <w:szCs w:val="16"/>
              </w:rPr>
              <w:t xml:space="preserve">We are not convinced there is a clear and </w:t>
            </w:r>
            <w:r w:rsidR="007C61C7">
              <w:rPr>
                <w:rFonts w:eastAsia="SimSun"/>
                <w:bCs/>
                <w:sz w:val="16"/>
                <w:szCs w:val="16"/>
              </w:rPr>
              <w:t>robust mechanism for implementation to obtain reliable estimates on the quality as proposed for phase measurements</w:t>
            </w:r>
            <w:r w:rsidR="00CA351D">
              <w:rPr>
                <w:rFonts w:eastAsia="SimSun"/>
                <w:bCs/>
                <w:sz w:val="16"/>
                <w:szCs w:val="16"/>
              </w:rPr>
              <w:t xml:space="preserve">, e.g., when considering effects of initial Rx phase. </w:t>
            </w:r>
          </w:p>
        </w:tc>
      </w:tr>
    </w:tbl>
    <w:p w14:paraId="7B813CEA" w14:textId="77777777" w:rsidR="008370C1" w:rsidRPr="00837EEE" w:rsidRDefault="008370C1">
      <w:pPr>
        <w:rPr>
          <w:lang w:eastAsia="zh-CN"/>
        </w:rPr>
      </w:pPr>
    </w:p>
    <w:p w14:paraId="280AD891" w14:textId="77777777" w:rsidR="008370C1" w:rsidRDefault="008370C1">
      <w:pPr>
        <w:rPr>
          <w:lang w:eastAsia="zh-CN"/>
        </w:rPr>
      </w:pPr>
    </w:p>
    <w:p w14:paraId="4322FA62" w14:textId="77777777" w:rsidR="008370C1" w:rsidRDefault="0032426A">
      <w:pPr>
        <w:pStyle w:val="Heading1"/>
      </w:pPr>
      <w:r>
        <w:t>Measurement procedures</w:t>
      </w:r>
    </w:p>
    <w:p w14:paraId="2FEC54EC" w14:textId="77777777" w:rsidR="008370C1" w:rsidRDefault="0032426A">
      <w:pPr>
        <w:pStyle w:val="Heading2"/>
      </w:pPr>
      <w:r>
        <w:t>CPP for UEs in RRC_CONNECTED state without measurement gap</w:t>
      </w:r>
    </w:p>
    <w:p w14:paraId="1882BAFA"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66BA957D" w14:textId="77777777">
        <w:tc>
          <w:tcPr>
            <w:tcW w:w="9611" w:type="dxa"/>
          </w:tcPr>
          <w:p w14:paraId="6A4BC91B" w14:textId="77777777" w:rsidR="008370C1" w:rsidRDefault="0032426A">
            <w:pPr>
              <w:rPr>
                <w:b/>
              </w:rPr>
            </w:pPr>
            <w:r>
              <w:rPr>
                <w:b/>
                <w:highlight w:val="green"/>
                <w:lang w:eastAsia="zh-CN"/>
              </w:rPr>
              <w:t>Agreement</w:t>
            </w:r>
            <w:r>
              <w:rPr>
                <w:b/>
                <w:lang w:eastAsia="zh-CN"/>
              </w:rPr>
              <w:t xml:space="preserve"> </w:t>
            </w:r>
            <w:r>
              <w:rPr>
                <w:b/>
              </w:rPr>
              <w:t>(RAN1#112bis-e)</w:t>
            </w:r>
          </w:p>
          <w:p w14:paraId="786F0B2A" w14:textId="77777777" w:rsidR="008370C1" w:rsidRDefault="008370C1">
            <w:pPr>
              <w:rPr>
                <w:b/>
                <w:lang w:eastAsia="zh-CN"/>
              </w:rPr>
            </w:pPr>
          </w:p>
          <w:p w14:paraId="570C3BD9" w14:textId="77777777" w:rsidR="008370C1" w:rsidRDefault="0032426A">
            <w:pPr>
              <w:pStyle w:val="ListParagraph"/>
              <w:ind w:leftChars="0" w:left="0"/>
              <w:contextualSpacing/>
              <w:rPr>
                <w:iCs/>
                <w:lang w:eastAsia="ja-JP"/>
              </w:rPr>
            </w:pPr>
            <w:r>
              <w:rPr>
                <w:iCs/>
                <w:lang w:eastAsia="ja-JP"/>
              </w:rPr>
              <w:t>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including</w:t>
            </w:r>
          </w:p>
          <w:p w14:paraId="0B60DBC3" w14:textId="77777777" w:rsidR="008370C1" w:rsidRDefault="0032426A">
            <w:pPr>
              <w:pStyle w:val="ListParagraph"/>
              <w:numPr>
                <w:ilvl w:val="0"/>
                <w:numId w:val="23"/>
              </w:numPr>
              <w:ind w:leftChars="0"/>
              <w:contextualSpacing/>
              <w:rPr>
                <w:iCs/>
                <w:lang w:eastAsia="ja-JP"/>
              </w:rPr>
            </w:pPr>
            <w:r>
              <w:rPr>
                <w:iCs/>
                <w:lang w:eastAsia="ja-JP"/>
              </w:rPr>
              <w:t>UE in RRC_CONNECTED state with measurement gap.</w:t>
            </w:r>
          </w:p>
          <w:p w14:paraId="1DDB78D8" w14:textId="77777777" w:rsidR="008370C1" w:rsidRDefault="0032426A">
            <w:pPr>
              <w:pStyle w:val="ListParagraph"/>
              <w:numPr>
                <w:ilvl w:val="0"/>
                <w:numId w:val="23"/>
              </w:numPr>
              <w:ind w:leftChars="0"/>
              <w:contextualSpacing/>
              <w:rPr>
                <w:iCs/>
                <w:lang w:eastAsia="ja-JP"/>
              </w:rPr>
            </w:pPr>
            <w:r>
              <w:rPr>
                <w:iCs/>
                <w:lang w:eastAsia="ja-JP"/>
              </w:rPr>
              <w:t>FFS: UE in RRC_CONNECTED state without measurement gap</w:t>
            </w:r>
            <w:r>
              <w:rPr>
                <w:lang w:eastAsia="ja-JP"/>
              </w:rPr>
              <w:t> </w:t>
            </w:r>
          </w:p>
          <w:p w14:paraId="07B7C85E" w14:textId="77777777" w:rsidR="008370C1" w:rsidRDefault="0032426A">
            <w:pPr>
              <w:pStyle w:val="ListParagraph"/>
              <w:numPr>
                <w:ilvl w:val="0"/>
                <w:numId w:val="23"/>
              </w:numPr>
              <w:ind w:leftChars="0"/>
              <w:contextualSpacing/>
              <w:rPr>
                <w:iCs/>
                <w:lang w:eastAsia="ja-JP"/>
              </w:rPr>
            </w:pPr>
            <w:r>
              <w:rPr>
                <w:iCs/>
                <w:lang w:eastAsia="ja-JP"/>
              </w:rPr>
              <w:t>UE in RRC_ INACTIVE state</w:t>
            </w:r>
          </w:p>
          <w:p w14:paraId="308E8615" w14:textId="77777777" w:rsidR="008370C1" w:rsidRDefault="008370C1">
            <w:pPr>
              <w:contextualSpacing/>
            </w:pPr>
          </w:p>
        </w:tc>
      </w:tr>
    </w:tbl>
    <w:p w14:paraId="1F05CFA7" w14:textId="77777777" w:rsidR="008370C1" w:rsidRDefault="008370C1">
      <w:pPr>
        <w:rPr>
          <w:lang w:eastAsia="zh-CN"/>
        </w:rPr>
      </w:pPr>
    </w:p>
    <w:p w14:paraId="3CFBFB15" w14:textId="77777777" w:rsidR="008370C1" w:rsidRDefault="0032426A">
      <w:pPr>
        <w:pStyle w:val="3GPPNormalText"/>
        <w:rPr>
          <w:b/>
          <w:bCs/>
          <w:i/>
          <w:iCs/>
          <w:lang w:val="en-US"/>
        </w:rPr>
      </w:pPr>
      <w:r>
        <w:rPr>
          <w:b/>
          <w:bCs/>
          <w:i/>
          <w:iCs/>
          <w:lang w:val="en-US"/>
        </w:rPr>
        <w:t xml:space="preserve">Submitted Proposals: </w:t>
      </w:r>
    </w:p>
    <w:p w14:paraId="29DC1E0F" w14:textId="77777777" w:rsidR="008370C1" w:rsidRDefault="008370C1">
      <w:pPr>
        <w:pStyle w:val="3GPPNormalText"/>
        <w:rPr>
          <w:b/>
          <w:bCs/>
          <w:i/>
          <w:iCs/>
          <w:lang w:val="en-US"/>
        </w:rPr>
      </w:pPr>
    </w:p>
    <w:tbl>
      <w:tblPr>
        <w:tblStyle w:val="TableGrid"/>
        <w:tblW w:w="0" w:type="auto"/>
        <w:tblLook w:val="04A0" w:firstRow="1" w:lastRow="0" w:firstColumn="1" w:lastColumn="0" w:noHBand="0" w:noVBand="1"/>
      </w:tblPr>
      <w:tblGrid>
        <w:gridCol w:w="1816"/>
        <w:gridCol w:w="7795"/>
      </w:tblGrid>
      <w:tr w:rsidR="008370C1" w14:paraId="033608AD" w14:textId="77777777">
        <w:tc>
          <w:tcPr>
            <w:tcW w:w="1816" w:type="dxa"/>
          </w:tcPr>
          <w:p w14:paraId="7C79FF96"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7795" w:type="dxa"/>
          </w:tcPr>
          <w:p w14:paraId="6F4F0B09"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14:</w:t>
            </w:r>
            <w:r>
              <w:rPr>
                <w:rFonts w:ascii="Times New Roman" w:eastAsiaTheme="minorEastAsia" w:hAnsi="Times New Roman"/>
                <w:bCs/>
                <w:szCs w:val="20"/>
                <w:lang w:eastAsia="zh-CN"/>
              </w:rPr>
              <w:t xml:space="preserve"> For UE supporting CPP measurements without a measurement gap, the same physical layer procedures for measuring RSTD/UE Rx-Tx time difference without a measurement gap also apply for measuring RSCPD/RSCP, including when a UE should measure or not measure DL PRS, DL signals and channels, the order of priority of these signals and channels, etc. </w:t>
            </w:r>
          </w:p>
          <w:p w14:paraId="466747B0" w14:textId="77777777" w:rsidR="008370C1" w:rsidRDefault="008370C1">
            <w:pPr>
              <w:spacing w:afterLines="50" w:after="120"/>
              <w:jc w:val="both"/>
              <w:rPr>
                <w:rFonts w:ascii="Times New Roman" w:hAnsi="Times New Roman"/>
                <w:bCs/>
                <w:szCs w:val="20"/>
              </w:rPr>
            </w:pPr>
          </w:p>
        </w:tc>
      </w:tr>
      <w:tr w:rsidR="008370C1" w14:paraId="097C2D0A" w14:textId="77777777">
        <w:tc>
          <w:tcPr>
            <w:tcW w:w="1816" w:type="dxa"/>
          </w:tcPr>
          <w:p w14:paraId="4AF7913D" w14:textId="77777777" w:rsidR="008370C1" w:rsidRDefault="0032426A">
            <w:pPr>
              <w:rPr>
                <w:rFonts w:ascii="Times New Roman" w:hAnsi="Times New Roman"/>
                <w:bCs/>
                <w:szCs w:val="20"/>
                <w:lang w:eastAsia="zh-CN"/>
              </w:rPr>
            </w:pPr>
            <w:r>
              <w:rPr>
                <w:rFonts w:ascii="Times New Roman" w:eastAsia="MS Mincho" w:hAnsi="Times New Roman"/>
                <w:bCs/>
                <w:szCs w:val="20"/>
                <w:lang w:eastAsia="ja-JP"/>
              </w:rPr>
              <w:t xml:space="preserve">Spreadtrum </w:t>
            </w:r>
            <w:proofErr w:type="gramStart"/>
            <w:r>
              <w:rPr>
                <w:rFonts w:ascii="Times New Roman" w:eastAsia="MS Mincho" w:hAnsi="Times New Roman"/>
                <w:bCs/>
                <w:szCs w:val="20"/>
                <w:lang w:eastAsia="ja-JP"/>
              </w:rPr>
              <w:t>Communications[</w:t>
            </w:r>
            <w:proofErr w:type="gramEnd"/>
            <w:r>
              <w:rPr>
                <w:rFonts w:ascii="Times New Roman" w:eastAsia="MS Mincho" w:hAnsi="Times New Roman"/>
                <w:bCs/>
                <w:szCs w:val="20"/>
                <w:lang w:eastAsia="ja-JP"/>
              </w:rPr>
              <w:t>5]</w:t>
            </w:r>
          </w:p>
        </w:tc>
        <w:tc>
          <w:tcPr>
            <w:tcW w:w="7795" w:type="dxa"/>
          </w:tcPr>
          <w:p w14:paraId="168BBA71" w14:textId="77777777" w:rsidR="008370C1" w:rsidRDefault="0032426A">
            <w:pPr>
              <w:pStyle w:val="BodyText"/>
              <w:rPr>
                <w:rFonts w:ascii="Times New Roman" w:hAnsi="Times New Roman"/>
                <w:bCs/>
                <w:i/>
                <w:szCs w:val="20"/>
              </w:rPr>
            </w:pPr>
            <w:r>
              <w:rPr>
                <w:rFonts w:ascii="Times New Roman" w:hAnsi="Times New Roman"/>
                <w:bCs/>
                <w:i/>
                <w:szCs w:val="20"/>
              </w:rPr>
              <w:t>Proposal 8: Both UE in RRC_CONNECTED state with and without measurement gap should be supported</w:t>
            </w:r>
            <w:r>
              <w:rPr>
                <w:rFonts w:ascii="Times New Roman" w:hAnsi="Times New Roman"/>
                <w:bCs/>
                <w:i/>
                <w:szCs w:val="20"/>
                <w:lang w:eastAsia="ja-JP"/>
              </w:rPr>
              <w:t>.</w:t>
            </w:r>
          </w:p>
        </w:tc>
      </w:tr>
      <w:tr w:rsidR="008370C1" w14:paraId="01FBD0AD" w14:textId="77777777">
        <w:tc>
          <w:tcPr>
            <w:tcW w:w="1816" w:type="dxa"/>
          </w:tcPr>
          <w:p w14:paraId="7BD87DA5"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7795" w:type="dxa"/>
          </w:tcPr>
          <w:p w14:paraId="3B5918CE"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9:</w:t>
            </w:r>
            <w:r>
              <w:rPr>
                <w:rFonts w:ascii="Times New Roman" w:eastAsiaTheme="minorEastAsia" w:hAnsi="Times New Roman"/>
                <w:bCs/>
                <w:szCs w:val="20"/>
                <w:lang w:eastAsia="zh-CN"/>
              </w:rPr>
              <w:t xml:space="preserve"> From RAN1’s perspective, no modification/enhancement is needed related to DL PRS resource set configuration(s) for CPP. The assumptions for DL PRS reception for RSCP/RSCPD are also the same as legacy positioning measurements (e.g., RSTD).</w:t>
            </w:r>
          </w:p>
          <w:p w14:paraId="64196609" w14:textId="77777777" w:rsidR="008370C1" w:rsidRDefault="0032426A">
            <w:pPr>
              <w:spacing w:afterLines="50" w:after="120"/>
              <w:jc w:val="both"/>
              <w:rPr>
                <w:rFonts w:ascii="Times New Roman" w:hAnsi="Times New Roman"/>
                <w:bCs/>
                <w:iCs/>
                <w:szCs w:val="20"/>
                <w:lang w:eastAsia="ja-JP"/>
              </w:rPr>
            </w:pPr>
            <w:r>
              <w:rPr>
                <w:rFonts w:ascii="Times New Roman" w:hAnsi="Times New Roman"/>
                <w:bCs/>
                <w:iCs/>
                <w:szCs w:val="20"/>
                <w:lang w:eastAsia="ja-JP"/>
              </w:rPr>
              <w:t>Proposal 11:</w:t>
            </w:r>
            <w:r>
              <w:rPr>
                <w:rFonts w:ascii="Times New Roman" w:eastAsiaTheme="minorEastAsia" w:hAnsi="Times New Roman"/>
                <w:bCs/>
                <w:szCs w:val="20"/>
                <w:lang w:eastAsia="zh-CN"/>
              </w:rPr>
              <w:t xml:space="preserve"> </w:t>
            </w:r>
            <w:r>
              <w:rPr>
                <w:rFonts w:ascii="Times New Roman" w:hAnsi="Times New Roman"/>
                <w:bCs/>
                <w:szCs w:val="20"/>
              </w:rPr>
              <w:t xml:space="preserve">Support the UE to report the DL PRS resource ID(s) or the DL PRS resource set ID(s) that were used to determine the UE measurements of DL RSCP/RSCPD. These IDs may be the same or different from the ones used for RSTD/UE Rx-Tx time difference measurements </w:t>
            </w:r>
            <w:r>
              <w:rPr>
                <w:rFonts w:ascii="Times New Roman" w:eastAsiaTheme="minorEastAsia" w:hAnsi="Times New Roman"/>
                <w:bCs/>
                <w:szCs w:val="20"/>
                <w:lang w:eastAsia="zh-CN"/>
              </w:rPr>
              <w:lastRenderedPageBreak/>
              <w:t>of</w:t>
            </w:r>
            <w:r>
              <w:rPr>
                <w:rFonts w:ascii="Times New Roman" w:hAnsi="Times New Roman"/>
                <w:bCs/>
                <w:szCs w:val="20"/>
              </w:rPr>
              <w:t xml:space="preserve"> the same PFL, when both types of measurements are reported together in the same measurement report.</w:t>
            </w:r>
            <w:r>
              <w:rPr>
                <w:rFonts w:ascii="Times New Roman" w:hAnsi="Times New Roman"/>
                <w:bCs/>
                <w:iCs/>
                <w:szCs w:val="20"/>
                <w:lang w:eastAsia="ja-JP"/>
              </w:rPr>
              <w:t xml:space="preserve"> </w:t>
            </w:r>
          </w:p>
          <w:p w14:paraId="3D6C40E2"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12:</w:t>
            </w:r>
            <w:r>
              <w:rPr>
                <w:rFonts w:ascii="Times New Roman" w:eastAsiaTheme="minorEastAsia" w:hAnsi="Times New Roman"/>
                <w:bCs/>
                <w:szCs w:val="20"/>
                <w:lang w:eastAsia="zh-CN"/>
              </w:rPr>
              <w:t xml:space="preserve"> From RAN1’s perspective, for UE supporting CPP measurements with a measurement gap, the same physical layer procedures for measuring RSTD/ UE Rx-Tx time difference with a measurement gap also apply for measuring RSCPD/RSCP, including requesting a measurement gap or activating/deactivating preconfigured measurement gaps to measure the DL PRS resources to obtain both RSCPD/RSCP. </w:t>
            </w:r>
          </w:p>
          <w:p w14:paraId="7D02013A" w14:textId="77777777" w:rsidR="008370C1" w:rsidRDefault="0032426A">
            <w:pPr>
              <w:spacing w:afterLines="50" w:after="120"/>
              <w:jc w:val="both"/>
              <w:rPr>
                <w:rFonts w:ascii="Times New Roman" w:hAnsi="Times New Roman"/>
                <w:bCs/>
                <w:szCs w:val="20"/>
                <w:lang w:eastAsia="ja-JP"/>
              </w:rPr>
            </w:pPr>
            <w:r>
              <w:rPr>
                <w:rFonts w:ascii="Times New Roman" w:hAnsi="Times New Roman"/>
                <w:bCs/>
                <w:iCs/>
                <w:szCs w:val="20"/>
                <w:lang w:eastAsia="ja-JP"/>
              </w:rPr>
              <w:t>Proposal 13: 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when UE in RRC_CONNECTED state outside the measurement gap.</w:t>
            </w:r>
          </w:p>
          <w:p w14:paraId="50F61A2F"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14:</w:t>
            </w:r>
            <w:r>
              <w:rPr>
                <w:rFonts w:ascii="Times New Roman" w:eastAsiaTheme="minorEastAsia" w:hAnsi="Times New Roman"/>
                <w:bCs/>
                <w:szCs w:val="20"/>
                <w:lang w:eastAsia="zh-CN"/>
              </w:rPr>
              <w:t xml:space="preserve"> For UE supporting CPP measurements without a measurement gap, the same physical layer procedures for measuring RSTD/UE Rx-Tx time difference without a measurement gap also apply for measuring RSCPD/RSCP, including when a UE should measure or not measure DL PRS, DL signals and channels, the order of priority of these signals and channels, etc. </w:t>
            </w:r>
          </w:p>
          <w:p w14:paraId="0C5770B1"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16: Rel-17 positioning physical layer procedures for DL positioning for UE in RRC_INACTIVE state can be reused. No additional enhancement is needed for UE-assisted CPP in RRC_INACTIVE state from RAN1’s perspective.</w:t>
            </w:r>
          </w:p>
          <w:p w14:paraId="118AF432"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w:t>
            </w:r>
            <w:r>
              <w:rPr>
                <w:rFonts w:ascii="Times New Roman" w:eastAsiaTheme="minorEastAsia" w:hAnsi="Times New Roman"/>
                <w:bCs/>
                <w:szCs w:val="20"/>
                <w:lang w:eastAsia="zh-CN"/>
              </w:rPr>
              <w:tab/>
              <w:t>Note: For UE-based CPP in RRC_INACTIVE state, further enhancements in positioning assistance data may be needed.</w:t>
            </w:r>
          </w:p>
          <w:p w14:paraId="1AC6D6FE"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18: From RAN1 perspective, Rel-17 positioning physical layer procedures for UL positioning for UE in RRC_CONNECTED and RRC_INACTIVE state can be reused. No further enhancement is needed concerning the configuration and the transmission of the positioning SRS for UL CPP.</w:t>
            </w:r>
          </w:p>
          <w:p w14:paraId="593283EC"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Proposal 19: Periodic and semi-persistent transmission of positioning SRS should be supported for UL CPP in RRC_INACTIVE </w:t>
            </w:r>
            <w:proofErr w:type="spellStart"/>
            <w:r>
              <w:rPr>
                <w:rFonts w:ascii="Times New Roman" w:eastAsiaTheme="minorEastAsia" w:hAnsi="Times New Roman"/>
                <w:bCs/>
                <w:szCs w:val="20"/>
                <w:lang w:eastAsia="zh-CN"/>
              </w:rPr>
              <w:t>state.Proposal</w:t>
            </w:r>
            <w:proofErr w:type="spellEnd"/>
            <w:r>
              <w:rPr>
                <w:rFonts w:ascii="Times New Roman" w:eastAsiaTheme="minorEastAsia" w:hAnsi="Times New Roman"/>
                <w:bCs/>
                <w:szCs w:val="20"/>
                <w:lang w:eastAsia="zh-CN"/>
              </w:rPr>
              <w:t xml:space="preserve"> 17: 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for UE in RRC_IDLE state.</w:t>
            </w:r>
          </w:p>
        </w:tc>
      </w:tr>
      <w:tr w:rsidR="008370C1" w14:paraId="03B874EA" w14:textId="77777777">
        <w:tc>
          <w:tcPr>
            <w:tcW w:w="1816" w:type="dxa"/>
          </w:tcPr>
          <w:p w14:paraId="34812B74"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lastRenderedPageBreak/>
              <w:t>Intel[</w:t>
            </w:r>
            <w:proofErr w:type="gramEnd"/>
            <w:r>
              <w:rPr>
                <w:rFonts w:ascii="Times New Roman" w:hAnsi="Times New Roman"/>
                <w:bCs/>
                <w:szCs w:val="20"/>
                <w:lang w:eastAsia="zh-CN"/>
              </w:rPr>
              <w:t>8]</w:t>
            </w:r>
          </w:p>
        </w:tc>
        <w:tc>
          <w:tcPr>
            <w:tcW w:w="7795" w:type="dxa"/>
          </w:tcPr>
          <w:p w14:paraId="5A6CDA3B" w14:textId="77777777" w:rsidR="008370C1" w:rsidRDefault="0032426A">
            <w:pPr>
              <w:spacing w:before="240"/>
              <w:jc w:val="both"/>
              <w:rPr>
                <w:rFonts w:ascii="Times New Roman" w:hAnsi="Times New Roman"/>
                <w:bCs/>
                <w:szCs w:val="20"/>
              </w:rPr>
            </w:pPr>
            <w:r>
              <w:rPr>
                <w:rFonts w:ascii="Times New Roman" w:hAnsi="Times New Roman"/>
                <w:bCs/>
                <w:szCs w:val="20"/>
              </w:rPr>
              <w:t>Proposal 4</w:t>
            </w:r>
          </w:p>
          <w:p w14:paraId="1CFCF927"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 xml:space="preserve">In Rel-18, DL CPP for RRC_CONNECTED UEs is limited to within </w:t>
            </w:r>
            <w:proofErr w:type="spellStart"/>
            <w:r>
              <w:rPr>
                <w:rFonts w:ascii="Times New Roman" w:hAnsi="Times New Roman"/>
                <w:bCs/>
                <w:i/>
                <w:szCs w:val="20"/>
              </w:rPr>
              <w:t>MGs.</w:t>
            </w:r>
            <w:proofErr w:type="spellEnd"/>
          </w:p>
          <w:p w14:paraId="2FEF2057" w14:textId="77777777" w:rsidR="008370C1" w:rsidRDefault="008370C1">
            <w:pPr>
              <w:rPr>
                <w:rFonts w:ascii="Times New Roman" w:hAnsi="Times New Roman"/>
                <w:bCs/>
                <w:szCs w:val="20"/>
                <w:lang w:eastAsia="zh-CN"/>
              </w:rPr>
            </w:pPr>
          </w:p>
        </w:tc>
      </w:tr>
      <w:tr w:rsidR="008370C1" w14:paraId="3E9A157E" w14:textId="77777777">
        <w:tc>
          <w:tcPr>
            <w:tcW w:w="1816" w:type="dxa"/>
          </w:tcPr>
          <w:p w14:paraId="5669D72D"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Nokia, </w:t>
            </w:r>
            <w:proofErr w:type="gramStart"/>
            <w:r>
              <w:rPr>
                <w:rFonts w:ascii="Times New Roman" w:hAnsi="Times New Roman"/>
                <w:bCs/>
                <w:szCs w:val="20"/>
                <w:lang w:eastAsia="zh-CN"/>
              </w:rPr>
              <w:t>NSB[</w:t>
            </w:r>
            <w:proofErr w:type="gramEnd"/>
            <w:r>
              <w:rPr>
                <w:rFonts w:ascii="Times New Roman" w:hAnsi="Times New Roman"/>
                <w:bCs/>
                <w:szCs w:val="20"/>
                <w:lang w:eastAsia="zh-CN"/>
              </w:rPr>
              <w:t>14]</w:t>
            </w:r>
          </w:p>
        </w:tc>
        <w:tc>
          <w:tcPr>
            <w:tcW w:w="7795" w:type="dxa"/>
          </w:tcPr>
          <w:p w14:paraId="3570AC98" w14:textId="77777777" w:rsidR="008370C1" w:rsidRDefault="0032426A">
            <w:pPr>
              <w:rPr>
                <w:rFonts w:ascii="Times New Roman" w:hAnsi="Times New Roman"/>
                <w:bCs/>
                <w:szCs w:val="20"/>
              </w:rPr>
            </w:pPr>
            <w:r>
              <w:rPr>
                <w:rFonts w:ascii="Times New Roman" w:hAnsi="Times New Roman"/>
                <w:bCs/>
                <w:szCs w:val="20"/>
              </w:rPr>
              <w:t>Proposal 10: Support DL CPP measurements for UEs in RRC_CONNECTED state without measurement gap.</w:t>
            </w:r>
          </w:p>
        </w:tc>
      </w:tr>
      <w:tr w:rsidR="008370C1" w14:paraId="5024E06A" w14:textId="77777777">
        <w:tc>
          <w:tcPr>
            <w:tcW w:w="1816" w:type="dxa"/>
          </w:tcPr>
          <w:p w14:paraId="3837472F"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7795" w:type="dxa"/>
          </w:tcPr>
          <w:p w14:paraId="3BB2A9B2" w14:textId="77777777" w:rsidR="008370C1" w:rsidRDefault="0032426A">
            <w:pPr>
              <w:jc w:val="both"/>
              <w:rPr>
                <w:rFonts w:ascii="Times New Roman" w:hAnsi="Times New Roman"/>
                <w:bCs/>
                <w:szCs w:val="20"/>
              </w:rPr>
            </w:pPr>
            <w:r>
              <w:rPr>
                <w:rFonts w:ascii="Times New Roman" w:hAnsi="Times New Roman"/>
                <w:bCs/>
                <w:szCs w:val="20"/>
              </w:rPr>
              <w:t>Proposal 8: In RRC-CONNECTED, all UE carrier phase measurements are with measurement gaps configured, i.e., do not support gapless/PPW-based measurements</w:t>
            </w:r>
          </w:p>
        </w:tc>
      </w:tr>
    </w:tbl>
    <w:p w14:paraId="31C218AD" w14:textId="77777777" w:rsidR="008370C1" w:rsidRDefault="008370C1">
      <w:pPr>
        <w:pStyle w:val="3GPPNormalText"/>
        <w:rPr>
          <w:b/>
          <w:bCs/>
          <w:i/>
          <w:iCs/>
          <w:lang w:val="en-US"/>
        </w:rPr>
      </w:pPr>
    </w:p>
    <w:p w14:paraId="7E397A56" w14:textId="77777777" w:rsidR="008370C1" w:rsidRDefault="0032426A">
      <w:pPr>
        <w:pStyle w:val="IEEEParagraph"/>
        <w:spacing w:after="240"/>
        <w:ind w:firstLine="0"/>
        <w:rPr>
          <w:rStyle w:val="16"/>
          <w:u w:val="none"/>
        </w:rPr>
      </w:pPr>
      <w:r>
        <w:rPr>
          <w:rStyle w:val="16"/>
          <w:u w:val="none"/>
        </w:rPr>
        <w:t>FL Comments:</w:t>
      </w:r>
    </w:p>
    <w:p w14:paraId="7E173F1B" w14:textId="77777777" w:rsidR="008370C1" w:rsidRDefault="0032426A">
      <w:r>
        <w:t>It was agreed in RAN1#112bis-e that the existing physical layer procedures for DL positioning (e.g., DL-TDOA) will be reused for DL carrier phase positioning with the necessary enhancements in measurement configuration, request and report for both UE-based and UE-assisted NR DL carrier phase positioning, including</w:t>
      </w:r>
    </w:p>
    <w:p w14:paraId="5CDCF767" w14:textId="77777777" w:rsidR="008370C1" w:rsidRDefault="0032426A">
      <w:pPr>
        <w:pStyle w:val="ListParagraph"/>
        <w:numPr>
          <w:ilvl w:val="0"/>
          <w:numId w:val="47"/>
        </w:numPr>
        <w:ind w:leftChars="0"/>
      </w:pPr>
      <w:r>
        <w:t>UE in RRC_CONNECTED state with measurement gap.</w:t>
      </w:r>
    </w:p>
    <w:p w14:paraId="240C095B" w14:textId="77777777" w:rsidR="008370C1" w:rsidRDefault="0032426A">
      <w:pPr>
        <w:pStyle w:val="ListParagraph"/>
        <w:numPr>
          <w:ilvl w:val="0"/>
          <w:numId w:val="47"/>
        </w:numPr>
        <w:ind w:leftChars="0"/>
      </w:pPr>
      <w:r>
        <w:t xml:space="preserve">FFS: UE in RRC_CONNECTED state without measurement gap </w:t>
      </w:r>
    </w:p>
    <w:p w14:paraId="7CCFA0DA" w14:textId="77777777" w:rsidR="008370C1" w:rsidRDefault="0032426A">
      <w:pPr>
        <w:pStyle w:val="ListParagraph"/>
        <w:numPr>
          <w:ilvl w:val="0"/>
          <w:numId w:val="47"/>
        </w:numPr>
        <w:ind w:leftChars="0"/>
      </w:pPr>
      <w:r>
        <w:t>UE in RRC_ INACTIVE state</w:t>
      </w:r>
    </w:p>
    <w:p w14:paraId="445ABF42" w14:textId="77777777" w:rsidR="008370C1" w:rsidRDefault="008370C1">
      <w:pPr>
        <w:pStyle w:val="ListParagraph"/>
        <w:ind w:leftChars="0" w:left="720"/>
      </w:pPr>
    </w:p>
    <w:p w14:paraId="68682EC0" w14:textId="77777777" w:rsidR="008370C1" w:rsidRDefault="0032426A">
      <w:r>
        <w:t>Based on the submitted proposals, the companies’ views may be summarised as follows:</w:t>
      </w:r>
    </w:p>
    <w:p w14:paraId="7FD66B8A" w14:textId="77777777" w:rsidR="008370C1" w:rsidRDefault="008370C1"/>
    <w:p w14:paraId="5FE88DA2" w14:textId="77777777" w:rsidR="008370C1" w:rsidRDefault="0032426A">
      <w:pPr>
        <w:pStyle w:val="ListParagraph"/>
        <w:numPr>
          <w:ilvl w:val="0"/>
          <w:numId w:val="47"/>
        </w:numPr>
        <w:ind w:leftChars="0"/>
      </w:pPr>
      <w:r>
        <w:t>Support CPP for UE in RRC_CONNECTED state without measurement gap:</w:t>
      </w:r>
    </w:p>
    <w:p w14:paraId="778E6D78" w14:textId="77777777" w:rsidR="008370C1" w:rsidRDefault="0032426A">
      <w:pPr>
        <w:pStyle w:val="ListParagraph"/>
        <w:numPr>
          <w:ilvl w:val="1"/>
          <w:numId w:val="47"/>
        </w:numPr>
        <w:ind w:leftChars="0"/>
      </w:pPr>
      <w:r>
        <w:rPr>
          <w:b/>
          <w:bCs/>
        </w:rPr>
        <w:t>Yes</w:t>
      </w:r>
      <w:r>
        <w:t xml:space="preserve">: Spreadtrum, CATT, </w:t>
      </w:r>
      <w:r>
        <w:rPr>
          <w:rFonts w:ascii="Times New Roman" w:hAnsi="Times New Roman"/>
          <w:bCs/>
          <w:szCs w:val="20"/>
        </w:rPr>
        <w:t>Nokia, NSB</w:t>
      </w:r>
    </w:p>
    <w:p w14:paraId="2E0A8AD5" w14:textId="77777777" w:rsidR="008370C1" w:rsidRDefault="0032426A">
      <w:pPr>
        <w:pStyle w:val="ListParagraph"/>
        <w:numPr>
          <w:ilvl w:val="1"/>
          <w:numId w:val="47"/>
        </w:numPr>
        <w:ind w:leftChars="0"/>
      </w:pPr>
      <w:r>
        <w:rPr>
          <w:b/>
          <w:bCs/>
        </w:rPr>
        <w:t>No</w:t>
      </w:r>
      <w:r>
        <w:t xml:space="preserve">: Intel, </w:t>
      </w:r>
      <w:r>
        <w:rPr>
          <w:rFonts w:ascii="Times New Roman" w:hAnsi="Times New Roman"/>
          <w:bCs/>
          <w:szCs w:val="20"/>
        </w:rPr>
        <w:t>Qualcomm</w:t>
      </w:r>
    </w:p>
    <w:p w14:paraId="657CD921" w14:textId="77777777" w:rsidR="008370C1" w:rsidRDefault="008370C1"/>
    <w:p w14:paraId="01A2B955" w14:textId="77777777" w:rsidR="008370C1" w:rsidRDefault="0032426A">
      <w:r>
        <w:t>The primary reasons behind supporting CPP for UE in the RRC_CONNECTED state without a measurement gap may be that it wouldn't require additional specification work in RAN1, aside from introducing the associated UE capabilities. This is because CPP measurements are based on the same DL PRS under similar conditions, albeit with the need for introducing a new UE capability. Moreover, there is no corresponding work in RAN4, as it will not impose requirements for PPW-based processing. However, companies may be hesitant to support CPP for UE in the RRC_CONNECTED state without a measurement gap due to potential impacts on UE implementation and the lack of urgency to support it in Rel-18, considering RAN4 will not define the performance requirements. From the FL's perspective, it would be preferable for RAN1 to decide whether to support CPP for UE in the RRC_CONNECTED state without a measurement gap during this meeting.</w:t>
      </w:r>
    </w:p>
    <w:p w14:paraId="5AACAC66" w14:textId="77777777" w:rsidR="008370C1" w:rsidRDefault="008370C1"/>
    <w:p w14:paraId="2D5E9994" w14:textId="77777777" w:rsidR="008370C1" w:rsidRDefault="008370C1"/>
    <w:p w14:paraId="21367D83" w14:textId="77777777" w:rsidR="008370C1" w:rsidRDefault="0032426A">
      <w:pPr>
        <w:pStyle w:val="Heading3"/>
        <w:numPr>
          <w:ilvl w:val="0"/>
          <w:numId w:val="0"/>
        </w:numPr>
      </w:pPr>
      <w:r>
        <w:rPr>
          <w:highlight w:val="magenta"/>
        </w:rPr>
        <w:t>(H</w:t>
      </w:r>
      <w:proofErr w:type="gramStart"/>
      <w:r>
        <w:rPr>
          <w:highlight w:val="magenta"/>
        </w:rPr>
        <w:t>)(</w:t>
      </w:r>
      <w:proofErr w:type="gramEnd"/>
      <w:r>
        <w:rPr>
          <w:highlight w:val="magenta"/>
        </w:rPr>
        <w:t>Round 1) Proposal 8.1-1</w:t>
      </w:r>
    </w:p>
    <w:p w14:paraId="4279CDA7" w14:textId="77777777" w:rsidR="008370C1" w:rsidRDefault="008370C1">
      <w:pPr>
        <w:rPr>
          <w:lang w:eastAsia="zh-CN"/>
        </w:rPr>
      </w:pPr>
    </w:p>
    <w:p w14:paraId="55D348F2" w14:textId="77777777" w:rsidR="008370C1" w:rsidRDefault="0032426A">
      <w:pPr>
        <w:contextualSpacing/>
        <w:rPr>
          <w:rFonts w:ascii="Times New Roman" w:hAnsi="Times New Roman"/>
          <w:i/>
          <w:iCs/>
          <w:szCs w:val="20"/>
        </w:rPr>
      </w:pPr>
      <w:r>
        <w:rPr>
          <w:rFonts w:ascii="Times New Roman" w:hAnsi="Times New Roman"/>
          <w:i/>
          <w:iCs/>
          <w:szCs w:val="20"/>
        </w:rPr>
        <w:t xml:space="preserve">Adopting one of the following options in RAN1#113: </w:t>
      </w:r>
    </w:p>
    <w:p w14:paraId="25A25E7B" w14:textId="77777777" w:rsidR="008370C1" w:rsidRDefault="0032426A">
      <w:pPr>
        <w:pStyle w:val="3GPPAgreements"/>
        <w:numPr>
          <w:ilvl w:val="0"/>
          <w:numId w:val="18"/>
        </w:numPr>
        <w:rPr>
          <w:i/>
          <w:iCs/>
          <w:sz w:val="20"/>
          <w:szCs w:val="20"/>
        </w:rPr>
      </w:pPr>
      <w:r>
        <w:rPr>
          <w:i/>
          <w:iCs/>
          <w:sz w:val="20"/>
          <w:szCs w:val="20"/>
        </w:rPr>
        <w:t>Option 1: From RAN1’s perspective, carrier phase positioning for UE in RRC_CONNECTED state without measurement gap is supported. The existing physical layer procedures for DL positioning (e.g., DL-TDOA) can be reused with the necessary enhancements in measurement configuration, request and report (e.g., adding the configuration related to the NR DL CPP) for both UE-based and UE-assisted NR DL carrier phase positioning.</w:t>
      </w:r>
    </w:p>
    <w:p w14:paraId="610F641B" w14:textId="77777777" w:rsidR="008370C1" w:rsidRDefault="0032426A">
      <w:pPr>
        <w:pStyle w:val="3GPPAgreements"/>
        <w:numPr>
          <w:ilvl w:val="0"/>
          <w:numId w:val="18"/>
        </w:numPr>
        <w:rPr>
          <w:i/>
          <w:iCs/>
          <w:sz w:val="20"/>
          <w:szCs w:val="20"/>
          <w:lang w:val="en-GB"/>
        </w:rPr>
      </w:pPr>
      <w:r>
        <w:rPr>
          <w:i/>
          <w:iCs/>
          <w:sz w:val="20"/>
          <w:szCs w:val="20"/>
        </w:rPr>
        <w:t>Option 2: From RAN1’s perspective, carrier phase positioning for UE in RRC_CONNECTED state without measurement gap is not supported in Rel-18.</w:t>
      </w:r>
    </w:p>
    <w:p w14:paraId="26804E54"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1DD083CF"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349C349"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FD58808" w14:textId="77777777" w:rsidR="008370C1" w:rsidRDefault="0032426A">
            <w:pPr>
              <w:spacing w:after="0"/>
              <w:rPr>
                <w:b/>
                <w:caps w:val="0"/>
                <w:sz w:val="16"/>
                <w:szCs w:val="16"/>
              </w:rPr>
            </w:pPr>
            <w:r>
              <w:rPr>
                <w:b/>
                <w:sz w:val="16"/>
                <w:szCs w:val="16"/>
              </w:rPr>
              <w:t>comments</w:t>
            </w:r>
          </w:p>
        </w:tc>
      </w:tr>
      <w:tr w:rsidR="008370C1" w14:paraId="0ACCB417" w14:textId="77777777" w:rsidTr="008370C1">
        <w:trPr>
          <w:trHeight w:val="260"/>
        </w:trPr>
        <w:tc>
          <w:tcPr>
            <w:tcW w:w="1101" w:type="dxa"/>
          </w:tcPr>
          <w:p w14:paraId="635D5B10"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0F7B5DDE"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Support option 1. As the FL mentioned above, UE capabilities with carrier phase measurement in PPW may be required. </w:t>
            </w:r>
          </w:p>
        </w:tc>
      </w:tr>
      <w:tr w:rsidR="008370C1" w14:paraId="728F7DF1" w14:textId="77777777" w:rsidTr="008370C1">
        <w:trPr>
          <w:trHeight w:val="260"/>
        </w:trPr>
        <w:tc>
          <w:tcPr>
            <w:tcW w:w="1101" w:type="dxa"/>
          </w:tcPr>
          <w:p w14:paraId="6A2590CC" w14:textId="77777777" w:rsidR="008370C1" w:rsidRDefault="00152F46">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3E30D606" w14:textId="77777777" w:rsidR="008370C1" w:rsidRDefault="00152F46">
            <w:pPr>
              <w:pStyle w:val="B1"/>
              <w:numPr>
                <w:ilvl w:val="255"/>
                <w:numId w:val="0"/>
              </w:numPr>
              <w:rPr>
                <w:rFonts w:eastAsiaTheme="minorEastAsia"/>
                <w:bCs/>
                <w:sz w:val="16"/>
                <w:szCs w:val="16"/>
              </w:rPr>
            </w:pPr>
            <w:r>
              <w:rPr>
                <w:rFonts w:eastAsia="SimSun" w:hint="eastAsia"/>
                <w:bCs/>
                <w:sz w:val="16"/>
                <w:szCs w:val="16"/>
                <w:lang w:val="en-US" w:eastAsia="zh-CN"/>
              </w:rPr>
              <w:t>Support option 1.</w:t>
            </w:r>
          </w:p>
        </w:tc>
      </w:tr>
      <w:tr w:rsidR="00712917" w14:paraId="4444295E" w14:textId="77777777" w:rsidTr="00712917">
        <w:trPr>
          <w:trHeight w:val="260"/>
        </w:trPr>
        <w:tc>
          <w:tcPr>
            <w:tcW w:w="1101" w:type="dxa"/>
          </w:tcPr>
          <w:p w14:paraId="05DF779F" w14:textId="77777777" w:rsidR="00712917" w:rsidRDefault="00712917" w:rsidP="005C165A">
            <w:pPr>
              <w:spacing w:after="0"/>
              <w:rPr>
                <w:rFonts w:eastAsia="SimSun"/>
                <w:bCs/>
                <w:sz w:val="16"/>
                <w:szCs w:val="16"/>
              </w:rPr>
            </w:pPr>
            <w:r>
              <w:rPr>
                <w:rFonts w:eastAsia="SimSun" w:hint="eastAsia"/>
                <w:bCs/>
                <w:sz w:val="16"/>
                <w:szCs w:val="16"/>
              </w:rPr>
              <w:t>Spreadtrum</w:t>
            </w:r>
          </w:p>
        </w:tc>
        <w:tc>
          <w:tcPr>
            <w:tcW w:w="8930" w:type="dxa"/>
          </w:tcPr>
          <w:p w14:paraId="68FCC5FB" w14:textId="77777777" w:rsidR="00712917" w:rsidRDefault="00712917" w:rsidP="005C165A">
            <w:pPr>
              <w:pStyle w:val="B1"/>
              <w:numPr>
                <w:ilvl w:val="255"/>
                <w:numId w:val="0"/>
              </w:numPr>
              <w:rPr>
                <w:rFonts w:eastAsiaTheme="minorEastAsia"/>
                <w:bCs/>
                <w:sz w:val="16"/>
                <w:szCs w:val="16"/>
              </w:rPr>
            </w:pPr>
            <w:r>
              <w:rPr>
                <w:rFonts w:eastAsiaTheme="minorEastAsia"/>
                <w:bCs/>
                <w:sz w:val="16"/>
                <w:szCs w:val="16"/>
              </w:rPr>
              <w:t>S</w:t>
            </w:r>
            <w:r>
              <w:rPr>
                <w:rFonts w:eastAsiaTheme="minorEastAsia" w:hint="eastAsia"/>
                <w:bCs/>
                <w:sz w:val="16"/>
                <w:szCs w:val="16"/>
              </w:rPr>
              <w:t xml:space="preserve">upport </w:t>
            </w:r>
            <w:r>
              <w:rPr>
                <w:rFonts w:eastAsiaTheme="minorEastAsia"/>
                <w:bCs/>
                <w:sz w:val="16"/>
                <w:szCs w:val="16"/>
              </w:rPr>
              <w:t>option 1.</w:t>
            </w:r>
          </w:p>
        </w:tc>
      </w:tr>
      <w:tr w:rsidR="00837EEE" w14:paraId="725F7DF2" w14:textId="77777777" w:rsidTr="00837EEE">
        <w:trPr>
          <w:trHeight w:val="260"/>
        </w:trPr>
        <w:tc>
          <w:tcPr>
            <w:tcW w:w="1101" w:type="dxa"/>
          </w:tcPr>
          <w:p w14:paraId="05F3C64E"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740B58ED" w14:textId="77777777" w:rsidR="00837EEE" w:rsidRDefault="00837EEE" w:rsidP="005C165A">
            <w:pPr>
              <w:spacing w:after="0"/>
              <w:rPr>
                <w:rFonts w:eastAsia="SimSun"/>
                <w:bCs/>
                <w:sz w:val="16"/>
                <w:szCs w:val="16"/>
                <w:lang w:eastAsia="zh-CN"/>
              </w:rPr>
            </w:pPr>
            <w:r>
              <w:rPr>
                <w:rFonts w:eastAsia="SimSun"/>
                <w:bCs/>
                <w:sz w:val="16"/>
                <w:szCs w:val="16"/>
                <w:lang w:eastAsia="zh-CN"/>
              </w:rPr>
              <w:t>Option 1</w:t>
            </w:r>
          </w:p>
        </w:tc>
      </w:tr>
      <w:tr w:rsidR="00F7317F" w14:paraId="7175FF53" w14:textId="77777777" w:rsidTr="00837EEE">
        <w:trPr>
          <w:trHeight w:val="260"/>
        </w:trPr>
        <w:tc>
          <w:tcPr>
            <w:tcW w:w="1101" w:type="dxa"/>
          </w:tcPr>
          <w:p w14:paraId="546FA4E0" w14:textId="77777777" w:rsidR="00F7317F" w:rsidRPr="000D6F9B" w:rsidRDefault="00F7317F" w:rsidP="00F7317F">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5A14F7DF" w14:textId="77777777" w:rsidR="00F7317F" w:rsidRPr="000D6F9B" w:rsidRDefault="00F7317F" w:rsidP="00F7317F">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 xml:space="preserve">upport option 1. </w:t>
            </w:r>
          </w:p>
        </w:tc>
      </w:tr>
      <w:tr w:rsidR="00882E1C" w14:paraId="3CC05239" w14:textId="77777777" w:rsidTr="00837EEE">
        <w:trPr>
          <w:trHeight w:val="260"/>
        </w:trPr>
        <w:tc>
          <w:tcPr>
            <w:tcW w:w="1101" w:type="dxa"/>
          </w:tcPr>
          <w:p w14:paraId="20DA2AE8" w14:textId="436ABAB9" w:rsidR="00882E1C" w:rsidRPr="00882E1C" w:rsidRDefault="00882E1C" w:rsidP="00F7317F">
            <w:pPr>
              <w:rPr>
                <w:rFonts w:eastAsiaTheme="minorEastAsia"/>
                <w:bCs/>
                <w:sz w:val="16"/>
                <w:szCs w:val="16"/>
                <w:lang w:eastAsia="zh-CN"/>
              </w:rPr>
            </w:pPr>
            <w:r>
              <w:rPr>
                <w:rFonts w:eastAsiaTheme="minorEastAsia"/>
                <w:bCs/>
                <w:sz w:val="16"/>
                <w:szCs w:val="16"/>
                <w:lang w:eastAsia="zh-CN"/>
              </w:rPr>
              <w:t xml:space="preserve">Xiaomi </w:t>
            </w:r>
          </w:p>
        </w:tc>
        <w:tc>
          <w:tcPr>
            <w:tcW w:w="8930" w:type="dxa"/>
          </w:tcPr>
          <w:p w14:paraId="6CACD04F" w14:textId="6359F135" w:rsidR="00882E1C" w:rsidRPr="00882E1C" w:rsidRDefault="00882E1C" w:rsidP="00F7317F">
            <w:pPr>
              <w:rPr>
                <w:rFonts w:eastAsiaTheme="minorEastAsia"/>
                <w:bCs/>
                <w:sz w:val="16"/>
                <w:szCs w:val="16"/>
                <w:lang w:eastAsia="zh-CN"/>
              </w:rPr>
            </w:pPr>
            <w:r>
              <w:rPr>
                <w:rFonts w:eastAsiaTheme="minorEastAsia"/>
                <w:bCs/>
                <w:sz w:val="16"/>
                <w:szCs w:val="16"/>
                <w:lang w:eastAsia="zh-CN"/>
              </w:rPr>
              <w:t>Prefer Option 1</w:t>
            </w:r>
          </w:p>
        </w:tc>
      </w:tr>
      <w:tr w:rsidR="0012108D" w14:paraId="2F7FBFC2" w14:textId="77777777" w:rsidTr="00837EEE">
        <w:trPr>
          <w:trHeight w:val="260"/>
        </w:trPr>
        <w:tc>
          <w:tcPr>
            <w:tcW w:w="1101" w:type="dxa"/>
          </w:tcPr>
          <w:p w14:paraId="3CE474C1" w14:textId="2BB943E2" w:rsidR="0012108D" w:rsidRDefault="0012108D" w:rsidP="0012108D">
            <w:pPr>
              <w:rPr>
                <w:rFonts w:eastAsiaTheme="minorEastAsia"/>
                <w:bCs/>
                <w:sz w:val="16"/>
                <w:szCs w:val="16"/>
                <w:lang w:eastAsia="zh-CN"/>
              </w:rPr>
            </w:pPr>
            <w:r>
              <w:rPr>
                <w:rFonts w:eastAsia="SimSun"/>
                <w:bCs/>
                <w:sz w:val="16"/>
                <w:szCs w:val="16"/>
              </w:rPr>
              <w:t>Qualcomm</w:t>
            </w:r>
          </w:p>
        </w:tc>
        <w:tc>
          <w:tcPr>
            <w:tcW w:w="8930" w:type="dxa"/>
          </w:tcPr>
          <w:p w14:paraId="235FDBCB" w14:textId="7D6DFFF4" w:rsidR="0012108D" w:rsidRDefault="0012108D" w:rsidP="0012108D">
            <w:pPr>
              <w:rPr>
                <w:rFonts w:eastAsiaTheme="minorEastAsia"/>
                <w:bCs/>
                <w:sz w:val="16"/>
                <w:szCs w:val="16"/>
                <w:lang w:eastAsia="zh-CN"/>
              </w:rPr>
            </w:pPr>
            <w:r>
              <w:rPr>
                <w:rFonts w:eastAsiaTheme="minorEastAsia"/>
                <w:bCs/>
                <w:sz w:val="16"/>
                <w:szCs w:val="16"/>
              </w:rPr>
              <w:t>Support Option 2.</w:t>
            </w:r>
          </w:p>
        </w:tc>
      </w:tr>
      <w:tr w:rsidR="00AC1E4A" w14:paraId="75F73D2E" w14:textId="77777777" w:rsidTr="00837EEE">
        <w:trPr>
          <w:trHeight w:val="260"/>
        </w:trPr>
        <w:tc>
          <w:tcPr>
            <w:tcW w:w="1101" w:type="dxa"/>
          </w:tcPr>
          <w:p w14:paraId="2CBB4444" w14:textId="0C13B9C4" w:rsidR="00AC1E4A" w:rsidRDefault="00AC1E4A" w:rsidP="00AC1E4A">
            <w:pPr>
              <w:rPr>
                <w:rFonts w:eastAsia="SimSun"/>
                <w:bCs/>
                <w:sz w:val="16"/>
                <w:szCs w:val="16"/>
              </w:rPr>
            </w:pPr>
            <w:r>
              <w:rPr>
                <w:rFonts w:eastAsia="SimSun"/>
                <w:bCs/>
                <w:sz w:val="16"/>
                <w:szCs w:val="16"/>
              </w:rPr>
              <w:t>Samsung</w:t>
            </w:r>
          </w:p>
        </w:tc>
        <w:tc>
          <w:tcPr>
            <w:tcW w:w="8930" w:type="dxa"/>
          </w:tcPr>
          <w:p w14:paraId="2736A225" w14:textId="6BCA408F" w:rsidR="00AC1E4A" w:rsidRDefault="00AC1E4A" w:rsidP="00AC1E4A">
            <w:pPr>
              <w:rPr>
                <w:rFonts w:eastAsiaTheme="minorEastAsia"/>
                <w:bCs/>
                <w:sz w:val="16"/>
                <w:szCs w:val="16"/>
              </w:rPr>
            </w:pPr>
            <w:r>
              <w:rPr>
                <w:rFonts w:eastAsia="SimSun"/>
                <w:bCs/>
                <w:sz w:val="16"/>
                <w:szCs w:val="16"/>
              </w:rPr>
              <w:t>Prefer option 2</w:t>
            </w:r>
          </w:p>
        </w:tc>
      </w:tr>
      <w:tr w:rsidR="009229A9" w14:paraId="315FF84A" w14:textId="77777777" w:rsidTr="009229A9">
        <w:trPr>
          <w:trHeight w:val="260"/>
        </w:trPr>
        <w:tc>
          <w:tcPr>
            <w:tcW w:w="1101" w:type="dxa"/>
          </w:tcPr>
          <w:p w14:paraId="6D942E30" w14:textId="77777777" w:rsidR="009229A9" w:rsidRDefault="009229A9" w:rsidP="008C669B">
            <w:pPr>
              <w:rPr>
                <w:rFonts w:eastAsia="SimSun"/>
                <w:bCs/>
                <w:sz w:val="16"/>
                <w:szCs w:val="16"/>
              </w:rPr>
            </w:pPr>
            <w:r>
              <w:rPr>
                <w:rFonts w:eastAsia="SimSun"/>
                <w:bCs/>
                <w:sz w:val="16"/>
                <w:szCs w:val="16"/>
              </w:rPr>
              <w:t>Nokia/NSB</w:t>
            </w:r>
          </w:p>
        </w:tc>
        <w:tc>
          <w:tcPr>
            <w:tcW w:w="8930" w:type="dxa"/>
          </w:tcPr>
          <w:p w14:paraId="68BCE311" w14:textId="77777777" w:rsidR="009229A9" w:rsidRDefault="009229A9" w:rsidP="008C669B">
            <w:pPr>
              <w:rPr>
                <w:rFonts w:eastAsia="SimSun"/>
                <w:bCs/>
                <w:sz w:val="16"/>
                <w:szCs w:val="16"/>
              </w:rPr>
            </w:pPr>
            <w:r>
              <w:rPr>
                <w:rFonts w:eastAsia="SimSun"/>
                <w:bCs/>
                <w:sz w:val="16"/>
                <w:szCs w:val="16"/>
              </w:rPr>
              <w:t xml:space="preserve">Support option 1. Option 2 would require unnecessary restrictions. In our view no RAN1 impact is needed for Option 1. </w:t>
            </w:r>
          </w:p>
        </w:tc>
      </w:tr>
      <w:tr w:rsidR="004133E0" w14:paraId="551954B6" w14:textId="77777777" w:rsidTr="009229A9">
        <w:trPr>
          <w:trHeight w:val="260"/>
        </w:trPr>
        <w:tc>
          <w:tcPr>
            <w:tcW w:w="1101" w:type="dxa"/>
          </w:tcPr>
          <w:p w14:paraId="24A1DBAC" w14:textId="15CC4B0D" w:rsidR="004133E0" w:rsidRDefault="004133E0" w:rsidP="008C669B">
            <w:pPr>
              <w:rPr>
                <w:rFonts w:eastAsia="SimSun"/>
                <w:bCs/>
                <w:sz w:val="16"/>
                <w:szCs w:val="16"/>
              </w:rPr>
            </w:pPr>
            <w:r>
              <w:rPr>
                <w:rFonts w:eastAsia="SimSun"/>
                <w:bCs/>
                <w:sz w:val="16"/>
                <w:szCs w:val="16"/>
              </w:rPr>
              <w:t>Intel</w:t>
            </w:r>
          </w:p>
        </w:tc>
        <w:tc>
          <w:tcPr>
            <w:tcW w:w="8930" w:type="dxa"/>
          </w:tcPr>
          <w:p w14:paraId="70750A4E" w14:textId="3E7CF0ED" w:rsidR="004133E0" w:rsidRDefault="004133E0" w:rsidP="008C669B">
            <w:pPr>
              <w:rPr>
                <w:rFonts w:eastAsia="SimSun"/>
                <w:bCs/>
                <w:sz w:val="16"/>
                <w:szCs w:val="16"/>
              </w:rPr>
            </w:pPr>
            <w:r>
              <w:rPr>
                <w:rFonts w:eastAsia="SimSun"/>
                <w:bCs/>
                <w:sz w:val="16"/>
                <w:szCs w:val="16"/>
              </w:rPr>
              <w:t xml:space="preserve">Option 2. </w:t>
            </w:r>
            <w:r w:rsidR="00130B7C">
              <w:rPr>
                <w:rFonts w:eastAsia="SimSun"/>
                <w:bCs/>
                <w:sz w:val="16"/>
                <w:szCs w:val="16"/>
              </w:rPr>
              <w:t>We do not see any new restrictions with Option 2 – reception of PRS within MGs is the baseline and the feature that RAN4 specs will support. At this point, we should not spend time on features that we know for sure are not going to be supportable in Rel-18.</w:t>
            </w:r>
          </w:p>
        </w:tc>
      </w:tr>
    </w:tbl>
    <w:p w14:paraId="56D100C5" w14:textId="77777777" w:rsidR="008370C1" w:rsidRDefault="008370C1"/>
    <w:p w14:paraId="2B177BE1" w14:textId="77777777" w:rsidR="008370C1" w:rsidRDefault="0032426A">
      <w:pPr>
        <w:pStyle w:val="Heading2"/>
      </w:pPr>
      <w:r>
        <w:t>CPP for UE in RRC_IDLE state</w:t>
      </w:r>
    </w:p>
    <w:p w14:paraId="3EF8394F"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2981E686" w14:textId="77777777">
        <w:tc>
          <w:tcPr>
            <w:tcW w:w="9611" w:type="dxa"/>
          </w:tcPr>
          <w:p w14:paraId="53BB6BFB" w14:textId="77777777" w:rsidR="008370C1" w:rsidRDefault="0032426A">
            <w:pPr>
              <w:rPr>
                <w:b/>
              </w:rPr>
            </w:pPr>
            <w:r>
              <w:rPr>
                <w:b/>
                <w:highlight w:val="green"/>
                <w:lang w:eastAsia="zh-CN"/>
              </w:rPr>
              <w:t>Agreement</w:t>
            </w:r>
            <w:r>
              <w:rPr>
                <w:b/>
                <w:lang w:eastAsia="zh-CN"/>
              </w:rPr>
              <w:t xml:space="preserve"> </w:t>
            </w:r>
            <w:r>
              <w:rPr>
                <w:b/>
              </w:rPr>
              <w:t>(RAN1#112bis-e)</w:t>
            </w:r>
          </w:p>
          <w:p w14:paraId="582A65AE" w14:textId="77777777" w:rsidR="008370C1" w:rsidRDefault="008370C1">
            <w:pPr>
              <w:rPr>
                <w:b/>
                <w:lang w:eastAsia="zh-CN"/>
              </w:rPr>
            </w:pPr>
          </w:p>
          <w:p w14:paraId="6D8BBAD2" w14:textId="77777777" w:rsidR="008370C1" w:rsidRDefault="0032426A">
            <w:pPr>
              <w:pStyle w:val="ListParagraph"/>
              <w:ind w:leftChars="0" w:left="0"/>
              <w:contextualSpacing/>
              <w:rPr>
                <w:iCs/>
                <w:lang w:eastAsia="ja-JP"/>
              </w:rPr>
            </w:pPr>
            <w:r>
              <w:rPr>
                <w:iCs/>
                <w:lang w:eastAsia="ja-JP"/>
              </w:rPr>
              <w:t>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including</w:t>
            </w:r>
          </w:p>
          <w:p w14:paraId="248AF8BC" w14:textId="77777777" w:rsidR="008370C1" w:rsidRDefault="0032426A">
            <w:pPr>
              <w:pStyle w:val="ListParagraph"/>
              <w:numPr>
                <w:ilvl w:val="0"/>
                <w:numId w:val="23"/>
              </w:numPr>
              <w:ind w:leftChars="0"/>
              <w:contextualSpacing/>
              <w:rPr>
                <w:iCs/>
                <w:lang w:eastAsia="ja-JP"/>
              </w:rPr>
            </w:pPr>
            <w:r>
              <w:rPr>
                <w:iCs/>
                <w:lang w:eastAsia="ja-JP"/>
              </w:rPr>
              <w:t>UE in RRC_CONNECTED state with measurement gap.</w:t>
            </w:r>
          </w:p>
          <w:p w14:paraId="02751440" w14:textId="77777777" w:rsidR="008370C1" w:rsidRDefault="0032426A">
            <w:pPr>
              <w:pStyle w:val="ListParagraph"/>
              <w:numPr>
                <w:ilvl w:val="0"/>
                <w:numId w:val="23"/>
              </w:numPr>
              <w:ind w:leftChars="0"/>
              <w:contextualSpacing/>
              <w:rPr>
                <w:iCs/>
                <w:lang w:eastAsia="ja-JP"/>
              </w:rPr>
            </w:pPr>
            <w:r>
              <w:rPr>
                <w:iCs/>
                <w:lang w:eastAsia="ja-JP"/>
              </w:rPr>
              <w:t>FFS: UE in RRC_CONNECTED state without measurement gap</w:t>
            </w:r>
            <w:r>
              <w:rPr>
                <w:lang w:eastAsia="ja-JP"/>
              </w:rPr>
              <w:t> </w:t>
            </w:r>
          </w:p>
          <w:p w14:paraId="60968775" w14:textId="77777777" w:rsidR="008370C1" w:rsidRDefault="0032426A">
            <w:pPr>
              <w:pStyle w:val="ListParagraph"/>
              <w:numPr>
                <w:ilvl w:val="0"/>
                <w:numId w:val="23"/>
              </w:numPr>
              <w:ind w:leftChars="0"/>
              <w:contextualSpacing/>
              <w:rPr>
                <w:iCs/>
                <w:lang w:eastAsia="ja-JP"/>
              </w:rPr>
            </w:pPr>
            <w:r>
              <w:rPr>
                <w:iCs/>
                <w:lang w:eastAsia="ja-JP"/>
              </w:rPr>
              <w:t>UE in RRC_ INACTIVE state</w:t>
            </w:r>
          </w:p>
          <w:p w14:paraId="09D773CB" w14:textId="77777777" w:rsidR="008370C1" w:rsidRDefault="008370C1">
            <w:pPr>
              <w:contextualSpacing/>
            </w:pPr>
          </w:p>
        </w:tc>
      </w:tr>
    </w:tbl>
    <w:p w14:paraId="777569DC" w14:textId="77777777" w:rsidR="008370C1" w:rsidRDefault="008370C1">
      <w:pPr>
        <w:rPr>
          <w:lang w:eastAsia="zh-CN"/>
        </w:rPr>
      </w:pPr>
    </w:p>
    <w:p w14:paraId="6E6B0C30" w14:textId="77777777" w:rsidR="008370C1" w:rsidRDefault="0032426A">
      <w:pPr>
        <w:pStyle w:val="3GPPNormalText"/>
        <w:rPr>
          <w:b/>
          <w:bCs/>
          <w:i/>
          <w:iCs/>
        </w:rPr>
      </w:pPr>
      <w:r>
        <w:rPr>
          <w:b/>
          <w:bCs/>
          <w:i/>
          <w:iCs/>
          <w:lang w:val="en-US"/>
        </w:rPr>
        <w:lastRenderedPageBreak/>
        <w:t xml:space="preserve">Submitted Proposals: </w:t>
      </w:r>
    </w:p>
    <w:tbl>
      <w:tblPr>
        <w:tblStyle w:val="TableGrid"/>
        <w:tblW w:w="0" w:type="auto"/>
        <w:tblLook w:val="04A0" w:firstRow="1" w:lastRow="0" w:firstColumn="1" w:lastColumn="0" w:noHBand="0" w:noVBand="1"/>
      </w:tblPr>
      <w:tblGrid>
        <w:gridCol w:w="1816"/>
        <w:gridCol w:w="7795"/>
      </w:tblGrid>
      <w:tr w:rsidR="008370C1" w14:paraId="3350492A" w14:textId="77777777">
        <w:tc>
          <w:tcPr>
            <w:tcW w:w="1816" w:type="dxa"/>
          </w:tcPr>
          <w:p w14:paraId="1BBF839A"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7795" w:type="dxa"/>
          </w:tcPr>
          <w:p w14:paraId="1D286FA8"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17: 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for UE in RRC_IDLE state.</w:t>
            </w:r>
          </w:p>
        </w:tc>
      </w:tr>
    </w:tbl>
    <w:p w14:paraId="2A138E86" w14:textId="77777777" w:rsidR="008370C1" w:rsidRDefault="008370C1"/>
    <w:p w14:paraId="4B4F8258" w14:textId="77777777" w:rsidR="008370C1" w:rsidRDefault="0032426A">
      <w:pPr>
        <w:pStyle w:val="IEEEParagraph"/>
        <w:spacing w:after="240"/>
        <w:ind w:firstLine="0"/>
        <w:rPr>
          <w:rStyle w:val="16"/>
          <w:u w:val="none"/>
        </w:rPr>
      </w:pPr>
      <w:r>
        <w:rPr>
          <w:rStyle w:val="16"/>
          <w:u w:val="none"/>
        </w:rPr>
        <w:t>FL Comments:</w:t>
      </w:r>
    </w:p>
    <w:p w14:paraId="444857BD" w14:textId="77777777" w:rsidR="008370C1" w:rsidRDefault="0032426A">
      <w:r>
        <w:t>In RAN1#112bis-e, it was decided that existing physical layer procedures for DL positioning, such as DL-TDOA, could be reused with appropriate modifications to measurement configuration, request and report, such as adding configuration related to NR DL CPP. This applies to both UE-based and UE-assisted NR DL carrier phase positioning, including UE in RRC_CONNECTED state with measurement gap, and UE in RRC_INACTIVE state. The UE in RRC_IDLE state should be included in the WI scope of RAN1/RAN2/RAN3, although it is not in the scope of the RAN4 RRM measurements. In addition, in FL’s understanding, there is likely no additional specification work is expected in RAN1 specifically related to carrier phase positioning for UE in RRC_IDLE state.</w:t>
      </w:r>
    </w:p>
    <w:p w14:paraId="265ACB79" w14:textId="77777777" w:rsidR="008370C1" w:rsidRDefault="0032426A">
      <w:pPr>
        <w:pStyle w:val="Heading3"/>
        <w:numPr>
          <w:ilvl w:val="0"/>
          <w:numId w:val="0"/>
        </w:numPr>
      </w:pPr>
      <w:r>
        <w:rPr>
          <w:highlight w:val="magenta"/>
        </w:rPr>
        <w:t>(H</w:t>
      </w:r>
      <w:proofErr w:type="gramStart"/>
      <w:r>
        <w:rPr>
          <w:highlight w:val="magenta"/>
        </w:rPr>
        <w:t>)(</w:t>
      </w:r>
      <w:proofErr w:type="gramEnd"/>
      <w:r>
        <w:rPr>
          <w:highlight w:val="magenta"/>
        </w:rPr>
        <w:t>Round 1) Proposal 8.2-1</w:t>
      </w:r>
    </w:p>
    <w:p w14:paraId="043CA452" w14:textId="77777777" w:rsidR="008370C1" w:rsidRDefault="0032426A">
      <w:pPr>
        <w:pStyle w:val="3GPPAgreements"/>
        <w:numPr>
          <w:ilvl w:val="0"/>
          <w:numId w:val="0"/>
        </w:numPr>
        <w:rPr>
          <w:i/>
          <w:iCs/>
          <w:sz w:val="20"/>
          <w:szCs w:val="20"/>
        </w:rPr>
      </w:pPr>
      <w:r>
        <w:rPr>
          <w:i/>
          <w:iCs/>
          <w:sz w:val="20"/>
          <w:szCs w:val="20"/>
        </w:rPr>
        <w:t>From RAN1’s perspective, carrier phase positioning for UE in RRC_IDLE state is supported in Rel-18.</w:t>
      </w:r>
    </w:p>
    <w:p w14:paraId="25789C95" w14:textId="77777777" w:rsidR="008370C1" w:rsidRDefault="0032426A">
      <w:pPr>
        <w:pStyle w:val="3GPPAgreements"/>
        <w:numPr>
          <w:ilvl w:val="0"/>
          <w:numId w:val="50"/>
        </w:numPr>
        <w:rPr>
          <w:i/>
          <w:iCs/>
          <w:sz w:val="20"/>
          <w:szCs w:val="20"/>
          <w:lang w:val="en-GB"/>
        </w:rPr>
      </w:pPr>
      <w:r>
        <w:rPr>
          <w:i/>
          <w:iCs/>
          <w:sz w:val="20"/>
          <w:szCs w:val="20"/>
          <w:lang w:val="en-GB"/>
        </w:rPr>
        <w:t xml:space="preserve">Note: No additional specification work is expected specifically related to </w:t>
      </w:r>
      <w:r>
        <w:rPr>
          <w:i/>
          <w:iCs/>
          <w:sz w:val="20"/>
          <w:szCs w:val="20"/>
        </w:rPr>
        <w:t>carrier phase positioning for UE in RRC_IDLE state in RAN1.</w:t>
      </w:r>
    </w:p>
    <w:p w14:paraId="1F1BBBD9" w14:textId="77777777" w:rsidR="008370C1" w:rsidRDefault="008370C1"/>
    <w:tbl>
      <w:tblPr>
        <w:tblStyle w:val="TableElegant"/>
        <w:tblW w:w="10031" w:type="dxa"/>
        <w:tblLayout w:type="fixed"/>
        <w:tblLook w:val="04A0" w:firstRow="1" w:lastRow="0" w:firstColumn="1" w:lastColumn="0" w:noHBand="0" w:noVBand="1"/>
      </w:tblPr>
      <w:tblGrid>
        <w:gridCol w:w="1101"/>
        <w:gridCol w:w="8930"/>
      </w:tblGrid>
      <w:tr w:rsidR="008370C1" w14:paraId="4D944BEE"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60244C2"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2014808C" w14:textId="77777777" w:rsidR="008370C1" w:rsidRDefault="0032426A">
            <w:pPr>
              <w:spacing w:after="0"/>
              <w:rPr>
                <w:b/>
                <w:caps w:val="0"/>
                <w:sz w:val="16"/>
                <w:szCs w:val="16"/>
              </w:rPr>
            </w:pPr>
            <w:r>
              <w:rPr>
                <w:b/>
                <w:sz w:val="16"/>
                <w:szCs w:val="16"/>
              </w:rPr>
              <w:t>comments</w:t>
            </w:r>
          </w:p>
        </w:tc>
      </w:tr>
      <w:tr w:rsidR="008370C1" w14:paraId="6DE7135F" w14:textId="77777777" w:rsidTr="008370C1">
        <w:trPr>
          <w:trHeight w:val="260"/>
        </w:trPr>
        <w:tc>
          <w:tcPr>
            <w:tcW w:w="1101" w:type="dxa"/>
          </w:tcPr>
          <w:p w14:paraId="4D31D7D4"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0C31CF36" w14:textId="77777777" w:rsidR="008370C1" w:rsidRDefault="0032426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K</w:t>
            </w:r>
          </w:p>
        </w:tc>
      </w:tr>
      <w:tr w:rsidR="008370C1" w14:paraId="28A9AB66" w14:textId="77777777" w:rsidTr="008370C1">
        <w:trPr>
          <w:trHeight w:val="260"/>
        </w:trPr>
        <w:tc>
          <w:tcPr>
            <w:tcW w:w="1101" w:type="dxa"/>
          </w:tcPr>
          <w:p w14:paraId="54DF0BA9" w14:textId="77777777" w:rsidR="008370C1" w:rsidRDefault="00AA22A0">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0BCF3ED2" w14:textId="77777777" w:rsidR="008370C1" w:rsidRDefault="00AA22A0">
            <w:pPr>
              <w:pStyle w:val="B1"/>
              <w:numPr>
                <w:ilvl w:val="255"/>
                <w:numId w:val="0"/>
              </w:numPr>
              <w:rPr>
                <w:rFonts w:eastAsiaTheme="minorEastAsia"/>
                <w:bCs/>
                <w:sz w:val="16"/>
                <w:szCs w:val="16"/>
                <w:lang w:val="en-US" w:eastAsia="zh-CN"/>
              </w:rPr>
            </w:pPr>
            <w:r>
              <w:rPr>
                <w:rFonts w:eastAsiaTheme="minorEastAsia"/>
                <w:bCs/>
                <w:sz w:val="16"/>
                <w:szCs w:val="16"/>
                <w:lang w:val="en-US" w:eastAsia="zh-CN"/>
              </w:rPr>
              <w:t>Support</w:t>
            </w:r>
          </w:p>
        </w:tc>
      </w:tr>
      <w:tr w:rsidR="00712917" w14:paraId="50943331" w14:textId="77777777" w:rsidTr="00712917">
        <w:trPr>
          <w:trHeight w:val="260"/>
        </w:trPr>
        <w:tc>
          <w:tcPr>
            <w:tcW w:w="1101" w:type="dxa"/>
          </w:tcPr>
          <w:p w14:paraId="102128DF" w14:textId="77777777" w:rsidR="00712917" w:rsidRDefault="00712917" w:rsidP="005C165A">
            <w:pPr>
              <w:spacing w:after="0"/>
              <w:rPr>
                <w:rFonts w:eastAsia="SimSun"/>
                <w:bCs/>
                <w:sz w:val="16"/>
                <w:szCs w:val="16"/>
                <w:lang w:val="en-US" w:eastAsia="zh-CN"/>
              </w:rPr>
            </w:pPr>
            <w:r>
              <w:rPr>
                <w:rFonts w:eastAsia="SimSun" w:hint="eastAsia"/>
                <w:bCs/>
                <w:sz w:val="16"/>
                <w:szCs w:val="16"/>
                <w:lang w:val="en-US" w:eastAsia="zh-CN"/>
              </w:rPr>
              <w:t>Spreadtrum</w:t>
            </w:r>
          </w:p>
        </w:tc>
        <w:tc>
          <w:tcPr>
            <w:tcW w:w="8930" w:type="dxa"/>
          </w:tcPr>
          <w:p w14:paraId="6329AB0E" w14:textId="77777777" w:rsidR="00712917" w:rsidRDefault="00712917" w:rsidP="005C165A">
            <w:pPr>
              <w:pStyle w:val="B1"/>
              <w:numPr>
                <w:ilvl w:val="255"/>
                <w:numId w:val="0"/>
              </w:numPr>
              <w:rPr>
                <w:rFonts w:eastAsiaTheme="minorEastAsia"/>
                <w:bCs/>
                <w:sz w:val="16"/>
                <w:szCs w:val="16"/>
                <w:lang w:val="en-US" w:eastAsia="zh-CN"/>
              </w:rPr>
            </w:pPr>
            <w:r>
              <w:rPr>
                <w:rFonts w:eastAsiaTheme="minorEastAsia"/>
                <w:bCs/>
                <w:sz w:val="16"/>
                <w:szCs w:val="16"/>
                <w:lang w:val="en-US" w:eastAsia="zh-CN"/>
              </w:rPr>
              <w:t>S</w:t>
            </w:r>
            <w:r>
              <w:rPr>
                <w:rFonts w:eastAsiaTheme="minorEastAsia" w:hint="eastAsia"/>
                <w:bCs/>
                <w:sz w:val="16"/>
                <w:szCs w:val="16"/>
                <w:lang w:val="en-US" w:eastAsia="zh-CN"/>
              </w:rPr>
              <w:t xml:space="preserve">upport </w:t>
            </w:r>
          </w:p>
        </w:tc>
      </w:tr>
      <w:tr w:rsidR="00837EEE" w14:paraId="31C4D742" w14:textId="77777777" w:rsidTr="00837EEE">
        <w:trPr>
          <w:trHeight w:val="260"/>
        </w:trPr>
        <w:tc>
          <w:tcPr>
            <w:tcW w:w="1101" w:type="dxa"/>
          </w:tcPr>
          <w:p w14:paraId="607CC959"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Pr>
          <w:p w14:paraId="2E454069" w14:textId="77777777" w:rsidR="00837EEE" w:rsidRDefault="00837EEE" w:rsidP="005C165A">
            <w:pPr>
              <w:spacing w:after="0"/>
              <w:rPr>
                <w:rFonts w:eastAsia="SimSun"/>
                <w:bCs/>
                <w:sz w:val="16"/>
                <w:szCs w:val="16"/>
                <w:lang w:eastAsia="zh-CN"/>
              </w:rPr>
            </w:pPr>
            <w:r>
              <w:rPr>
                <w:rFonts w:eastAsia="SimSun" w:hint="eastAsia"/>
                <w:bCs/>
                <w:sz w:val="16"/>
                <w:szCs w:val="16"/>
                <w:lang w:eastAsia="zh-CN"/>
              </w:rPr>
              <w:t>OK</w:t>
            </w:r>
          </w:p>
        </w:tc>
      </w:tr>
      <w:tr w:rsidR="00277B36" w14:paraId="2D15E0D3" w14:textId="77777777" w:rsidTr="00837EEE">
        <w:trPr>
          <w:trHeight w:val="260"/>
        </w:trPr>
        <w:tc>
          <w:tcPr>
            <w:tcW w:w="1101" w:type="dxa"/>
          </w:tcPr>
          <w:p w14:paraId="0E2B6030" w14:textId="4DE7F5F0" w:rsidR="00277B36" w:rsidRPr="00837EEE" w:rsidRDefault="00277B36" w:rsidP="00277B36">
            <w:pPr>
              <w:rPr>
                <w:rFonts w:eastAsia="SimSun"/>
                <w:bCs/>
                <w:sz w:val="16"/>
                <w:szCs w:val="16"/>
                <w:lang w:eastAsia="zh-CN"/>
              </w:rPr>
            </w:pPr>
            <w:r>
              <w:rPr>
                <w:rFonts w:eastAsia="Yu Mincho" w:hint="eastAsia"/>
                <w:bCs/>
                <w:sz w:val="16"/>
                <w:szCs w:val="16"/>
                <w:lang w:eastAsia="ja-JP"/>
              </w:rPr>
              <w:t>N</w:t>
            </w:r>
            <w:r>
              <w:rPr>
                <w:rFonts w:eastAsia="Yu Mincho"/>
                <w:bCs/>
                <w:sz w:val="16"/>
                <w:szCs w:val="16"/>
                <w:lang w:eastAsia="ja-JP"/>
              </w:rPr>
              <w:t>TT DOCOMO</w:t>
            </w:r>
          </w:p>
        </w:tc>
        <w:tc>
          <w:tcPr>
            <w:tcW w:w="8930" w:type="dxa"/>
          </w:tcPr>
          <w:p w14:paraId="3115D194" w14:textId="56D2E2BC" w:rsidR="00277B36" w:rsidRDefault="00277B36" w:rsidP="00277B36">
            <w:pPr>
              <w:rPr>
                <w:rFonts w:eastAsia="SimSun"/>
                <w:bCs/>
                <w:sz w:val="16"/>
                <w:szCs w:val="16"/>
                <w:lang w:eastAsia="zh-CN"/>
              </w:rPr>
            </w:pPr>
            <w:r>
              <w:rPr>
                <w:rFonts w:eastAsia="Yu Mincho" w:hint="eastAsia"/>
                <w:bCs/>
                <w:sz w:val="16"/>
                <w:szCs w:val="16"/>
                <w:lang w:eastAsia="ja-JP"/>
              </w:rPr>
              <w:t>S</w:t>
            </w:r>
            <w:r>
              <w:rPr>
                <w:rFonts w:eastAsia="Yu Mincho"/>
                <w:bCs/>
                <w:sz w:val="16"/>
                <w:szCs w:val="16"/>
                <w:lang w:eastAsia="ja-JP"/>
              </w:rPr>
              <w:t>upport.</w:t>
            </w:r>
          </w:p>
        </w:tc>
      </w:tr>
      <w:tr w:rsidR="00277B36" w14:paraId="2D363D34" w14:textId="77777777" w:rsidTr="00837EEE">
        <w:trPr>
          <w:trHeight w:val="260"/>
        </w:trPr>
        <w:tc>
          <w:tcPr>
            <w:tcW w:w="1101" w:type="dxa"/>
          </w:tcPr>
          <w:p w14:paraId="57C26519" w14:textId="405139C7" w:rsidR="00277B36" w:rsidRPr="00837EEE" w:rsidRDefault="00882E1C" w:rsidP="00277B36">
            <w:pPr>
              <w:rPr>
                <w:rFonts w:eastAsia="SimSun"/>
                <w:bCs/>
                <w:sz w:val="16"/>
                <w:szCs w:val="16"/>
                <w:lang w:eastAsia="zh-CN"/>
              </w:rPr>
            </w:pPr>
            <w:r>
              <w:rPr>
                <w:rFonts w:eastAsia="SimSun" w:hint="eastAsia"/>
                <w:bCs/>
                <w:sz w:val="16"/>
                <w:szCs w:val="16"/>
                <w:lang w:eastAsia="zh-CN"/>
              </w:rPr>
              <w:t>X</w:t>
            </w:r>
            <w:r>
              <w:rPr>
                <w:rFonts w:eastAsia="SimSun"/>
                <w:bCs/>
                <w:sz w:val="16"/>
                <w:szCs w:val="16"/>
                <w:lang w:eastAsia="zh-CN"/>
              </w:rPr>
              <w:t>iaomi</w:t>
            </w:r>
          </w:p>
        </w:tc>
        <w:tc>
          <w:tcPr>
            <w:tcW w:w="8930" w:type="dxa"/>
          </w:tcPr>
          <w:p w14:paraId="57AD44D3" w14:textId="376E8698" w:rsidR="00CE7DFE" w:rsidRDefault="00882E1C" w:rsidP="00277B36">
            <w:pPr>
              <w:rPr>
                <w:rFonts w:eastAsia="SimSun"/>
                <w:bCs/>
                <w:sz w:val="16"/>
                <w:szCs w:val="16"/>
                <w:lang w:eastAsia="zh-CN"/>
              </w:rPr>
            </w:pPr>
            <w:r>
              <w:rPr>
                <w:rFonts w:eastAsia="SimSun"/>
                <w:bCs/>
                <w:sz w:val="16"/>
                <w:szCs w:val="16"/>
                <w:lang w:eastAsia="zh-CN"/>
              </w:rPr>
              <w:t xml:space="preserve">It is better to clarify it is for </w:t>
            </w:r>
            <w:r w:rsidRPr="00882E1C">
              <w:rPr>
                <w:rFonts w:eastAsia="SimSun"/>
                <w:bCs/>
                <w:sz w:val="16"/>
                <w:szCs w:val="16"/>
                <w:lang w:eastAsia="zh-CN"/>
              </w:rPr>
              <w:t>UE-based</w:t>
            </w:r>
            <w:r>
              <w:rPr>
                <w:rFonts w:eastAsia="SimSun"/>
                <w:bCs/>
                <w:sz w:val="16"/>
                <w:szCs w:val="16"/>
                <w:lang w:eastAsia="zh-CN"/>
              </w:rPr>
              <w:t>,</w:t>
            </w:r>
            <w:r w:rsidRPr="00882E1C">
              <w:rPr>
                <w:rFonts w:eastAsia="SimSun"/>
                <w:bCs/>
                <w:sz w:val="16"/>
                <w:szCs w:val="16"/>
                <w:lang w:eastAsia="zh-CN"/>
              </w:rPr>
              <w:t xml:space="preserve"> UE-assisted</w:t>
            </w:r>
            <w:r>
              <w:rPr>
                <w:rFonts w:eastAsia="SimSun"/>
                <w:bCs/>
                <w:sz w:val="16"/>
                <w:szCs w:val="16"/>
                <w:lang w:eastAsia="zh-CN"/>
              </w:rPr>
              <w:t xml:space="preserve"> and/or NW assisted.</w:t>
            </w:r>
          </w:p>
        </w:tc>
      </w:tr>
      <w:tr w:rsidR="00AC1E4A" w14:paraId="028C47C5" w14:textId="77777777" w:rsidTr="00837EEE">
        <w:trPr>
          <w:trHeight w:val="260"/>
        </w:trPr>
        <w:tc>
          <w:tcPr>
            <w:tcW w:w="1101" w:type="dxa"/>
          </w:tcPr>
          <w:p w14:paraId="2E8241C8" w14:textId="2F5C5E1B" w:rsidR="00AC1E4A" w:rsidRDefault="00AC1E4A" w:rsidP="00AC1E4A">
            <w:pPr>
              <w:rPr>
                <w:rFonts w:eastAsia="SimSun"/>
                <w:bCs/>
                <w:sz w:val="16"/>
                <w:szCs w:val="16"/>
                <w:lang w:eastAsia="zh-CN"/>
              </w:rPr>
            </w:pPr>
            <w:r>
              <w:rPr>
                <w:rFonts w:eastAsia="SimSun"/>
                <w:bCs/>
                <w:sz w:val="16"/>
                <w:szCs w:val="16"/>
              </w:rPr>
              <w:t>Samsung</w:t>
            </w:r>
          </w:p>
        </w:tc>
        <w:tc>
          <w:tcPr>
            <w:tcW w:w="8930" w:type="dxa"/>
          </w:tcPr>
          <w:p w14:paraId="5622726B" w14:textId="05930A27" w:rsidR="00AC1E4A" w:rsidRDefault="00AC1E4A" w:rsidP="00AC1E4A">
            <w:pPr>
              <w:rPr>
                <w:rFonts w:eastAsia="SimSun"/>
                <w:bCs/>
                <w:sz w:val="16"/>
                <w:szCs w:val="16"/>
                <w:lang w:eastAsia="zh-CN"/>
              </w:rPr>
            </w:pPr>
            <w:r>
              <w:rPr>
                <w:rFonts w:eastAsia="SimSun"/>
                <w:bCs/>
                <w:sz w:val="16"/>
                <w:szCs w:val="16"/>
              </w:rPr>
              <w:t>OK</w:t>
            </w:r>
          </w:p>
        </w:tc>
      </w:tr>
      <w:tr w:rsidR="00DD4231" w14:paraId="79060883" w14:textId="77777777" w:rsidTr="00DD4231">
        <w:trPr>
          <w:trHeight w:val="260"/>
        </w:trPr>
        <w:tc>
          <w:tcPr>
            <w:tcW w:w="1101" w:type="dxa"/>
          </w:tcPr>
          <w:p w14:paraId="6CA32644" w14:textId="77777777" w:rsidR="00DD4231" w:rsidRDefault="00DD4231" w:rsidP="008C669B">
            <w:pPr>
              <w:rPr>
                <w:rFonts w:eastAsia="SimSun"/>
                <w:bCs/>
                <w:sz w:val="16"/>
                <w:szCs w:val="16"/>
              </w:rPr>
            </w:pPr>
            <w:r>
              <w:rPr>
                <w:rFonts w:eastAsia="SimSun"/>
                <w:bCs/>
                <w:sz w:val="16"/>
                <w:szCs w:val="16"/>
              </w:rPr>
              <w:t>Nokia/NSB</w:t>
            </w:r>
          </w:p>
        </w:tc>
        <w:tc>
          <w:tcPr>
            <w:tcW w:w="8930" w:type="dxa"/>
          </w:tcPr>
          <w:p w14:paraId="49FFE521" w14:textId="77777777" w:rsidR="00DD4231" w:rsidRDefault="00DD4231" w:rsidP="008C669B">
            <w:pPr>
              <w:rPr>
                <w:rFonts w:eastAsia="SimSun"/>
                <w:bCs/>
                <w:sz w:val="16"/>
                <w:szCs w:val="16"/>
              </w:rPr>
            </w:pPr>
            <w:r>
              <w:rPr>
                <w:rFonts w:eastAsia="SimSun"/>
                <w:bCs/>
                <w:sz w:val="16"/>
                <w:szCs w:val="16"/>
              </w:rPr>
              <w:t>Okay</w:t>
            </w:r>
          </w:p>
        </w:tc>
      </w:tr>
    </w:tbl>
    <w:p w14:paraId="6782D405" w14:textId="77777777" w:rsidR="008370C1" w:rsidRDefault="008370C1"/>
    <w:p w14:paraId="210CA3E0" w14:textId="77777777" w:rsidR="008370C1" w:rsidRDefault="0032426A">
      <w:pPr>
        <w:pStyle w:val="Heading1"/>
      </w:pPr>
      <w:r>
        <w:t>Multipath mitigation</w:t>
      </w:r>
    </w:p>
    <w:p w14:paraId="7CF79CF7" w14:textId="77777777" w:rsidR="008370C1" w:rsidRDefault="0032426A">
      <w:pPr>
        <w:pStyle w:val="Heading2"/>
      </w:pPr>
      <w:r>
        <w:t>Carrier phase measurements for additional paths</w:t>
      </w:r>
    </w:p>
    <w:p w14:paraId="424DB2B5"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38B67460" w14:textId="77777777">
        <w:tc>
          <w:tcPr>
            <w:tcW w:w="9611" w:type="dxa"/>
          </w:tcPr>
          <w:p w14:paraId="39CD90B6" w14:textId="77777777" w:rsidR="008370C1" w:rsidRDefault="0032426A">
            <w:pPr>
              <w:rPr>
                <w:b/>
              </w:rPr>
            </w:pPr>
            <w:r>
              <w:rPr>
                <w:b/>
                <w:highlight w:val="green"/>
              </w:rPr>
              <w:t>Agreement</w:t>
            </w:r>
            <w:r>
              <w:rPr>
                <w:b/>
              </w:rPr>
              <w:t xml:space="preserve"> (RAN1#112)</w:t>
            </w:r>
          </w:p>
          <w:p w14:paraId="1E35707C" w14:textId="77777777" w:rsidR="008370C1" w:rsidRDefault="0032426A">
            <w:pPr>
              <w:jc w:val="both"/>
              <w:rPr>
                <w:iCs/>
                <w:lang w:val="en-CA"/>
              </w:rPr>
            </w:pPr>
            <w:r>
              <w:rPr>
                <w:iCs/>
                <w:lang w:val="en-CA"/>
              </w:rPr>
              <w:t xml:space="preserve">NR DL reference signal carrier phase (RSCP) (of </w:t>
            </w:r>
            <w:proofErr w:type="spellStart"/>
            <w:r>
              <w:rPr>
                <w:iCs/>
                <w:lang w:val="en-CA"/>
              </w:rPr>
              <w:t>i-th</w:t>
            </w:r>
            <w:proofErr w:type="spellEnd"/>
            <w:r>
              <w:rPr>
                <w:iCs/>
                <w:lang w:val="en-CA"/>
              </w:rPr>
              <w:t xml:space="preserve"> path) is defined as the phase of the channel response at the </w:t>
            </w:r>
            <w:proofErr w:type="spellStart"/>
            <w:r>
              <w:rPr>
                <w:iCs/>
                <w:lang w:val="en-CA"/>
              </w:rPr>
              <w:t>i-th</w:t>
            </w:r>
            <w:proofErr w:type="spellEnd"/>
            <w:r>
              <w:rPr>
                <w:iCs/>
                <w:lang w:val="en-CA"/>
              </w:rPr>
              <w:t xml:space="preserve"> path delay derived from the resource elements (REs) that carry the DL PRS signals configured for the measurement. A RSCP is associated with a specific RF frequency.</w:t>
            </w:r>
          </w:p>
          <w:p w14:paraId="0328FAC6" w14:textId="77777777" w:rsidR="008370C1" w:rsidRDefault="0032426A">
            <w:pPr>
              <w:pStyle w:val="ListParagraph"/>
              <w:numPr>
                <w:ilvl w:val="0"/>
                <w:numId w:val="15"/>
              </w:numPr>
              <w:ind w:leftChars="0"/>
              <w:contextualSpacing/>
              <w:jc w:val="both"/>
              <w:rPr>
                <w:iCs/>
                <w:lang w:val="en-CA"/>
              </w:rPr>
            </w:pPr>
            <w:r>
              <w:rPr>
                <w:iCs/>
                <w:lang w:val="en-CA"/>
              </w:rPr>
              <w:t>FFS: the reference point of the RSCP</w:t>
            </w:r>
          </w:p>
          <w:p w14:paraId="56293A79" w14:textId="77777777" w:rsidR="008370C1" w:rsidRDefault="0032426A">
            <w:pPr>
              <w:pStyle w:val="ListParagraph"/>
              <w:numPr>
                <w:ilvl w:val="0"/>
                <w:numId w:val="15"/>
              </w:numPr>
              <w:ind w:leftChars="0"/>
              <w:contextualSpacing/>
              <w:jc w:val="both"/>
              <w:rPr>
                <w:iCs/>
                <w:lang w:val="en-CA"/>
              </w:rPr>
            </w:pPr>
            <w:r>
              <w:rPr>
                <w:rFonts w:hint="eastAsia"/>
                <w:iCs/>
                <w:lang w:val="en-CA"/>
              </w:rPr>
              <w:t>F</w:t>
            </w:r>
            <w:r>
              <w:rPr>
                <w:iCs/>
                <w:lang w:val="en-CA"/>
              </w:rPr>
              <w:t>FS: whether/how the measurement timing is defined</w:t>
            </w:r>
          </w:p>
          <w:p w14:paraId="06B504D0" w14:textId="77777777" w:rsidR="008370C1" w:rsidRDefault="0032426A">
            <w:pPr>
              <w:pStyle w:val="ListParagraph"/>
              <w:numPr>
                <w:ilvl w:val="0"/>
                <w:numId w:val="15"/>
              </w:numPr>
              <w:ind w:leftChars="0"/>
              <w:contextualSpacing/>
              <w:jc w:val="both"/>
              <w:rPr>
                <w:i/>
                <w:lang w:val="en-CA"/>
              </w:rPr>
            </w:pPr>
            <w:r>
              <w:rPr>
                <w:rFonts w:hint="eastAsia"/>
                <w:i/>
                <w:lang w:val="en-CA"/>
              </w:rPr>
              <w:t>N</w:t>
            </w:r>
            <w:r>
              <w:rPr>
                <w:i/>
                <w:lang w:val="en-CA"/>
              </w:rPr>
              <w:t xml:space="preserve">ote: the </w:t>
            </w:r>
            <w:proofErr w:type="spellStart"/>
            <w:r>
              <w:rPr>
                <w:i/>
                <w:lang w:val="en-CA"/>
              </w:rPr>
              <w:t>i-th</w:t>
            </w:r>
            <w:proofErr w:type="spellEnd"/>
            <w:r>
              <w:rPr>
                <w:i/>
                <w:lang w:val="en-CA"/>
              </w:rPr>
              <w:t xml:space="preserve"> path is used for the sake of definition, whether only the first path or additional paths will be supported is subject to further discussion</w:t>
            </w:r>
          </w:p>
          <w:p w14:paraId="6986434D" w14:textId="77777777" w:rsidR="008370C1" w:rsidRDefault="0032426A">
            <w:pPr>
              <w:pStyle w:val="ListParagraph"/>
              <w:numPr>
                <w:ilvl w:val="0"/>
                <w:numId w:val="15"/>
              </w:numPr>
              <w:ind w:leftChars="0"/>
              <w:contextualSpacing/>
              <w:jc w:val="both"/>
              <w:rPr>
                <w:iCs/>
                <w:lang w:val="en-CA"/>
              </w:rPr>
            </w:pPr>
            <w:r>
              <w:rPr>
                <w:iCs/>
                <w:lang w:val="en-CA"/>
              </w:rPr>
              <w:t>Note: Whether to capture the above definition into TS 38.215 depends on whether RAN1 decides to introduce DL carrier phase measurement for NR CPP</w:t>
            </w:r>
          </w:p>
          <w:p w14:paraId="5ED0D376" w14:textId="77777777" w:rsidR="008370C1" w:rsidRDefault="008370C1">
            <w:pPr>
              <w:pStyle w:val="ListParagraph"/>
              <w:ind w:leftChars="0" w:left="720"/>
              <w:contextualSpacing/>
              <w:jc w:val="both"/>
              <w:rPr>
                <w:iCs/>
                <w:lang w:val="en-CA"/>
              </w:rPr>
            </w:pPr>
          </w:p>
          <w:p w14:paraId="0C4D44B1" w14:textId="77777777" w:rsidR="008370C1" w:rsidRDefault="0032426A">
            <w:pPr>
              <w:rPr>
                <w:b/>
              </w:rPr>
            </w:pPr>
            <w:r>
              <w:rPr>
                <w:b/>
                <w:highlight w:val="green"/>
              </w:rPr>
              <w:t>Agreement</w:t>
            </w:r>
            <w:r>
              <w:rPr>
                <w:b/>
              </w:rPr>
              <w:t xml:space="preserve"> (RAN1#112)</w:t>
            </w:r>
          </w:p>
          <w:p w14:paraId="0B50E038" w14:textId="77777777" w:rsidR="008370C1" w:rsidRDefault="0032426A">
            <w:r>
              <w:lastRenderedPageBreak/>
              <w:t>Rel-17 LOS/NLOS indication (when indicated) applies for the carrier phase measurement(s) in the same report.</w:t>
            </w:r>
          </w:p>
        </w:tc>
      </w:tr>
    </w:tbl>
    <w:p w14:paraId="4A9B4AE9" w14:textId="77777777" w:rsidR="008370C1" w:rsidRDefault="008370C1">
      <w:pPr>
        <w:rPr>
          <w:lang w:eastAsia="zh-CN"/>
        </w:rPr>
      </w:pPr>
    </w:p>
    <w:p w14:paraId="4295A3C9"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816"/>
        <w:gridCol w:w="7795"/>
      </w:tblGrid>
      <w:tr w:rsidR="008370C1" w14:paraId="715EEBA6" w14:textId="77777777">
        <w:tc>
          <w:tcPr>
            <w:tcW w:w="1816" w:type="dxa"/>
          </w:tcPr>
          <w:p w14:paraId="01B93961" w14:textId="77777777" w:rsidR="008370C1" w:rsidRDefault="0032426A">
            <w:pPr>
              <w:rPr>
                <w:rFonts w:ascii="Times New Roman" w:hAnsi="Times New Roman"/>
                <w:bCs/>
                <w:szCs w:val="20"/>
                <w:lang w:eastAsia="zh-CN"/>
              </w:rPr>
            </w:pPr>
            <w:r>
              <w:rPr>
                <w:rFonts w:ascii="Times New Roman" w:eastAsia="MS Mincho" w:hAnsi="Times New Roman"/>
                <w:bCs/>
                <w:szCs w:val="20"/>
                <w:lang w:eastAsia="ja-JP"/>
              </w:rPr>
              <w:t xml:space="preserve">Spreadtrum </w:t>
            </w:r>
            <w:proofErr w:type="gramStart"/>
            <w:r>
              <w:rPr>
                <w:rFonts w:ascii="Times New Roman" w:eastAsia="MS Mincho" w:hAnsi="Times New Roman"/>
                <w:bCs/>
                <w:szCs w:val="20"/>
                <w:lang w:eastAsia="ja-JP"/>
              </w:rPr>
              <w:t>Communications[</w:t>
            </w:r>
            <w:proofErr w:type="gramEnd"/>
            <w:r>
              <w:rPr>
                <w:rFonts w:ascii="Times New Roman" w:eastAsia="MS Mincho" w:hAnsi="Times New Roman"/>
                <w:bCs/>
                <w:szCs w:val="20"/>
                <w:lang w:eastAsia="ja-JP"/>
              </w:rPr>
              <w:t>5]</w:t>
            </w:r>
          </w:p>
        </w:tc>
        <w:tc>
          <w:tcPr>
            <w:tcW w:w="7795" w:type="dxa"/>
          </w:tcPr>
          <w:p w14:paraId="39DAEC2C" w14:textId="77777777" w:rsidR="008370C1" w:rsidRDefault="0032426A">
            <w:pPr>
              <w:spacing w:after="120"/>
              <w:rPr>
                <w:rFonts w:ascii="Times New Roman" w:hAnsi="Times New Roman"/>
                <w:bCs/>
                <w:i/>
                <w:iCs/>
                <w:szCs w:val="20"/>
              </w:rPr>
            </w:pPr>
            <w:r>
              <w:rPr>
                <w:rFonts w:ascii="Times New Roman" w:hAnsi="Times New Roman"/>
                <w:bCs/>
                <w:i/>
                <w:iCs/>
                <w:szCs w:val="20"/>
                <w:lang w:eastAsia="zh-CN"/>
              </w:rPr>
              <w:t xml:space="preserve">Proposal 6: </w:t>
            </w:r>
            <w:r>
              <w:rPr>
                <w:rFonts w:ascii="Times New Roman" w:hAnsi="Times New Roman"/>
                <w:bCs/>
                <w:i/>
                <w:szCs w:val="20"/>
              </w:rPr>
              <w:t xml:space="preserve">For carrier phase positioning, </w:t>
            </w:r>
            <w:r>
              <w:rPr>
                <w:rFonts w:ascii="Times New Roman" w:hAnsi="Times New Roman"/>
                <w:bCs/>
                <w:i/>
                <w:szCs w:val="20"/>
                <w:lang w:eastAsia="zh-CN"/>
              </w:rPr>
              <w:t>both</w:t>
            </w:r>
            <w:r>
              <w:rPr>
                <w:rFonts w:ascii="Times New Roman" w:hAnsi="Times New Roman"/>
                <w:bCs/>
                <w:i/>
                <w:szCs w:val="20"/>
              </w:rPr>
              <w:t xml:space="preserve"> carrier phases of the first path and the additional paths </w:t>
            </w:r>
            <w:r>
              <w:rPr>
                <w:rFonts w:ascii="Times New Roman" w:hAnsi="Times New Roman"/>
                <w:bCs/>
                <w:i/>
                <w:szCs w:val="20"/>
                <w:lang w:eastAsia="zh-CN"/>
              </w:rPr>
              <w:t>can</w:t>
            </w:r>
            <w:r>
              <w:rPr>
                <w:rFonts w:ascii="Times New Roman" w:hAnsi="Times New Roman"/>
                <w:bCs/>
                <w:i/>
                <w:szCs w:val="20"/>
              </w:rPr>
              <w:t xml:space="preserve"> </w:t>
            </w:r>
            <w:r>
              <w:rPr>
                <w:rFonts w:ascii="Times New Roman" w:hAnsi="Times New Roman"/>
                <w:bCs/>
                <w:i/>
                <w:szCs w:val="20"/>
                <w:lang w:eastAsia="zh-CN"/>
              </w:rPr>
              <w:t>be</w:t>
            </w:r>
            <w:r>
              <w:rPr>
                <w:rFonts w:ascii="Times New Roman" w:hAnsi="Times New Roman"/>
                <w:bCs/>
                <w:i/>
                <w:szCs w:val="20"/>
              </w:rPr>
              <w:t xml:space="preserve"> </w:t>
            </w:r>
            <w:r>
              <w:rPr>
                <w:rFonts w:ascii="Times New Roman" w:hAnsi="Times New Roman"/>
                <w:bCs/>
                <w:i/>
                <w:szCs w:val="20"/>
                <w:lang w:eastAsia="zh-CN"/>
              </w:rPr>
              <w:t>reported</w:t>
            </w:r>
            <w:r>
              <w:rPr>
                <w:rFonts w:ascii="Times New Roman" w:hAnsi="Times New Roman"/>
                <w:bCs/>
                <w:i/>
                <w:iCs/>
                <w:szCs w:val="20"/>
              </w:rPr>
              <w:t>.</w:t>
            </w:r>
          </w:p>
          <w:p w14:paraId="1EA314BA" w14:textId="77777777" w:rsidR="008370C1" w:rsidRDefault="0032426A">
            <w:pPr>
              <w:spacing w:after="120"/>
              <w:rPr>
                <w:rFonts w:ascii="Times New Roman" w:hAnsi="Times New Roman"/>
                <w:bCs/>
                <w:i/>
                <w:iCs/>
                <w:szCs w:val="20"/>
                <w:lang w:eastAsia="zh-CN"/>
              </w:rPr>
            </w:pPr>
            <w:r>
              <w:rPr>
                <w:rFonts w:ascii="Times New Roman" w:hAnsi="Times New Roman"/>
                <w:bCs/>
                <w:i/>
                <w:iCs/>
                <w:szCs w:val="20"/>
                <w:lang w:eastAsia="zh-CN"/>
              </w:rPr>
              <w:t xml:space="preserve">Proposal 7: For multipath mitigation, support the reporting of </w:t>
            </w:r>
            <w:r>
              <w:rPr>
                <w:rFonts w:ascii="Times New Roman" w:hAnsi="Times New Roman"/>
                <w:bCs/>
                <w:i/>
                <w:iCs/>
                <w:szCs w:val="20"/>
                <w:lang w:val="en-CA" w:eastAsia="zh-CN"/>
              </w:rPr>
              <w:t>other existing channel information</w:t>
            </w:r>
            <w:r>
              <w:rPr>
                <w:rFonts w:ascii="Times New Roman" w:hAnsi="Times New Roman"/>
                <w:bCs/>
                <w:i/>
                <w:iCs/>
                <w:szCs w:val="20"/>
                <w:lang w:eastAsia="zh-CN"/>
              </w:rPr>
              <w:t xml:space="preserve"> together with carrier phase positioning.</w:t>
            </w:r>
          </w:p>
        </w:tc>
      </w:tr>
      <w:tr w:rsidR="008370C1" w14:paraId="7EE9D676" w14:textId="77777777">
        <w:tc>
          <w:tcPr>
            <w:tcW w:w="1816" w:type="dxa"/>
          </w:tcPr>
          <w:p w14:paraId="61833577"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CATT[</w:t>
            </w:r>
            <w:proofErr w:type="gramEnd"/>
            <w:r>
              <w:rPr>
                <w:rFonts w:ascii="Times New Roman" w:hAnsi="Times New Roman"/>
                <w:bCs/>
                <w:szCs w:val="20"/>
                <w:lang w:eastAsia="zh-CN"/>
              </w:rPr>
              <w:t>7]</w:t>
            </w:r>
          </w:p>
        </w:tc>
        <w:tc>
          <w:tcPr>
            <w:tcW w:w="7795" w:type="dxa"/>
          </w:tcPr>
          <w:p w14:paraId="01A7014F" w14:textId="77777777" w:rsidR="008370C1" w:rsidRDefault="0032426A">
            <w:pPr>
              <w:spacing w:after="120"/>
              <w:jc w:val="both"/>
              <w:rPr>
                <w:rFonts w:ascii="Times New Roman" w:eastAsiaTheme="minorEastAsia" w:hAnsi="Times New Roman"/>
                <w:bCs/>
                <w:szCs w:val="20"/>
                <w:lang w:eastAsia="zh-CN"/>
              </w:rPr>
            </w:pPr>
            <w:r>
              <w:rPr>
                <w:rFonts w:ascii="Times New Roman" w:hAnsi="Times New Roman"/>
                <w:bCs/>
                <w:iCs/>
                <w:szCs w:val="20"/>
                <w:lang w:eastAsia="ja-JP"/>
              </w:rPr>
              <w:t>Proposal 4:</w:t>
            </w:r>
            <w:r>
              <w:rPr>
                <w:rFonts w:ascii="Times New Roman" w:eastAsiaTheme="minorEastAsia" w:hAnsi="Times New Roman"/>
                <w:bCs/>
                <w:szCs w:val="20"/>
                <w:lang w:eastAsia="zh-CN"/>
              </w:rPr>
              <w:t xml:space="preserve"> In Rel-18, support only reporting RSCP/RSCPD of the first path.</w:t>
            </w:r>
          </w:p>
        </w:tc>
      </w:tr>
      <w:tr w:rsidR="008370C1" w14:paraId="0BF68727" w14:textId="77777777">
        <w:tc>
          <w:tcPr>
            <w:tcW w:w="1816" w:type="dxa"/>
          </w:tcPr>
          <w:p w14:paraId="6BD577DC"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Intel[</w:t>
            </w:r>
            <w:proofErr w:type="gramEnd"/>
            <w:r>
              <w:rPr>
                <w:rFonts w:ascii="Times New Roman" w:hAnsi="Times New Roman"/>
                <w:bCs/>
                <w:szCs w:val="20"/>
                <w:lang w:eastAsia="zh-CN"/>
              </w:rPr>
              <w:t>8]</w:t>
            </w:r>
          </w:p>
        </w:tc>
        <w:tc>
          <w:tcPr>
            <w:tcW w:w="7795" w:type="dxa"/>
          </w:tcPr>
          <w:p w14:paraId="77641633" w14:textId="77777777" w:rsidR="008370C1" w:rsidRDefault="0032426A">
            <w:pPr>
              <w:spacing w:before="240"/>
              <w:jc w:val="both"/>
              <w:rPr>
                <w:rFonts w:ascii="Times New Roman" w:hAnsi="Times New Roman"/>
                <w:bCs/>
                <w:szCs w:val="20"/>
              </w:rPr>
            </w:pPr>
            <w:r>
              <w:rPr>
                <w:rFonts w:ascii="Times New Roman" w:hAnsi="Times New Roman"/>
                <w:bCs/>
                <w:szCs w:val="20"/>
              </w:rPr>
              <w:t>Proposal 9</w:t>
            </w:r>
          </w:p>
          <w:p w14:paraId="55B4964A" w14:textId="77777777" w:rsidR="008370C1" w:rsidRDefault="0032426A">
            <w:pPr>
              <w:numPr>
                <w:ilvl w:val="0"/>
                <w:numId w:val="18"/>
              </w:numPr>
              <w:spacing w:before="60"/>
              <w:jc w:val="both"/>
              <w:rPr>
                <w:rFonts w:ascii="Times New Roman" w:hAnsi="Times New Roman"/>
                <w:bCs/>
                <w:szCs w:val="20"/>
              </w:rPr>
            </w:pPr>
            <w:r>
              <w:rPr>
                <w:rFonts w:ascii="Times New Roman" w:hAnsi="Times New Roman"/>
                <w:bCs/>
                <w:i/>
                <w:szCs w:val="20"/>
              </w:rPr>
              <w:t>DL RSCPD is defined only with respect to the first path detected in time.</w:t>
            </w:r>
          </w:p>
        </w:tc>
      </w:tr>
      <w:tr w:rsidR="008370C1" w14:paraId="3A270F51" w14:textId="77777777">
        <w:tc>
          <w:tcPr>
            <w:tcW w:w="1816" w:type="dxa"/>
          </w:tcPr>
          <w:p w14:paraId="0BAB96B9"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ZTE[</w:t>
            </w:r>
            <w:proofErr w:type="gramEnd"/>
            <w:r>
              <w:rPr>
                <w:rFonts w:ascii="Times New Roman" w:hAnsi="Times New Roman"/>
                <w:bCs/>
                <w:szCs w:val="20"/>
                <w:lang w:eastAsia="zh-CN"/>
              </w:rPr>
              <w:t>10]</w:t>
            </w:r>
          </w:p>
        </w:tc>
        <w:tc>
          <w:tcPr>
            <w:tcW w:w="7795" w:type="dxa"/>
          </w:tcPr>
          <w:p w14:paraId="50C1E97C" w14:textId="77777777" w:rsidR="008370C1" w:rsidRDefault="0032426A">
            <w:pPr>
              <w:pStyle w:val="Caption"/>
              <w:snapToGrid w:val="0"/>
              <w:spacing w:beforeLines="50" w:afterLines="50"/>
              <w:jc w:val="both"/>
              <w:rPr>
                <w:b w:val="0"/>
                <w:bCs/>
                <w:i/>
                <w:iCs/>
                <w:lang w:val="en-US" w:eastAsia="zh-CN"/>
              </w:rPr>
            </w:pPr>
            <w:bookmarkStart w:id="417" w:name="_Ref18301"/>
            <w:r>
              <w:rPr>
                <w:b w:val="0"/>
                <w:bCs/>
                <w:i/>
              </w:rPr>
              <w:t xml:space="preserve">Proposal 5: </w:t>
            </w:r>
            <w:r>
              <w:rPr>
                <w:b w:val="0"/>
                <w:bCs/>
                <w:i/>
                <w:iCs/>
                <w:lang w:val="en-US" w:eastAsia="zh-CN"/>
              </w:rPr>
              <w:t>Support UE/TRP reporting the carrier phase of the first path only at least for Rel-18.</w:t>
            </w:r>
            <w:bookmarkEnd w:id="417"/>
          </w:p>
        </w:tc>
      </w:tr>
      <w:tr w:rsidR="008370C1" w14:paraId="74C88E83" w14:textId="77777777">
        <w:tc>
          <w:tcPr>
            <w:tcW w:w="1816" w:type="dxa"/>
          </w:tcPr>
          <w:p w14:paraId="07836508"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CMCC[</w:t>
            </w:r>
            <w:proofErr w:type="gramEnd"/>
            <w:r>
              <w:rPr>
                <w:rFonts w:ascii="Times New Roman" w:hAnsi="Times New Roman"/>
                <w:bCs/>
                <w:szCs w:val="20"/>
                <w:lang w:eastAsia="zh-CN"/>
              </w:rPr>
              <w:t>12]</w:t>
            </w:r>
          </w:p>
        </w:tc>
        <w:tc>
          <w:tcPr>
            <w:tcW w:w="7795" w:type="dxa"/>
          </w:tcPr>
          <w:p w14:paraId="56C785C6" w14:textId="77777777" w:rsidR="008370C1" w:rsidRDefault="0032426A">
            <w:pPr>
              <w:spacing w:beforeLines="50" w:before="120"/>
              <w:jc w:val="both"/>
              <w:rPr>
                <w:rFonts w:ascii="Times New Roman" w:hAnsi="Times New Roman"/>
                <w:bCs/>
                <w:szCs w:val="20"/>
                <w:lang w:eastAsia="zh-CN"/>
              </w:rPr>
            </w:pPr>
            <w:r>
              <w:rPr>
                <w:rFonts w:ascii="Times New Roman" w:hAnsi="Times New Roman"/>
                <w:bCs/>
                <w:szCs w:val="20"/>
                <w:lang w:eastAsia="zh-CN"/>
              </w:rPr>
              <w:t>Proposal 3: For NR carrier phase positioning, support only the carrier phase of the first path.</w:t>
            </w:r>
          </w:p>
          <w:p w14:paraId="3F63DAAA" w14:textId="77777777" w:rsidR="008370C1" w:rsidRDefault="008370C1">
            <w:pPr>
              <w:rPr>
                <w:rFonts w:ascii="Times New Roman" w:hAnsi="Times New Roman"/>
                <w:bCs/>
                <w:szCs w:val="20"/>
                <w:lang w:eastAsia="zh-CN"/>
              </w:rPr>
            </w:pPr>
          </w:p>
        </w:tc>
      </w:tr>
      <w:tr w:rsidR="008370C1" w14:paraId="0074766A" w14:textId="77777777">
        <w:tc>
          <w:tcPr>
            <w:tcW w:w="1816" w:type="dxa"/>
          </w:tcPr>
          <w:p w14:paraId="4D1020DD"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Nokia, </w:t>
            </w:r>
            <w:proofErr w:type="gramStart"/>
            <w:r>
              <w:rPr>
                <w:rFonts w:ascii="Times New Roman" w:hAnsi="Times New Roman"/>
                <w:bCs/>
                <w:szCs w:val="20"/>
                <w:lang w:eastAsia="zh-CN"/>
              </w:rPr>
              <w:t>NSB[</w:t>
            </w:r>
            <w:proofErr w:type="gramEnd"/>
            <w:r>
              <w:rPr>
                <w:rFonts w:ascii="Times New Roman" w:hAnsi="Times New Roman"/>
                <w:bCs/>
                <w:szCs w:val="20"/>
                <w:lang w:eastAsia="zh-CN"/>
              </w:rPr>
              <w:t>14]</w:t>
            </w:r>
          </w:p>
        </w:tc>
        <w:tc>
          <w:tcPr>
            <w:tcW w:w="7795" w:type="dxa"/>
          </w:tcPr>
          <w:p w14:paraId="7EC9A010" w14:textId="77777777" w:rsidR="008370C1" w:rsidRDefault="0032426A">
            <w:pPr>
              <w:rPr>
                <w:rFonts w:ascii="Times New Roman" w:hAnsi="Times New Roman"/>
                <w:bCs/>
                <w:szCs w:val="20"/>
              </w:rPr>
            </w:pPr>
            <w:r>
              <w:rPr>
                <w:rFonts w:ascii="Times New Roman" w:hAnsi="Times New Roman"/>
                <w:bCs/>
                <w:szCs w:val="20"/>
              </w:rPr>
              <w:t>Proposal 2: NR CPP should optionally support reporting the carrier phase of additional paths for both DL and UL.</w:t>
            </w:r>
          </w:p>
          <w:p w14:paraId="180E8797" w14:textId="77777777" w:rsidR="008370C1" w:rsidRDefault="008370C1">
            <w:pPr>
              <w:rPr>
                <w:rFonts w:ascii="Times New Roman" w:hAnsi="Times New Roman"/>
                <w:bCs/>
                <w:szCs w:val="20"/>
                <w:lang w:eastAsia="zh-CN"/>
              </w:rPr>
            </w:pPr>
          </w:p>
        </w:tc>
      </w:tr>
      <w:tr w:rsidR="008370C1" w14:paraId="5A0DAFE4" w14:textId="77777777">
        <w:tc>
          <w:tcPr>
            <w:tcW w:w="1816" w:type="dxa"/>
          </w:tcPr>
          <w:p w14:paraId="0EEF69B9" w14:textId="77777777" w:rsidR="008370C1" w:rsidRDefault="0032426A">
            <w:pPr>
              <w:rPr>
                <w:rFonts w:ascii="Times New Roman" w:hAnsi="Times New Roman"/>
                <w:bCs/>
                <w:szCs w:val="20"/>
                <w:lang w:eastAsia="zh-CN"/>
              </w:rPr>
            </w:pPr>
            <w:r>
              <w:rPr>
                <w:rFonts w:ascii="Times New Roman" w:hAnsi="Times New Roman"/>
                <w:bCs/>
                <w:szCs w:val="20"/>
              </w:rPr>
              <w:t xml:space="preserve">IIT Kanpur, </w:t>
            </w:r>
            <w:proofErr w:type="spellStart"/>
            <w:proofErr w:type="gramStart"/>
            <w:r>
              <w:rPr>
                <w:rFonts w:ascii="Times New Roman" w:hAnsi="Times New Roman"/>
                <w:bCs/>
                <w:szCs w:val="20"/>
              </w:rPr>
              <w:t>CEWiT</w:t>
            </w:r>
            <w:proofErr w:type="spellEnd"/>
            <w:r>
              <w:rPr>
                <w:rFonts w:ascii="Times New Roman" w:hAnsi="Times New Roman"/>
                <w:bCs/>
                <w:szCs w:val="20"/>
              </w:rPr>
              <w:t>[</w:t>
            </w:r>
            <w:proofErr w:type="gramEnd"/>
            <w:r>
              <w:rPr>
                <w:rFonts w:ascii="Times New Roman" w:hAnsi="Times New Roman"/>
                <w:bCs/>
                <w:szCs w:val="20"/>
              </w:rPr>
              <w:t>15]</w:t>
            </w:r>
          </w:p>
        </w:tc>
        <w:tc>
          <w:tcPr>
            <w:tcW w:w="7795" w:type="dxa"/>
          </w:tcPr>
          <w:p w14:paraId="11B78DF1" w14:textId="77777777" w:rsidR="008370C1" w:rsidRDefault="0032426A">
            <w:pPr>
              <w:rPr>
                <w:rFonts w:ascii="Times New Roman" w:hAnsi="Times New Roman"/>
                <w:bCs/>
                <w:szCs w:val="20"/>
              </w:rPr>
            </w:pPr>
            <w:r>
              <w:rPr>
                <w:rFonts w:ascii="Times New Roman" w:hAnsi="Times New Roman"/>
                <w:bCs/>
                <w:szCs w:val="20"/>
              </w:rPr>
              <w:t xml:space="preserve">Proposal8: For carrier phase-based positioning, reporting of carrier phase measurement corresponding to the first path should be supported. The measurement corresponding to the additional path could be optionally supported. </w:t>
            </w:r>
          </w:p>
          <w:p w14:paraId="49CD0A37" w14:textId="77777777" w:rsidR="008370C1" w:rsidRDefault="0032426A">
            <w:pPr>
              <w:rPr>
                <w:rFonts w:ascii="Times New Roman" w:hAnsi="Times New Roman"/>
                <w:bCs/>
                <w:szCs w:val="20"/>
                <w:lang w:eastAsia="zh-CN"/>
              </w:rPr>
            </w:pPr>
            <w:r>
              <w:rPr>
                <w:rFonts w:ascii="Times New Roman" w:hAnsi="Times New Roman"/>
                <w:bCs/>
                <w:szCs w:val="20"/>
              </w:rPr>
              <w:t>Proposal9: The RSRPP should be reported across all the additional paths if the carrier phase of additional paths is reported. The number of paths reported is UE capability.</w:t>
            </w:r>
          </w:p>
        </w:tc>
      </w:tr>
      <w:tr w:rsidR="008370C1" w14:paraId="13D79EC9" w14:textId="77777777">
        <w:tc>
          <w:tcPr>
            <w:tcW w:w="1816" w:type="dxa"/>
          </w:tcPr>
          <w:p w14:paraId="5A21A022" w14:textId="77777777" w:rsidR="008370C1" w:rsidRDefault="0032426A">
            <w:pPr>
              <w:rPr>
                <w:rFonts w:ascii="Times New Roman" w:hAnsi="Times New Roman"/>
                <w:bCs/>
                <w:szCs w:val="20"/>
                <w:lang w:eastAsia="zh-CN"/>
              </w:rPr>
            </w:pPr>
            <w:r>
              <w:rPr>
                <w:rFonts w:ascii="Times New Roman" w:hAnsi="Times New Roman"/>
                <w:bCs/>
                <w:szCs w:val="20"/>
                <w:lang w:val="en-US"/>
              </w:rPr>
              <w:t>Fraunhofer IIS/</w:t>
            </w:r>
            <w:proofErr w:type="gramStart"/>
            <w:r>
              <w:rPr>
                <w:rFonts w:ascii="Times New Roman" w:hAnsi="Times New Roman"/>
                <w:bCs/>
                <w:szCs w:val="20"/>
                <w:lang w:val="en-US"/>
              </w:rPr>
              <w:t>HHI[</w:t>
            </w:r>
            <w:proofErr w:type="gramEnd"/>
            <w:r>
              <w:rPr>
                <w:rFonts w:ascii="Times New Roman" w:hAnsi="Times New Roman"/>
                <w:bCs/>
                <w:szCs w:val="20"/>
                <w:lang w:val="en-US"/>
              </w:rPr>
              <w:t>16]</w:t>
            </w:r>
          </w:p>
        </w:tc>
        <w:tc>
          <w:tcPr>
            <w:tcW w:w="7795" w:type="dxa"/>
          </w:tcPr>
          <w:p w14:paraId="57091E2E" w14:textId="77777777" w:rsidR="008370C1" w:rsidRDefault="0032426A">
            <w:pPr>
              <w:rPr>
                <w:rFonts w:ascii="Times New Roman" w:hAnsi="Times New Roman"/>
                <w:bCs/>
                <w:szCs w:val="20"/>
                <w:lang w:eastAsia="zh-CN"/>
              </w:rPr>
            </w:pPr>
            <w:r>
              <w:rPr>
                <w:rFonts w:ascii="Times New Roman" w:hAnsi="Times New Roman"/>
                <w:bCs/>
                <w:szCs w:val="20"/>
                <w:lang w:val="en-US"/>
              </w:rPr>
              <w:t xml:space="preserve">Proposal 7: </w:t>
            </w:r>
            <w:r>
              <w:rPr>
                <w:rFonts w:ascii="Times New Roman" w:hAnsi="Times New Roman"/>
                <w:bCs/>
                <w:szCs w:val="20"/>
                <w:lang w:val="en-US"/>
              </w:rPr>
              <w:tab/>
              <w:t xml:space="preserve">In the delay domain (correlation function) the phase shall be measured at the position of correlation function (estimated CIR) related to the estimated </w:t>
            </w:r>
            <w:proofErr w:type="spellStart"/>
            <w:r>
              <w:rPr>
                <w:rFonts w:ascii="Times New Roman" w:hAnsi="Times New Roman"/>
                <w:bCs/>
                <w:szCs w:val="20"/>
                <w:lang w:val="en-US"/>
              </w:rPr>
              <w:t>ToA</w:t>
            </w:r>
            <w:proofErr w:type="spellEnd"/>
            <w:r>
              <w:rPr>
                <w:rFonts w:ascii="Times New Roman" w:hAnsi="Times New Roman"/>
                <w:bCs/>
                <w:szCs w:val="20"/>
                <w:lang w:val="en-US"/>
              </w:rPr>
              <w:t xml:space="preserve"> of the LOS path (or </w:t>
            </w:r>
            <w:proofErr w:type="spellStart"/>
            <w:r>
              <w:rPr>
                <w:rFonts w:ascii="Times New Roman" w:hAnsi="Times New Roman"/>
                <w:bCs/>
                <w:szCs w:val="20"/>
                <w:lang w:val="en-US"/>
              </w:rPr>
              <w:t>i-th</w:t>
            </w:r>
            <w:proofErr w:type="spellEnd"/>
            <w:r>
              <w:rPr>
                <w:rFonts w:ascii="Times New Roman" w:hAnsi="Times New Roman"/>
                <w:bCs/>
                <w:szCs w:val="20"/>
                <w:lang w:val="en-US"/>
              </w:rPr>
              <w:t xml:space="preserve"> path)</w:t>
            </w:r>
          </w:p>
        </w:tc>
      </w:tr>
      <w:tr w:rsidR="008370C1" w14:paraId="70347ABD" w14:textId="77777777">
        <w:tc>
          <w:tcPr>
            <w:tcW w:w="1816" w:type="dxa"/>
          </w:tcPr>
          <w:p w14:paraId="51F330DA"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Apple[</w:t>
            </w:r>
            <w:proofErr w:type="gramEnd"/>
            <w:r>
              <w:rPr>
                <w:rFonts w:ascii="Times New Roman" w:hAnsi="Times New Roman"/>
                <w:bCs/>
                <w:szCs w:val="20"/>
                <w:lang w:eastAsia="zh-CN"/>
              </w:rPr>
              <w:t>17]</w:t>
            </w:r>
          </w:p>
        </w:tc>
        <w:tc>
          <w:tcPr>
            <w:tcW w:w="7795" w:type="dxa"/>
          </w:tcPr>
          <w:p w14:paraId="79A5FEFF" w14:textId="77777777" w:rsidR="008370C1" w:rsidRDefault="0032426A">
            <w:pPr>
              <w:jc w:val="both"/>
              <w:rPr>
                <w:rFonts w:ascii="Times New Roman" w:hAnsi="Times New Roman"/>
                <w:bCs/>
                <w:i/>
                <w:iCs/>
                <w:szCs w:val="20"/>
                <w:lang w:eastAsia="zh-CN"/>
              </w:rPr>
            </w:pPr>
            <w:r>
              <w:rPr>
                <w:rFonts w:ascii="Times New Roman" w:hAnsi="Times New Roman"/>
                <w:bCs/>
                <w:i/>
                <w:iCs/>
                <w:szCs w:val="20"/>
                <w:lang w:eastAsia="zh-CN"/>
              </w:rPr>
              <w:t xml:space="preserve">Proposal 13: </w:t>
            </w:r>
            <w:r>
              <w:rPr>
                <w:rFonts w:ascii="Times New Roman" w:eastAsia="DengXian" w:hAnsi="Times New Roman"/>
                <w:bCs/>
                <w:i/>
                <w:iCs/>
                <w:color w:val="000000"/>
                <w:szCs w:val="20"/>
              </w:rPr>
              <w:t>the Rel-17 LOS/NLOS agreements for additional paths (when indicated) can be applied to carrier phase measurement(s) in the same report if measurements are reported for additional paths.</w:t>
            </w:r>
          </w:p>
        </w:tc>
      </w:tr>
      <w:tr w:rsidR="008370C1" w14:paraId="13E127E3" w14:textId="77777777">
        <w:tc>
          <w:tcPr>
            <w:tcW w:w="1816" w:type="dxa"/>
          </w:tcPr>
          <w:p w14:paraId="2855997A"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Qualcomm[</w:t>
            </w:r>
            <w:proofErr w:type="gramEnd"/>
            <w:r>
              <w:rPr>
                <w:rFonts w:ascii="Times New Roman" w:hAnsi="Times New Roman"/>
                <w:bCs/>
                <w:szCs w:val="20"/>
                <w:lang w:eastAsia="zh-CN"/>
              </w:rPr>
              <w:t>18]</w:t>
            </w:r>
          </w:p>
        </w:tc>
        <w:tc>
          <w:tcPr>
            <w:tcW w:w="7795" w:type="dxa"/>
          </w:tcPr>
          <w:p w14:paraId="76ED97B0" w14:textId="77777777" w:rsidR="008370C1" w:rsidRDefault="0032426A">
            <w:pPr>
              <w:rPr>
                <w:rFonts w:ascii="Times New Roman" w:hAnsi="Times New Roman"/>
                <w:bCs/>
                <w:szCs w:val="20"/>
                <w:lang w:eastAsia="zh-CN"/>
              </w:rPr>
            </w:pPr>
            <w:r>
              <w:rPr>
                <w:rFonts w:ascii="Times New Roman" w:hAnsi="Times New Roman"/>
                <w:bCs/>
                <w:szCs w:val="20"/>
              </w:rPr>
              <w:t xml:space="preserve">Proposal 3: Do not adopt RSCP/RSCPD definitions for the </w:t>
            </w:r>
            <w:proofErr w:type="spellStart"/>
            <w:r>
              <w:rPr>
                <w:rFonts w:ascii="Times New Roman" w:hAnsi="Times New Roman"/>
                <w:bCs/>
                <w:szCs w:val="20"/>
              </w:rPr>
              <w:t>i-th</w:t>
            </w:r>
            <w:proofErr w:type="spellEnd"/>
            <w:r>
              <w:rPr>
                <w:rFonts w:ascii="Times New Roman" w:hAnsi="Times New Roman"/>
                <w:bCs/>
                <w:szCs w:val="20"/>
              </w:rPr>
              <w:t xml:space="preserve"> path for </w:t>
            </w:r>
            <w:proofErr w:type="spellStart"/>
            <w:r>
              <w:rPr>
                <w:rFonts w:ascii="Times New Roman" w:hAnsi="Times New Roman"/>
                <w:bCs/>
                <w:szCs w:val="20"/>
              </w:rPr>
              <w:t>i</w:t>
            </w:r>
            <w:proofErr w:type="spellEnd"/>
            <w:r>
              <w:rPr>
                <w:rFonts w:ascii="Times New Roman" w:hAnsi="Times New Roman"/>
                <w:bCs/>
                <w:szCs w:val="20"/>
              </w:rPr>
              <w:t xml:space="preserve">&gt;1 unless clear benefits from this are demonstrated. </w:t>
            </w:r>
          </w:p>
        </w:tc>
      </w:tr>
      <w:tr w:rsidR="008370C1" w14:paraId="2FA17DAA" w14:textId="77777777">
        <w:tc>
          <w:tcPr>
            <w:tcW w:w="1816" w:type="dxa"/>
          </w:tcPr>
          <w:p w14:paraId="3FC3E723"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LGE[</w:t>
            </w:r>
            <w:proofErr w:type="gramEnd"/>
            <w:r>
              <w:rPr>
                <w:rFonts w:ascii="Times New Roman" w:hAnsi="Times New Roman"/>
                <w:bCs/>
                <w:szCs w:val="20"/>
                <w:lang w:eastAsia="zh-CN"/>
              </w:rPr>
              <w:t>19]</w:t>
            </w:r>
          </w:p>
        </w:tc>
        <w:tc>
          <w:tcPr>
            <w:tcW w:w="7795" w:type="dxa"/>
          </w:tcPr>
          <w:p w14:paraId="598701FB"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 xml:space="preserve">Proposal 15: Reuse Rel-17 LOS/NLOS indication for a </w:t>
            </w:r>
            <w:proofErr w:type="gramStart"/>
            <w:r>
              <w:rPr>
                <w:rFonts w:ascii="Times New Roman" w:eastAsia="Malgun Gothic" w:hAnsi="Times New Roman"/>
                <w:bCs/>
                <w:szCs w:val="20"/>
              </w:rPr>
              <w:t>carrier phase measurements</w:t>
            </w:r>
            <w:proofErr w:type="gramEnd"/>
            <w:r>
              <w:rPr>
                <w:rFonts w:ascii="Times New Roman" w:eastAsia="Malgun Gothic" w:hAnsi="Times New Roman"/>
                <w:bCs/>
                <w:szCs w:val="20"/>
              </w:rPr>
              <w:t xml:space="preserve"> reporting without the legacy positioning measurement.</w:t>
            </w:r>
          </w:p>
          <w:p w14:paraId="2B63D2FA" w14:textId="77777777" w:rsidR="008370C1" w:rsidRDefault="008370C1">
            <w:pPr>
              <w:rPr>
                <w:rFonts w:ascii="Times New Roman" w:hAnsi="Times New Roman"/>
                <w:bCs/>
                <w:szCs w:val="20"/>
                <w:lang w:eastAsia="zh-CN"/>
              </w:rPr>
            </w:pPr>
          </w:p>
        </w:tc>
      </w:tr>
      <w:tr w:rsidR="008370C1" w14:paraId="6E170A6E" w14:textId="77777777">
        <w:tc>
          <w:tcPr>
            <w:tcW w:w="1816" w:type="dxa"/>
          </w:tcPr>
          <w:p w14:paraId="615EA91D"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OPPO[</w:t>
            </w:r>
            <w:proofErr w:type="gramEnd"/>
            <w:r>
              <w:rPr>
                <w:rFonts w:ascii="Times New Roman" w:hAnsi="Times New Roman"/>
                <w:bCs/>
                <w:szCs w:val="20"/>
                <w:lang w:eastAsia="zh-CN"/>
              </w:rPr>
              <w:t>20]</w:t>
            </w:r>
          </w:p>
        </w:tc>
        <w:tc>
          <w:tcPr>
            <w:tcW w:w="7795" w:type="dxa"/>
          </w:tcPr>
          <w:p w14:paraId="078AACE2" w14:textId="77777777" w:rsidR="008370C1" w:rsidRDefault="0032426A">
            <w:pPr>
              <w:rPr>
                <w:rFonts w:ascii="Times New Roman" w:hAnsi="Times New Roman"/>
                <w:bCs/>
                <w:szCs w:val="20"/>
                <w:lang w:eastAsia="zh-CN"/>
              </w:rPr>
            </w:pPr>
            <w:r>
              <w:rPr>
                <w:szCs w:val="20"/>
              </w:rPr>
              <w:t>Proposal 2: Define per path RSCPD and the UE reports the per path RSCPD of each additional path with reference to the first path in the additional path reporting of DL TDOA and multi-RTT.</w:t>
            </w:r>
          </w:p>
        </w:tc>
      </w:tr>
      <w:tr w:rsidR="008370C1" w14:paraId="15B2F6FA" w14:textId="77777777">
        <w:tc>
          <w:tcPr>
            <w:tcW w:w="1816" w:type="dxa"/>
          </w:tcPr>
          <w:p w14:paraId="04F7FDE0"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Ericsson[</w:t>
            </w:r>
            <w:proofErr w:type="gramEnd"/>
            <w:r>
              <w:rPr>
                <w:rFonts w:ascii="Times New Roman" w:hAnsi="Times New Roman"/>
                <w:bCs/>
                <w:szCs w:val="20"/>
                <w:lang w:eastAsia="zh-CN"/>
              </w:rPr>
              <w:t>24]</w:t>
            </w:r>
          </w:p>
        </w:tc>
        <w:tc>
          <w:tcPr>
            <w:tcW w:w="7795" w:type="dxa"/>
          </w:tcPr>
          <w:p w14:paraId="38D31AA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w:t>
            </w:r>
            <w:r>
              <w:rPr>
                <w:rFonts w:ascii="Times New Roman" w:hAnsi="Times New Roman"/>
                <w:bCs/>
                <w:szCs w:val="20"/>
                <w:lang w:eastAsia="zh-CN"/>
              </w:rPr>
              <w:tab/>
              <w:t>Only support carrier phase measurements of the first detected path.</w:t>
            </w:r>
          </w:p>
        </w:tc>
      </w:tr>
    </w:tbl>
    <w:p w14:paraId="0DB99B08" w14:textId="77777777" w:rsidR="008370C1" w:rsidRDefault="008370C1">
      <w:pPr>
        <w:pStyle w:val="3GPPNormalText"/>
        <w:rPr>
          <w:b/>
          <w:bCs/>
          <w:i/>
          <w:iCs/>
          <w:lang w:val="en-US"/>
        </w:rPr>
      </w:pPr>
    </w:p>
    <w:p w14:paraId="247D3CF4" w14:textId="77777777" w:rsidR="008370C1" w:rsidRDefault="0032426A">
      <w:pPr>
        <w:pStyle w:val="IEEEParagraph"/>
        <w:spacing w:after="240"/>
        <w:ind w:firstLine="0"/>
        <w:rPr>
          <w:rStyle w:val="16"/>
          <w:u w:val="none"/>
        </w:rPr>
      </w:pPr>
      <w:r>
        <w:rPr>
          <w:rStyle w:val="16"/>
          <w:u w:val="none"/>
        </w:rPr>
        <w:t>FL Comments:</w:t>
      </w:r>
    </w:p>
    <w:p w14:paraId="73981535" w14:textId="77777777" w:rsidR="008370C1" w:rsidRDefault="0032426A">
      <w:r>
        <w:t>Based on the proposals that have been submitted, it appears that companies still hold varying opinions regarding whether to support reporting carrier phase measurements for additional paths:</w:t>
      </w:r>
    </w:p>
    <w:p w14:paraId="2C7297C7" w14:textId="77777777" w:rsidR="008370C1" w:rsidRDefault="008370C1"/>
    <w:p w14:paraId="43357B25" w14:textId="77777777" w:rsidR="008370C1" w:rsidRDefault="0032426A">
      <w:pPr>
        <w:pStyle w:val="ListParagraph"/>
        <w:numPr>
          <w:ilvl w:val="0"/>
          <w:numId w:val="51"/>
        </w:numPr>
        <w:ind w:leftChars="0"/>
      </w:pPr>
      <w:r>
        <w:t>Support reporting carrier phase measurements of additional paths:</w:t>
      </w:r>
    </w:p>
    <w:p w14:paraId="75C209B6" w14:textId="77777777" w:rsidR="008370C1" w:rsidRDefault="0032426A">
      <w:pPr>
        <w:pStyle w:val="ListParagraph"/>
        <w:numPr>
          <w:ilvl w:val="1"/>
          <w:numId w:val="51"/>
        </w:numPr>
        <w:ind w:leftChars="0"/>
      </w:pPr>
      <w:r>
        <w:t xml:space="preserve">Yes: Spreadtrum, </w:t>
      </w:r>
      <w:r>
        <w:rPr>
          <w:rFonts w:ascii="Times New Roman" w:hAnsi="Times New Roman"/>
          <w:bCs/>
          <w:szCs w:val="20"/>
        </w:rPr>
        <w:t xml:space="preserve">Nokia, NSB, IIT Kanpur, </w:t>
      </w:r>
      <w:proofErr w:type="spellStart"/>
      <w:r>
        <w:rPr>
          <w:rFonts w:ascii="Times New Roman" w:hAnsi="Times New Roman"/>
          <w:bCs/>
          <w:szCs w:val="20"/>
        </w:rPr>
        <w:t>CEWiT</w:t>
      </w:r>
      <w:proofErr w:type="spellEnd"/>
      <w:r>
        <w:rPr>
          <w:rFonts w:ascii="Times New Roman" w:hAnsi="Times New Roman"/>
          <w:bCs/>
          <w:szCs w:val="20"/>
        </w:rPr>
        <w:t>, OPPO</w:t>
      </w:r>
    </w:p>
    <w:p w14:paraId="2FFB9210" w14:textId="77777777" w:rsidR="008370C1" w:rsidRDefault="0032426A">
      <w:pPr>
        <w:pStyle w:val="ListParagraph"/>
        <w:numPr>
          <w:ilvl w:val="1"/>
          <w:numId w:val="51"/>
        </w:numPr>
        <w:ind w:leftChars="0"/>
      </w:pPr>
      <w:r>
        <w:t xml:space="preserve">No: CATT, Intel, ZTE, CMCC, </w:t>
      </w:r>
      <w:r>
        <w:rPr>
          <w:rFonts w:ascii="Times New Roman" w:hAnsi="Times New Roman"/>
          <w:bCs/>
          <w:szCs w:val="20"/>
        </w:rPr>
        <w:t>Qualcomm, Ericsson</w:t>
      </w:r>
    </w:p>
    <w:p w14:paraId="611F4EE5" w14:textId="77777777" w:rsidR="008370C1" w:rsidRDefault="008370C1"/>
    <w:p w14:paraId="0922944A" w14:textId="77777777" w:rsidR="008370C1" w:rsidRDefault="0032426A">
      <w:r>
        <w:t xml:space="preserve">It seems the number of companies in favour of reporting the carrier phase measurements of the additional paths is similar to the number of the companies in favour of only reporting the carrier phase measurements of the first paths. Due to the lack of simulation evaluations on the benefits of reporting carrier phase for additional paths during Rel-18 SI, it may be difficult for proponents to convince other companies to support reporting carrier phase </w:t>
      </w:r>
      <w:r>
        <w:lastRenderedPageBreak/>
        <w:t xml:space="preserve">measurements for additional paths. Thus, in last meeting the FL suggested to close the discussion for the support of the reporting of the carrier phase of the additional pats in Rel-18 so we can focus on other more critical issues. Consider that we have many other enhancements that needs to be resolved in the last two meetings, the FL would suggest taking the discussion of reporting carrier phase measurements of additional paths as a low priority in this meeting. </w:t>
      </w:r>
    </w:p>
    <w:p w14:paraId="0E9FA058" w14:textId="77777777" w:rsidR="008370C1" w:rsidRDefault="008370C1"/>
    <w:p w14:paraId="1CD7120F" w14:textId="77777777" w:rsidR="008370C1" w:rsidRDefault="0032426A">
      <w:r>
        <w:t xml:space="preserve">The number of companies in favour of the reporting of carrier phase measurements for additional paths appears to be near the same as those in </w:t>
      </w:r>
      <w:proofErr w:type="spellStart"/>
      <w:r>
        <w:t>favor</w:t>
      </w:r>
      <w:proofErr w:type="spellEnd"/>
      <w:r>
        <w:t xml:space="preserve"> of reporting only the carrier phase measurements of the first paths. As there haven't been sufficient simulation evaluations on the benefits of reporting carrier phase for additional paths during Rel-18 SI, proponents may face challenges in persuading other companies to support the reporting of carrier phase measurements for additional paths. Consequently, it seems further study is needed on whether to support the reporting of the carrier phase of the additional paths in Rel-18.</w:t>
      </w:r>
    </w:p>
    <w:p w14:paraId="01DC84DF" w14:textId="77777777" w:rsidR="008370C1" w:rsidRDefault="008370C1"/>
    <w:p w14:paraId="03E21411" w14:textId="77777777" w:rsidR="008370C1" w:rsidRDefault="0032426A">
      <w:pPr>
        <w:pStyle w:val="Heading3"/>
        <w:numPr>
          <w:ilvl w:val="0"/>
          <w:numId w:val="0"/>
        </w:numPr>
      </w:pPr>
      <w:r>
        <w:rPr>
          <w:highlight w:val="yellow"/>
        </w:rPr>
        <w:t>(M</w:t>
      </w:r>
      <w:proofErr w:type="gramStart"/>
      <w:r>
        <w:rPr>
          <w:highlight w:val="yellow"/>
        </w:rPr>
        <w:t>)(</w:t>
      </w:r>
      <w:proofErr w:type="gramEnd"/>
      <w:r>
        <w:rPr>
          <w:highlight w:val="yellow"/>
        </w:rPr>
        <w:t>Round 1) Proposal 9.1-1</w:t>
      </w:r>
    </w:p>
    <w:p w14:paraId="1328745F" w14:textId="77777777" w:rsidR="008370C1" w:rsidRDefault="0032426A">
      <w:pPr>
        <w:rPr>
          <w:i/>
          <w:iCs/>
          <w:lang w:eastAsia="zh-CN"/>
        </w:rPr>
      </w:pPr>
      <w:r>
        <w:rPr>
          <w:i/>
          <w:iCs/>
          <w:lang w:eastAsia="zh-CN"/>
        </w:rPr>
        <w:t>Further study on whether to support the reporting of the carrier phase of the additional paths in Rel-18.</w:t>
      </w:r>
    </w:p>
    <w:p w14:paraId="120520B8"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6B77CD2F"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9C4F09F"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34FE7AE" w14:textId="77777777" w:rsidR="008370C1" w:rsidRDefault="0032426A">
            <w:pPr>
              <w:spacing w:after="0"/>
              <w:rPr>
                <w:b/>
                <w:caps w:val="0"/>
                <w:sz w:val="16"/>
                <w:szCs w:val="16"/>
              </w:rPr>
            </w:pPr>
            <w:r>
              <w:rPr>
                <w:b/>
                <w:sz w:val="16"/>
                <w:szCs w:val="16"/>
              </w:rPr>
              <w:t>comments</w:t>
            </w:r>
          </w:p>
        </w:tc>
      </w:tr>
      <w:tr w:rsidR="008370C1" w14:paraId="60CF0E66" w14:textId="77777777" w:rsidTr="008370C1">
        <w:trPr>
          <w:trHeight w:val="260"/>
        </w:trPr>
        <w:tc>
          <w:tcPr>
            <w:tcW w:w="1101" w:type="dxa"/>
          </w:tcPr>
          <w:p w14:paraId="6E076F25"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2E3FCE03"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Do not support the report of the additional paths. The benefits of the report on the additional paths are not clear. </w:t>
            </w:r>
          </w:p>
        </w:tc>
      </w:tr>
      <w:tr w:rsidR="008370C1" w14:paraId="77FF02B1" w14:textId="77777777" w:rsidTr="008370C1">
        <w:trPr>
          <w:trHeight w:val="260"/>
        </w:trPr>
        <w:tc>
          <w:tcPr>
            <w:tcW w:w="1101" w:type="dxa"/>
          </w:tcPr>
          <w:p w14:paraId="02683992" w14:textId="77777777" w:rsidR="008370C1" w:rsidRDefault="00AA22A0">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737559B2" w14:textId="77777777" w:rsidR="008370C1" w:rsidRDefault="00AA22A0">
            <w:pPr>
              <w:spacing w:after="0"/>
              <w:rPr>
                <w:rFonts w:eastAsia="SimSun"/>
                <w:bCs/>
                <w:sz w:val="16"/>
                <w:szCs w:val="16"/>
              </w:rPr>
            </w:pPr>
            <w:r>
              <w:rPr>
                <w:rFonts w:eastAsia="SimSun"/>
                <w:bCs/>
                <w:sz w:val="16"/>
                <w:szCs w:val="16"/>
              </w:rPr>
              <w:t xml:space="preserve">We may not have enough time to work on </w:t>
            </w:r>
            <w:r w:rsidRPr="00AA22A0">
              <w:rPr>
                <w:rFonts w:eastAsia="SimSun"/>
                <w:bCs/>
                <w:sz w:val="16"/>
                <w:szCs w:val="16"/>
              </w:rPr>
              <w:t>reporting of the carrier phase of the additional paths</w:t>
            </w:r>
            <w:r>
              <w:rPr>
                <w:rFonts w:eastAsia="SimSun"/>
                <w:bCs/>
                <w:sz w:val="16"/>
                <w:szCs w:val="16"/>
              </w:rPr>
              <w:t>.</w:t>
            </w:r>
          </w:p>
        </w:tc>
      </w:tr>
      <w:tr w:rsidR="003C1F2E" w14:paraId="2A996D5D" w14:textId="77777777" w:rsidTr="008370C1">
        <w:trPr>
          <w:trHeight w:val="260"/>
        </w:trPr>
        <w:tc>
          <w:tcPr>
            <w:tcW w:w="1101" w:type="dxa"/>
          </w:tcPr>
          <w:p w14:paraId="0D1728FB" w14:textId="39DB0A38" w:rsidR="003C1F2E" w:rsidRDefault="008A7963" w:rsidP="003C1F2E">
            <w:pPr>
              <w:spacing w:after="0"/>
              <w:rPr>
                <w:rFonts w:eastAsia="SimSun"/>
                <w:bCs/>
                <w:sz w:val="16"/>
                <w:szCs w:val="16"/>
                <w:lang w:eastAsia="zh-CN"/>
              </w:rPr>
            </w:pPr>
            <w:r>
              <w:rPr>
                <w:rFonts w:eastAsia="SimSun"/>
                <w:bCs/>
                <w:sz w:val="16"/>
                <w:szCs w:val="16"/>
              </w:rPr>
              <w:t>c</w:t>
            </w:r>
          </w:p>
        </w:tc>
        <w:tc>
          <w:tcPr>
            <w:tcW w:w="8930" w:type="dxa"/>
            <w:tcBorders>
              <w:left w:val="single" w:sz="4" w:space="0" w:color="auto"/>
            </w:tcBorders>
          </w:tcPr>
          <w:p w14:paraId="4C8BCF38" w14:textId="330727AA" w:rsidR="003C1F2E" w:rsidRDefault="003C1F2E" w:rsidP="003C1F2E">
            <w:pPr>
              <w:spacing w:after="0"/>
              <w:rPr>
                <w:rFonts w:eastAsia="SimSun"/>
                <w:bCs/>
                <w:sz w:val="16"/>
                <w:szCs w:val="16"/>
                <w:lang w:eastAsia="zh-CN"/>
              </w:rPr>
            </w:pPr>
            <w:r>
              <w:rPr>
                <w:rFonts w:eastAsia="SimSun"/>
                <w:bCs/>
                <w:sz w:val="16"/>
                <w:szCs w:val="16"/>
              </w:rPr>
              <w:t>Do not support. Benefits unclear, and there is other more important work to be done.</w:t>
            </w:r>
          </w:p>
        </w:tc>
      </w:tr>
      <w:tr w:rsidR="00AC1E4A" w14:paraId="16633B40" w14:textId="77777777" w:rsidTr="008370C1">
        <w:trPr>
          <w:trHeight w:val="260"/>
        </w:trPr>
        <w:tc>
          <w:tcPr>
            <w:tcW w:w="1101" w:type="dxa"/>
          </w:tcPr>
          <w:p w14:paraId="41FFB0EE" w14:textId="5DA74CCC" w:rsidR="00AC1E4A" w:rsidRDefault="00AC1E4A" w:rsidP="00AC1E4A">
            <w:pPr>
              <w:rPr>
                <w:rFonts w:eastAsia="SimSun"/>
                <w:bCs/>
                <w:sz w:val="16"/>
                <w:szCs w:val="16"/>
              </w:rPr>
            </w:pPr>
            <w:r>
              <w:rPr>
                <w:rFonts w:eastAsia="SimSun"/>
                <w:bCs/>
                <w:sz w:val="16"/>
                <w:szCs w:val="16"/>
              </w:rPr>
              <w:t>Samsung</w:t>
            </w:r>
          </w:p>
        </w:tc>
        <w:tc>
          <w:tcPr>
            <w:tcW w:w="8930" w:type="dxa"/>
            <w:tcBorders>
              <w:left w:val="single" w:sz="4" w:space="0" w:color="auto"/>
            </w:tcBorders>
          </w:tcPr>
          <w:p w14:paraId="093376DA" w14:textId="763A1283" w:rsidR="00AC1E4A" w:rsidRDefault="00AC1E4A" w:rsidP="00AC1E4A">
            <w:pPr>
              <w:rPr>
                <w:rFonts w:eastAsia="SimSun"/>
                <w:bCs/>
                <w:sz w:val="16"/>
                <w:szCs w:val="16"/>
              </w:rPr>
            </w:pPr>
            <w:r>
              <w:rPr>
                <w:rFonts w:eastAsia="SimSun"/>
                <w:bCs/>
                <w:sz w:val="16"/>
                <w:szCs w:val="16"/>
              </w:rPr>
              <w:t>Don’t support</w:t>
            </w:r>
          </w:p>
        </w:tc>
      </w:tr>
    </w:tbl>
    <w:p w14:paraId="5B055057" w14:textId="77777777" w:rsidR="008370C1" w:rsidRDefault="008370C1">
      <w:pPr>
        <w:rPr>
          <w:lang w:eastAsia="zh-CN"/>
        </w:rPr>
      </w:pPr>
    </w:p>
    <w:p w14:paraId="75E80559" w14:textId="77777777" w:rsidR="008370C1" w:rsidRDefault="008370C1">
      <w:pPr>
        <w:rPr>
          <w:lang w:eastAsia="zh-CN"/>
        </w:rPr>
      </w:pPr>
    </w:p>
    <w:p w14:paraId="61222F2D" w14:textId="77777777" w:rsidR="008370C1" w:rsidRDefault="0032426A">
      <w:pPr>
        <w:pStyle w:val="Heading2"/>
      </w:pPr>
      <w:r>
        <w:t>LOS/NLOS indication for standalone carrier phase positioning</w:t>
      </w:r>
    </w:p>
    <w:p w14:paraId="7778B752"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6020D476" w14:textId="77777777">
        <w:tc>
          <w:tcPr>
            <w:tcW w:w="9611" w:type="dxa"/>
          </w:tcPr>
          <w:p w14:paraId="6D1DCD28" w14:textId="77777777" w:rsidR="008370C1" w:rsidRDefault="0032426A">
            <w:pPr>
              <w:rPr>
                <w:b/>
              </w:rPr>
            </w:pPr>
            <w:r>
              <w:rPr>
                <w:b/>
                <w:highlight w:val="green"/>
              </w:rPr>
              <w:t>Agreement</w:t>
            </w:r>
            <w:r>
              <w:rPr>
                <w:b/>
              </w:rPr>
              <w:t xml:space="preserve"> (RAN1#112)</w:t>
            </w:r>
          </w:p>
          <w:p w14:paraId="2B5467DA" w14:textId="77777777" w:rsidR="008370C1" w:rsidRDefault="0032426A">
            <w:r>
              <w:t>Rel-17 LOS/NLOS indication (when indicated) applies for the carrier phase measurement(s) in the same report.</w:t>
            </w:r>
          </w:p>
        </w:tc>
      </w:tr>
    </w:tbl>
    <w:p w14:paraId="66838A88" w14:textId="77777777" w:rsidR="008370C1" w:rsidRDefault="008370C1">
      <w:pPr>
        <w:rPr>
          <w:lang w:eastAsia="zh-CN"/>
        </w:rPr>
      </w:pPr>
    </w:p>
    <w:p w14:paraId="5F66712D"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352C4CB0" w14:textId="77777777">
        <w:tc>
          <w:tcPr>
            <w:tcW w:w="1605" w:type="dxa"/>
          </w:tcPr>
          <w:p w14:paraId="7810A928"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Intel[</w:t>
            </w:r>
            <w:proofErr w:type="gramEnd"/>
            <w:r>
              <w:rPr>
                <w:rFonts w:ascii="Times New Roman" w:hAnsi="Times New Roman"/>
                <w:bCs/>
                <w:szCs w:val="20"/>
                <w:lang w:eastAsia="zh-CN"/>
              </w:rPr>
              <w:t>8]</w:t>
            </w:r>
          </w:p>
        </w:tc>
        <w:tc>
          <w:tcPr>
            <w:tcW w:w="8006" w:type="dxa"/>
          </w:tcPr>
          <w:p w14:paraId="32364D42" w14:textId="77777777" w:rsidR="008370C1" w:rsidRDefault="0032426A">
            <w:pPr>
              <w:spacing w:before="240"/>
              <w:jc w:val="both"/>
              <w:rPr>
                <w:rFonts w:ascii="Times New Roman" w:hAnsi="Times New Roman"/>
                <w:bCs/>
                <w:szCs w:val="20"/>
              </w:rPr>
            </w:pPr>
            <w:r>
              <w:rPr>
                <w:rFonts w:ascii="Times New Roman" w:hAnsi="Times New Roman"/>
                <w:bCs/>
                <w:szCs w:val="20"/>
              </w:rPr>
              <w:t>Proposal 10</w:t>
            </w:r>
          </w:p>
          <w:p w14:paraId="683E9BD7" w14:textId="77777777" w:rsidR="008370C1" w:rsidRDefault="0032426A">
            <w:pPr>
              <w:numPr>
                <w:ilvl w:val="0"/>
                <w:numId w:val="18"/>
              </w:numPr>
              <w:spacing w:before="60"/>
              <w:ind w:left="288" w:hanging="288"/>
              <w:jc w:val="both"/>
              <w:rPr>
                <w:rFonts w:ascii="Times New Roman" w:hAnsi="Times New Roman"/>
                <w:bCs/>
                <w:i/>
                <w:szCs w:val="20"/>
              </w:rPr>
            </w:pPr>
            <w:r>
              <w:rPr>
                <w:rFonts w:ascii="Times New Roman" w:hAnsi="Times New Roman"/>
                <w:bCs/>
                <w:i/>
                <w:szCs w:val="20"/>
              </w:rPr>
              <w:t xml:space="preserve">Introduce LOS/NLOS reporting as optional assistance information along with reporting of CP(D) measurements for DL/UL CPP if DL/UL CPP are agreed to be introduced as independent positioning methods. </w:t>
            </w:r>
          </w:p>
          <w:p w14:paraId="44ED7028" w14:textId="77777777" w:rsidR="008370C1" w:rsidRDefault="0032426A">
            <w:pPr>
              <w:numPr>
                <w:ilvl w:val="1"/>
                <w:numId w:val="18"/>
              </w:numPr>
              <w:spacing w:before="60"/>
              <w:jc w:val="both"/>
              <w:rPr>
                <w:rFonts w:ascii="Times New Roman" w:hAnsi="Times New Roman"/>
                <w:bCs/>
                <w:i/>
                <w:szCs w:val="20"/>
              </w:rPr>
            </w:pPr>
            <w:r>
              <w:rPr>
                <w:rFonts w:ascii="Times New Roman" w:hAnsi="Times New Roman"/>
                <w:bCs/>
                <w:i/>
                <w:szCs w:val="20"/>
              </w:rPr>
              <w:t>Reuse R17 LOS/NLOS reporting quantity/granularity as baseline.</w:t>
            </w:r>
          </w:p>
          <w:p w14:paraId="63F47B55" w14:textId="77777777" w:rsidR="008370C1" w:rsidRDefault="008370C1">
            <w:pPr>
              <w:rPr>
                <w:rFonts w:ascii="Times New Roman" w:hAnsi="Times New Roman"/>
                <w:bCs/>
                <w:szCs w:val="20"/>
                <w:lang w:eastAsia="zh-CN"/>
              </w:rPr>
            </w:pPr>
          </w:p>
        </w:tc>
      </w:tr>
    </w:tbl>
    <w:p w14:paraId="7F86C97C" w14:textId="77777777" w:rsidR="008370C1" w:rsidRDefault="008370C1">
      <w:pPr>
        <w:pStyle w:val="3GPPNormalText"/>
        <w:rPr>
          <w:b/>
          <w:bCs/>
          <w:i/>
          <w:iCs/>
          <w:lang w:val="en-US"/>
        </w:rPr>
      </w:pPr>
    </w:p>
    <w:p w14:paraId="70EC9A2C" w14:textId="77777777" w:rsidR="008370C1" w:rsidRDefault="0032426A">
      <w:pPr>
        <w:pStyle w:val="IEEEParagraph"/>
        <w:spacing w:after="240"/>
        <w:ind w:firstLine="0"/>
        <w:rPr>
          <w:rStyle w:val="16"/>
          <w:u w:val="none"/>
        </w:rPr>
      </w:pPr>
      <w:r>
        <w:rPr>
          <w:rStyle w:val="16"/>
          <w:u w:val="none"/>
        </w:rPr>
        <w:t>FL Comments:</w:t>
      </w:r>
    </w:p>
    <w:p w14:paraId="3FE37B34" w14:textId="77777777" w:rsidR="008370C1" w:rsidRDefault="0032426A">
      <w:r>
        <w:t>Regarding the LOS/NLOS indication, it was decided in RAN1#112 that when the carrier phase measurement(s) and legacy measurements are in the same report, the Rel-17 LOS/NLOS indication would be applicable when indicated. This covers the cases where legacy measurements are reported alongside carrier phase measurements. If RAN1 reaches the agreement to support standalone carrier phase reporting/positioning, we can further discuss the LOS/NLOS indication for standalone carrier phase measurements. Interested companies are encouraged to provide their views on the above proposal from [8] in the following table.</w:t>
      </w:r>
    </w:p>
    <w:p w14:paraId="14FA3F0D"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09557E4B"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F51A24C"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9CC2FE0" w14:textId="77777777" w:rsidR="008370C1" w:rsidRDefault="0032426A">
            <w:pPr>
              <w:spacing w:after="0"/>
              <w:rPr>
                <w:b/>
                <w:caps w:val="0"/>
                <w:sz w:val="16"/>
                <w:szCs w:val="16"/>
              </w:rPr>
            </w:pPr>
            <w:r>
              <w:rPr>
                <w:b/>
                <w:sz w:val="16"/>
                <w:szCs w:val="16"/>
              </w:rPr>
              <w:t>comments</w:t>
            </w:r>
          </w:p>
        </w:tc>
      </w:tr>
      <w:tr w:rsidR="008370C1" w14:paraId="6E14FAE0" w14:textId="77777777" w:rsidTr="008370C1">
        <w:trPr>
          <w:trHeight w:val="260"/>
        </w:trPr>
        <w:tc>
          <w:tcPr>
            <w:tcW w:w="1101" w:type="dxa"/>
          </w:tcPr>
          <w:p w14:paraId="2FDAB586" w14:textId="77777777" w:rsidR="008370C1" w:rsidRDefault="008370C1">
            <w:pPr>
              <w:spacing w:after="0"/>
              <w:rPr>
                <w:rFonts w:eastAsia="SimSun"/>
                <w:bCs/>
                <w:sz w:val="16"/>
                <w:szCs w:val="16"/>
                <w:lang w:val="en-US" w:eastAsia="zh-CN"/>
              </w:rPr>
            </w:pPr>
          </w:p>
        </w:tc>
        <w:tc>
          <w:tcPr>
            <w:tcW w:w="8930" w:type="dxa"/>
            <w:tcBorders>
              <w:left w:val="single" w:sz="4" w:space="0" w:color="auto"/>
            </w:tcBorders>
          </w:tcPr>
          <w:p w14:paraId="7472AAF2" w14:textId="77777777" w:rsidR="008370C1" w:rsidRDefault="008370C1">
            <w:pPr>
              <w:spacing w:after="0"/>
              <w:rPr>
                <w:rFonts w:eastAsia="SimSun"/>
                <w:bCs/>
                <w:sz w:val="16"/>
                <w:szCs w:val="16"/>
                <w:lang w:val="en-US" w:eastAsia="zh-CN"/>
              </w:rPr>
            </w:pPr>
          </w:p>
        </w:tc>
      </w:tr>
      <w:tr w:rsidR="008370C1" w14:paraId="5BAA1588" w14:textId="77777777" w:rsidTr="008370C1">
        <w:trPr>
          <w:trHeight w:val="260"/>
        </w:trPr>
        <w:tc>
          <w:tcPr>
            <w:tcW w:w="1101" w:type="dxa"/>
          </w:tcPr>
          <w:p w14:paraId="35E9520C" w14:textId="77777777" w:rsidR="008370C1" w:rsidRDefault="008370C1">
            <w:pPr>
              <w:spacing w:after="0"/>
              <w:rPr>
                <w:rFonts w:eastAsia="SimSun"/>
                <w:bCs/>
                <w:sz w:val="16"/>
                <w:szCs w:val="16"/>
              </w:rPr>
            </w:pPr>
          </w:p>
        </w:tc>
        <w:tc>
          <w:tcPr>
            <w:tcW w:w="8930" w:type="dxa"/>
            <w:tcBorders>
              <w:left w:val="single" w:sz="4" w:space="0" w:color="auto"/>
            </w:tcBorders>
          </w:tcPr>
          <w:p w14:paraId="52FD54C6" w14:textId="77777777" w:rsidR="008370C1" w:rsidRDefault="008370C1">
            <w:pPr>
              <w:spacing w:after="0"/>
              <w:rPr>
                <w:rFonts w:eastAsia="SimSun"/>
                <w:bCs/>
                <w:sz w:val="16"/>
                <w:szCs w:val="16"/>
              </w:rPr>
            </w:pPr>
          </w:p>
        </w:tc>
      </w:tr>
      <w:tr w:rsidR="008370C1" w14:paraId="474D8448" w14:textId="77777777" w:rsidTr="008370C1">
        <w:trPr>
          <w:trHeight w:val="260"/>
        </w:trPr>
        <w:tc>
          <w:tcPr>
            <w:tcW w:w="1101" w:type="dxa"/>
          </w:tcPr>
          <w:p w14:paraId="2708E7F0" w14:textId="77777777" w:rsidR="008370C1" w:rsidRDefault="008370C1">
            <w:pPr>
              <w:spacing w:after="0"/>
              <w:rPr>
                <w:rFonts w:eastAsia="SimSun"/>
                <w:bCs/>
                <w:sz w:val="16"/>
                <w:szCs w:val="16"/>
              </w:rPr>
            </w:pPr>
          </w:p>
        </w:tc>
        <w:tc>
          <w:tcPr>
            <w:tcW w:w="8930" w:type="dxa"/>
            <w:tcBorders>
              <w:left w:val="single" w:sz="4" w:space="0" w:color="auto"/>
            </w:tcBorders>
          </w:tcPr>
          <w:p w14:paraId="1BB69A63" w14:textId="77777777" w:rsidR="008370C1" w:rsidRDefault="008370C1">
            <w:pPr>
              <w:pStyle w:val="B1"/>
              <w:numPr>
                <w:ilvl w:val="255"/>
                <w:numId w:val="0"/>
              </w:numPr>
              <w:rPr>
                <w:rFonts w:eastAsia="SimSun"/>
                <w:bCs/>
                <w:sz w:val="16"/>
                <w:szCs w:val="16"/>
              </w:rPr>
            </w:pPr>
          </w:p>
        </w:tc>
      </w:tr>
    </w:tbl>
    <w:p w14:paraId="03D8A077" w14:textId="77777777" w:rsidR="008370C1" w:rsidRDefault="008370C1">
      <w:pPr>
        <w:rPr>
          <w:lang w:eastAsia="zh-CN"/>
        </w:rPr>
      </w:pPr>
    </w:p>
    <w:p w14:paraId="2890B4B2" w14:textId="77777777" w:rsidR="008370C1" w:rsidRDefault="0032426A">
      <w:pPr>
        <w:pStyle w:val="Heading1"/>
      </w:pPr>
      <w:r>
        <w:t>Others</w:t>
      </w:r>
    </w:p>
    <w:p w14:paraId="5270E4BC" w14:textId="77777777" w:rsidR="008370C1" w:rsidRDefault="0032426A">
      <w:pPr>
        <w:pStyle w:val="Heading2"/>
      </w:pPr>
      <w:r>
        <w:t>Round trip carrier phase positioning</w:t>
      </w:r>
    </w:p>
    <w:p w14:paraId="5003D27E"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7A07AAC8" w14:textId="77777777">
        <w:tc>
          <w:tcPr>
            <w:tcW w:w="1605" w:type="dxa"/>
          </w:tcPr>
          <w:p w14:paraId="3DAF0F94" w14:textId="77777777" w:rsidR="008370C1" w:rsidRDefault="0032426A">
            <w:pPr>
              <w:rPr>
                <w:rFonts w:ascii="Times New Roman" w:hAnsi="Times New Roman"/>
                <w:bCs/>
                <w:szCs w:val="20"/>
                <w:lang w:eastAsia="zh-CN"/>
              </w:rPr>
            </w:pPr>
            <w:proofErr w:type="spellStart"/>
            <w:proofErr w:type="gramStart"/>
            <w:r>
              <w:rPr>
                <w:rFonts w:ascii="Times New Roman" w:hAnsi="Times New Roman"/>
                <w:bCs/>
                <w:szCs w:val="20"/>
                <w:lang w:eastAsia="zh-CN"/>
              </w:rPr>
              <w:t>Locaila</w:t>
            </w:r>
            <w:proofErr w:type="spellEnd"/>
            <w:r>
              <w:rPr>
                <w:rFonts w:ascii="Times New Roman" w:hAnsi="Times New Roman"/>
                <w:bCs/>
                <w:szCs w:val="20"/>
                <w:lang w:eastAsia="zh-CN"/>
              </w:rPr>
              <w:t>[</w:t>
            </w:r>
            <w:proofErr w:type="gramEnd"/>
            <w:r>
              <w:rPr>
                <w:rFonts w:ascii="Times New Roman" w:hAnsi="Times New Roman"/>
                <w:bCs/>
                <w:szCs w:val="20"/>
                <w:lang w:eastAsia="zh-CN"/>
              </w:rPr>
              <w:t>11]</w:t>
            </w:r>
          </w:p>
        </w:tc>
        <w:tc>
          <w:tcPr>
            <w:tcW w:w="8006" w:type="dxa"/>
          </w:tcPr>
          <w:p w14:paraId="7FF57881" w14:textId="77777777" w:rsidR="008370C1" w:rsidRDefault="0032426A">
            <w:pPr>
              <w:spacing w:line="360" w:lineRule="auto"/>
              <w:rPr>
                <w:rFonts w:ascii="Times New Roman" w:eastAsia="Malgun Gothic" w:hAnsi="Times New Roman"/>
                <w:bCs/>
                <w:szCs w:val="20"/>
                <w:lang w:eastAsia="ko-KR"/>
              </w:rPr>
            </w:pPr>
            <w:r>
              <w:rPr>
                <w:rFonts w:ascii="Times New Roman" w:eastAsia="Malgun Gothic" w:hAnsi="Times New Roman"/>
                <w:bCs/>
                <w:szCs w:val="20"/>
                <w:lang w:eastAsia="ko-KR"/>
              </w:rPr>
              <w:t xml:space="preserve">(Proposal 5) Introduce a new definition of carrier phase based RTT method, </w:t>
            </w:r>
            <w:proofErr w:type="spellStart"/>
            <w:r>
              <w:rPr>
                <w:rFonts w:ascii="Times New Roman" w:eastAsia="Malgun Gothic" w:hAnsi="Times New Roman"/>
                <w:bCs/>
                <w:szCs w:val="20"/>
                <w:lang w:eastAsia="ko-KR"/>
              </w:rPr>
              <w:t>e.g</w:t>
            </w:r>
            <w:proofErr w:type="spellEnd"/>
            <w:r>
              <w:rPr>
                <w:rFonts w:ascii="Times New Roman" w:eastAsia="Malgun Gothic" w:hAnsi="Times New Roman"/>
                <w:bCs/>
                <w:szCs w:val="20"/>
                <w:lang w:eastAsia="ko-KR"/>
              </w:rPr>
              <w:t xml:space="preserve"> RTP (Return Trip Phase), to avoid confusion with legacy RTT method. </w:t>
            </w:r>
          </w:p>
          <w:p w14:paraId="071CE19B" w14:textId="77777777" w:rsidR="008370C1" w:rsidRDefault="0032426A">
            <w:pPr>
              <w:spacing w:line="360" w:lineRule="auto"/>
              <w:rPr>
                <w:rFonts w:ascii="Times New Roman" w:eastAsia="Malgun Gothic" w:hAnsi="Times New Roman"/>
                <w:bCs/>
                <w:szCs w:val="20"/>
                <w:lang w:eastAsia="ko-KR"/>
              </w:rPr>
            </w:pPr>
            <w:r>
              <w:rPr>
                <w:rFonts w:ascii="Times New Roman" w:eastAsia="Malgun Gothic" w:hAnsi="Times New Roman"/>
                <w:bCs/>
                <w:szCs w:val="20"/>
                <w:lang w:eastAsia="ko-KR"/>
              </w:rPr>
              <w:t>(Proposal 6) To support the carrier phase-based RTP method for sidelink positioning, copy and transmit function of received PRS signal phase should be considered.</w:t>
            </w:r>
          </w:p>
        </w:tc>
      </w:tr>
      <w:tr w:rsidR="008370C1" w14:paraId="65715944" w14:textId="77777777">
        <w:tc>
          <w:tcPr>
            <w:tcW w:w="1605" w:type="dxa"/>
          </w:tcPr>
          <w:p w14:paraId="132FB2B2" w14:textId="77777777" w:rsidR="008370C1" w:rsidRDefault="0032426A">
            <w:pPr>
              <w:rPr>
                <w:rFonts w:ascii="Times New Roman" w:hAnsi="Times New Roman"/>
                <w:bCs/>
                <w:szCs w:val="20"/>
                <w:lang w:eastAsia="zh-CN"/>
              </w:rPr>
            </w:pPr>
            <w:r>
              <w:rPr>
                <w:rFonts w:ascii="Times New Roman" w:hAnsi="Times New Roman"/>
                <w:bCs/>
                <w:szCs w:val="20"/>
                <w:lang w:eastAsia="zh-CN"/>
              </w:rPr>
              <w:t xml:space="preserve">Nokia, </w:t>
            </w:r>
            <w:proofErr w:type="gramStart"/>
            <w:r>
              <w:rPr>
                <w:rFonts w:ascii="Times New Roman" w:hAnsi="Times New Roman"/>
                <w:bCs/>
                <w:szCs w:val="20"/>
                <w:lang w:eastAsia="zh-CN"/>
              </w:rPr>
              <w:t>NSB[</w:t>
            </w:r>
            <w:proofErr w:type="gramEnd"/>
            <w:r>
              <w:rPr>
                <w:rFonts w:ascii="Times New Roman" w:hAnsi="Times New Roman"/>
                <w:bCs/>
                <w:szCs w:val="20"/>
                <w:lang w:eastAsia="zh-CN"/>
              </w:rPr>
              <w:t>14]</w:t>
            </w:r>
          </w:p>
        </w:tc>
        <w:tc>
          <w:tcPr>
            <w:tcW w:w="8006" w:type="dxa"/>
          </w:tcPr>
          <w:p w14:paraId="27E709D8" w14:textId="77777777" w:rsidR="008370C1" w:rsidRDefault="0032426A">
            <w:pPr>
              <w:rPr>
                <w:rFonts w:ascii="Times New Roman" w:hAnsi="Times New Roman"/>
                <w:bCs/>
                <w:szCs w:val="20"/>
                <w:lang w:eastAsia="zh-CN"/>
              </w:rPr>
            </w:pPr>
            <w:r>
              <w:rPr>
                <w:rFonts w:ascii="Times New Roman" w:hAnsi="Times New Roman"/>
                <w:bCs/>
                <w:color w:val="000000" w:themeColor="text1"/>
                <w:szCs w:val="20"/>
              </w:rPr>
              <w:t xml:space="preserve">Proposal 7: RAN1 should support solutions to ensure the same local oscillator is used between DL and UL (at UE/TRP) and that the coherence time of the oscillator drift is met. </w:t>
            </w:r>
          </w:p>
        </w:tc>
      </w:tr>
      <w:tr w:rsidR="008370C1" w14:paraId="4504B49D" w14:textId="77777777">
        <w:tc>
          <w:tcPr>
            <w:tcW w:w="1605" w:type="dxa"/>
          </w:tcPr>
          <w:p w14:paraId="487A6F94" w14:textId="77777777" w:rsidR="008370C1" w:rsidRDefault="0032426A">
            <w:pPr>
              <w:rPr>
                <w:rFonts w:ascii="Times New Roman" w:hAnsi="Times New Roman"/>
                <w:bCs/>
                <w:szCs w:val="20"/>
                <w:lang w:eastAsia="zh-CN"/>
              </w:rPr>
            </w:pPr>
            <w:r>
              <w:rPr>
                <w:rFonts w:ascii="Times New Roman" w:hAnsi="Times New Roman"/>
                <w:bCs/>
                <w:szCs w:val="20"/>
                <w:lang w:val="en-US"/>
              </w:rPr>
              <w:t>Fraunhofer IIS/</w:t>
            </w:r>
            <w:proofErr w:type="gramStart"/>
            <w:r>
              <w:rPr>
                <w:rFonts w:ascii="Times New Roman" w:hAnsi="Times New Roman"/>
                <w:bCs/>
                <w:szCs w:val="20"/>
                <w:lang w:val="en-US"/>
              </w:rPr>
              <w:t>HHI[</w:t>
            </w:r>
            <w:proofErr w:type="gramEnd"/>
            <w:r>
              <w:rPr>
                <w:rFonts w:ascii="Times New Roman" w:hAnsi="Times New Roman"/>
                <w:bCs/>
                <w:szCs w:val="20"/>
                <w:lang w:val="en-US"/>
              </w:rPr>
              <w:t>16]</w:t>
            </w:r>
          </w:p>
        </w:tc>
        <w:tc>
          <w:tcPr>
            <w:tcW w:w="8006" w:type="dxa"/>
          </w:tcPr>
          <w:p w14:paraId="1C174D7F" w14:textId="77777777" w:rsidR="008370C1" w:rsidRDefault="0032426A">
            <w:pPr>
              <w:rPr>
                <w:rFonts w:ascii="Times New Roman" w:hAnsi="Times New Roman"/>
                <w:bCs/>
                <w:szCs w:val="20"/>
                <w:lang w:eastAsia="zh-CN"/>
              </w:rPr>
            </w:pPr>
            <w:r>
              <w:rPr>
                <w:rFonts w:ascii="Times New Roman" w:hAnsi="Times New Roman"/>
                <w:bCs/>
                <w:szCs w:val="20"/>
                <w:lang w:val="en-US"/>
              </w:rPr>
              <w:t xml:space="preserve">Proposal 6: </w:t>
            </w:r>
            <w:r>
              <w:rPr>
                <w:rFonts w:ascii="Times New Roman" w:hAnsi="Times New Roman"/>
                <w:bCs/>
                <w:szCs w:val="20"/>
                <w:lang w:val="en-US"/>
              </w:rPr>
              <w:tab/>
              <w:t>Support CPP measurements for NR multi-RTT method.</w:t>
            </w:r>
          </w:p>
        </w:tc>
      </w:tr>
      <w:tr w:rsidR="008370C1" w14:paraId="15C66AAB" w14:textId="77777777">
        <w:tc>
          <w:tcPr>
            <w:tcW w:w="1605" w:type="dxa"/>
          </w:tcPr>
          <w:p w14:paraId="6091BCB5"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Samsung[</w:t>
            </w:r>
            <w:proofErr w:type="gramEnd"/>
            <w:r>
              <w:rPr>
                <w:rFonts w:ascii="Times New Roman" w:hAnsi="Times New Roman"/>
                <w:bCs/>
                <w:szCs w:val="20"/>
                <w:lang w:eastAsia="zh-CN"/>
              </w:rPr>
              <w:t>21]</w:t>
            </w:r>
          </w:p>
        </w:tc>
        <w:tc>
          <w:tcPr>
            <w:tcW w:w="8006" w:type="dxa"/>
          </w:tcPr>
          <w:p w14:paraId="52014525"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15: For carrier phase positioning measurement, RAN1 considers providing measurements and necessary configuration for round-trip carrier phase measurement.</w:t>
            </w:r>
          </w:p>
        </w:tc>
      </w:tr>
    </w:tbl>
    <w:p w14:paraId="77F6EDDF" w14:textId="77777777" w:rsidR="008370C1" w:rsidRDefault="008370C1">
      <w:pPr>
        <w:pStyle w:val="3GPPNormalText"/>
        <w:rPr>
          <w:b/>
          <w:bCs/>
          <w:i/>
          <w:iCs/>
          <w:lang w:val="en-US"/>
        </w:rPr>
      </w:pPr>
    </w:p>
    <w:p w14:paraId="5710765A" w14:textId="77777777" w:rsidR="008370C1" w:rsidRDefault="0032426A">
      <w:pPr>
        <w:pStyle w:val="IEEEParagraph"/>
        <w:spacing w:after="240"/>
        <w:ind w:firstLine="0"/>
        <w:rPr>
          <w:rStyle w:val="16"/>
          <w:u w:val="none"/>
        </w:rPr>
      </w:pPr>
      <w:r>
        <w:rPr>
          <w:rStyle w:val="16"/>
          <w:u w:val="none"/>
        </w:rPr>
        <w:t>FL Comments:</w:t>
      </w:r>
    </w:p>
    <w:p w14:paraId="2D993BBB" w14:textId="77777777" w:rsidR="008370C1" w:rsidRDefault="0032426A">
      <w:r>
        <w:rPr>
          <w:lang w:val="en-AU"/>
        </w:rPr>
        <w:t xml:space="preserve">The proposals </w:t>
      </w:r>
      <w:r>
        <w:t xml:space="preserve">regarding round trip CPP </w:t>
      </w:r>
      <w:proofErr w:type="gramStart"/>
      <w:r>
        <w:t>has</w:t>
      </w:r>
      <w:proofErr w:type="gramEnd"/>
      <w:r>
        <w:t xml:space="preserve"> been discussed in the previous meetings. However, only a limited number of companies participated in the discussion and provided feedback. Interested companies are invited to provide their views on the above proposals and </w:t>
      </w:r>
      <w:r>
        <w:rPr>
          <w:rFonts w:ascii="Times New Roman" w:hAnsi="Times New Roman"/>
          <w:lang w:eastAsia="zh-CN"/>
        </w:rPr>
        <w:t xml:space="preserve">whether to support the </w:t>
      </w:r>
      <w:proofErr w:type="gramStart"/>
      <w:r>
        <w:rPr>
          <w:rFonts w:ascii="Times New Roman" w:hAnsi="Times New Roman"/>
          <w:lang w:eastAsia="zh-CN"/>
        </w:rPr>
        <w:t>round trip</w:t>
      </w:r>
      <w:proofErr w:type="gramEnd"/>
      <w:r>
        <w:rPr>
          <w:rFonts w:ascii="Times New Roman" w:hAnsi="Times New Roman"/>
          <w:lang w:eastAsia="zh-CN"/>
        </w:rPr>
        <w:t xml:space="preserve"> carrier phase positioning in Rel-18</w:t>
      </w:r>
      <w:r>
        <w:t>.</w:t>
      </w:r>
    </w:p>
    <w:p w14:paraId="6A953106" w14:textId="77777777" w:rsidR="008370C1" w:rsidRDefault="008370C1"/>
    <w:p w14:paraId="7886A6F1" w14:textId="77777777" w:rsidR="008370C1" w:rsidRDefault="0032426A">
      <w:pPr>
        <w:pStyle w:val="Heading3"/>
        <w:numPr>
          <w:ilvl w:val="0"/>
          <w:numId w:val="0"/>
        </w:numPr>
      </w:pPr>
      <w:r>
        <w:rPr>
          <w:highlight w:val="yellow"/>
        </w:rPr>
        <w:t>(M</w:t>
      </w:r>
      <w:proofErr w:type="gramStart"/>
      <w:r>
        <w:rPr>
          <w:highlight w:val="yellow"/>
        </w:rPr>
        <w:t>)(</w:t>
      </w:r>
      <w:proofErr w:type="gramEnd"/>
      <w:r>
        <w:rPr>
          <w:highlight w:val="yellow"/>
        </w:rPr>
        <w:t>Round 1) Proposal 10.1-1</w:t>
      </w:r>
    </w:p>
    <w:p w14:paraId="60BF5DBD" w14:textId="77777777" w:rsidR="008370C1" w:rsidRDefault="0032426A">
      <w:pPr>
        <w:rPr>
          <w:rFonts w:ascii="Times New Roman" w:hAnsi="Times New Roman"/>
          <w:i/>
          <w:iCs/>
          <w:lang w:eastAsia="zh-CN"/>
        </w:rPr>
      </w:pPr>
      <w:r>
        <w:rPr>
          <w:rFonts w:ascii="Times New Roman" w:hAnsi="Times New Roman"/>
          <w:i/>
          <w:iCs/>
          <w:lang w:eastAsia="zh-CN"/>
        </w:rPr>
        <w:t xml:space="preserve">Further study on whether to support the </w:t>
      </w:r>
      <w:proofErr w:type="gramStart"/>
      <w:r>
        <w:rPr>
          <w:rFonts w:ascii="Times New Roman" w:hAnsi="Times New Roman"/>
          <w:i/>
          <w:iCs/>
          <w:lang w:eastAsia="zh-CN"/>
        </w:rPr>
        <w:t>round trip</w:t>
      </w:r>
      <w:proofErr w:type="gramEnd"/>
      <w:r>
        <w:rPr>
          <w:rFonts w:ascii="Times New Roman" w:hAnsi="Times New Roman"/>
          <w:i/>
          <w:iCs/>
          <w:lang w:eastAsia="zh-CN"/>
        </w:rPr>
        <w:t xml:space="preserve"> carrier phase positioning in Rel-18.</w:t>
      </w:r>
    </w:p>
    <w:p w14:paraId="287C14F9"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3A189C43"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B3D4ADB"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96D8874" w14:textId="77777777" w:rsidR="008370C1" w:rsidRDefault="0032426A">
            <w:pPr>
              <w:spacing w:after="0"/>
              <w:rPr>
                <w:b/>
                <w:caps w:val="0"/>
                <w:sz w:val="16"/>
                <w:szCs w:val="16"/>
              </w:rPr>
            </w:pPr>
            <w:r>
              <w:rPr>
                <w:b/>
                <w:sz w:val="16"/>
                <w:szCs w:val="16"/>
              </w:rPr>
              <w:t>comments</w:t>
            </w:r>
          </w:p>
        </w:tc>
      </w:tr>
      <w:tr w:rsidR="00035F00" w14:paraId="5295849C" w14:textId="77777777" w:rsidTr="008370C1">
        <w:trPr>
          <w:trHeight w:val="260"/>
        </w:trPr>
        <w:tc>
          <w:tcPr>
            <w:tcW w:w="1101" w:type="dxa"/>
          </w:tcPr>
          <w:p w14:paraId="5D2F932D" w14:textId="77777777" w:rsidR="00035F00" w:rsidRPr="00F34051" w:rsidRDefault="00035F00" w:rsidP="00035F00">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052E0137" w14:textId="77777777" w:rsidR="00035F00" w:rsidRDefault="00035F00" w:rsidP="00035F00">
            <w:pPr>
              <w:spacing w:after="0"/>
              <w:rPr>
                <w:rFonts w:eastAsia="Malgun Gothic"/>
                <w:bCs/>
                <w:sz w:val="16"/>
                <w:szCs w:val="16"/>
                <w:lang w:eastAsia="ko-KR"/>
              </w:rPr>
            </w:pPr>
            <w:r>
              <w:rPr>
                <w:rFonts w:eastAsia="Malgun Gothic" w:hint="eastAsia"/>
                <w:bCs/>
                <w:sz w:val="16"/>
                <w:szCs w:val="16"/>
                <w:lang w:eastAsia="ko-KR"/>
              </w:rPr>
              <w:t>C</w:t>
            </w:r>
            <w:r>
              <w:rPr>
                <w:rFonts w:eastAsia="Malgun Gothic"/>
                <w:bCs/>
                <w:sz w:val="16"/>
                <w:szCs w:val="16"/>
                <w:lang w:eastAsia="ko-KR"/>
              </w:rPr>
              <w:t>PP based RTT may provide better accuracy with minor impact to sidelink positioning. It will provide radar vision to autonomous vehicles and improve safety a lot. We encourage RAN1 to spend more resources on sidelink CPP. Beginning study from rel-18 may be helpful to complete the work in rel-19.</w:t>
            </w:r>
          </w:p>
          <w:p w14:paraId="50F1429E" w14:textId="77777777" w:rsidR="00035F00" w:rsidRPr="00D51526" w:rsidRDefault="00035F00" w:rsidP="00035F00">
            <w:pPr>
              <w:spacing w:after="0"/>
              <w:rPr>
                <w:rFonts w:eastAsia="Malgun Gothic"/>
                <w:bCs/>
                <w:sz w:val="16"/>
                <w:szCs w:val="16"/>
                <w:lang w:eastAsia="ko-KR"/>
              </w:rPr>
            </w:pPr>
          </w:p>
        </w:tc>
      </w:tr>
      <w:tr w:rsidR="00837EEE" w14:paraId="35C182EB" w14:textId="77777777" w:rsidTr="008370C1">
        <w:trPr>
          <w:trHeight w:val="260"/>
        </w:trPr>
        <w:tc>
          <w:tcPr>
            <w:tcW w:w="1101" w:type="dxa"/>
          </w:tcPr>
          <w:p w14:paraId="4D0D2D03" w14:textId="77777777" w:rsidR="00837EEE" w:rsidRDefault="00837EEE" w:rsidP="00837EEE">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 xml:space="preserve">awei, </w:t>
            </w:r>
            <w:proofErr w:type="spellStart"/>
            <w:r w:rsidRPr="00837EEE">
              <w:rPr>
                <w:rFonts w:eastAsia="SimSun"/>
                <w:bCs/>
                <w:sz w:val="16"/>
                <w:szCs w:val="16"/>
                <w:lang w:eastAsia="zh-CN"/>
              </w:rPr>
              <w:t>HiSilicon</w:t>
            </w:r>
            <w:proofErr w:type="spellEnd"/>
          </w:p>
        </w:tc>
        <w:tc>
          <w:tcPr>
            <w:tcW w:w="8930" w:type="dxa"/>
            <w:tcBorders>
              <w:left w:val="single" w:sz="4" w:space="0" w:color="auto"/>
            </w:tcBorders>
          </w:tcPr>
          <w:p w14:paraId="0D84ABDA" w14:textId="77777777" w:rsidR="00837EEE" w:rsidRDefault="00837EEE" w:rsidP="00837EEE">
            <w:pPr>
              <w:spacing w:after="0"/>
              <w:rPr>
                <w:rFonts w:eastAsia="SimSun"/>
                <w:bCs/>
                <w:sz w:val="16"/>
                <w:szCs w:val="16"/>
                <w:lang w:eastAsia="zh-CN"/>
              </w:rPr>
            </w:pPr>
            <w:r>
              <w:rPr>
                <w:rFonts w:eastAsia="SimSun"/>
                <w:bCs/>
                <w:sz w:val="16"/>
                <w:szCs w:val="16"/>
                <w:lang w:eastAsia="zh-CN"/>
              </w:rPr>
              <w:t>Do not support.</w:t>
            </w:r>
          </w:p>
        </w:tc>
      </w:tr>
      <w:tr w:rsidR="00AC1E4A" w14:paraId="18C4FE28" w14:textId="77777777" w:rsidTr="008370C1">
        <w:trPr>
          <w:trHeight w:val="260"/>
        </w:trPr>
        <w:tc>
          <w:tcPr>
            <w:tcW w:w="1101" w:type="dxa"/>
          </w:tcPr>
          <w:p w14:paraId="5BC8381A" w14:textId="500FB9FD" w:rsidR="00AC1E4A" w:rsidRDefault="00AC1E4A" w:rsidP="00AC1E4A">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2B1D2945" w14:textId="065F0112" w:rsidR="00AC1E4A" w:rsidRDefault="00AC1E4A" w:rsidP="00AC1E4A">
            <w:pPr>
              <w:pStyle w:val="B1"/>
              <w:numPr>
                <w:ilvl w:val="255"/>
                <w:numId w:val="0"/>
              </w:numPr>
              <w:rPr>
                <w:rFonts w:eastAsia="SimSun"/>
                <w:bCs/>
                <w:sz w:val="16"/>
                <w:szCs w:val="16"/>
              </w:rPr>
            </w:pPr>
            <w:r>
              <w:rPr>
                <w:rFonts w:eastAsia="SimSun"/>
                <w:bCs/>
                <w:sz w:val="16"/>
                <w:szCs w:val="16"/>
              </w:rPr>
              <w:t>Support</w:t>
            </w:r>
          </w:p>
        </w:tc>
      </w:tr>
    </w:tbl>
    <w:p w14:paraId="5856FFF3" w14:textId="77777777" w:rsidR="008370C1" w:rsidRDefault="008370C1">
      <w:pPr>
        <w:rPr>
          <w:lang w:eastAsia="zh-CN"/>
        </w:rPr>
      </w:pPr>
    </w:p>
    <w:p w14:paraId="1CA5E8B1" w14:textId="77777777" w:rsidR="008370C1" w:rsidRDefault="0032426A">
      <w:pPr>
        <w:pStyle w:val="Heading2"/>
      </w:pPr>
      <w:r>
        <w:t>TRP Time/Phase synchronization</w:t>
      </w:r>
    </w:p>
    <w:p w14:paraId="23DC98DB" w14:textId="77777777" w:rsidR="008370C1" w:rsidRDefault="008370C1">
      <w:pPr>
        <w:rPr>
          <w:lang w:eastAsia="zh-CN"/>
        </w:rPr>
      </w:pPr>
    </w:p>
    <w:p w14:paraId="60E0D921"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5718BD6B" w14:textId="77777777">
        <w:tc>
          <w:tcPr>
            <w:tcW w:w="1605" w:type="dxa"/>
          </w:tcPr>
          <w:p w14:paraId="2CF6C372" w14:textId="77777777" w:rsidR="008370C1" w:rsidRDefault="0032426A">
            <w:pPr>
              <w:rPr>
                <w:rFonts w:ascii="Times New Roman" w:hAnsi="Times New Roman"/>
                <w:bCs/>
                <w:lang w:eastAsia="zh-CN"/>
              </w:rPr>
            </w:pPr>
            <w:proofErr w:type="spellStart"/>
            <w:proofErr w:type="gramStart"/>
            <w:r>
              <w:rPr>
                <w:rFonts w:ascii="Times New Roman" w:hAnsi="Times New Roman"/>
                <w:bCs/>
                <w:lang w:eastAsia="zh-CN"/>
              </w:rPr>
              <w:t>Locaila</w:t>
            </w:r>
            <w:proofErr w:type="spellEnd"/>
            <w:r>
              <w:rPr>
                <w:rFonts w:ascii="Times New Roman" w:hAnsi="Times New Roman"/>
                <w:bCs/>
                <w:lang w:eastAsia="zh-CN"/>
              </w:rPr>
              <w:t>[</w:t>
            </w:r>
            <w:proofErr w:type="gramEnd"/>
            <w:r>
              <w:rPr>
                <w:rFonts w:ascii="Times New Roman" w:hAnsi="Times New Roman"/>
                <w:bCs/>
                <w:lang w:eastAsia="zh-CN"/>
              </w:rPr>
              <w:t>11]</w:t>
            </w:r>
          </w:p>
        </w:tc>
        <w:tc>
          <w:tcPr>
            <w:tcW w:w="8006" w:type="dxa"/>
          </w:tcPr>
          <w:p w14:paraId="11B4BAF1" w14:textId="77777777" w:rsidR="008370C1" w:rsidRDefault="0032426A">
            <w:pPr>
              <w:spacing w:line="360" w:lineRule="auto"/>
              <w:rPr>
                <w:rFonts w:ascii="Times New Roman" w:eastAsia="Malgun Gothic" w:hAnsi="Times New Roman"/>
                <w:bCs/>
                <w:lang w:eastAsia="ko-KR"/>
              </w:rPr>
            </w:pPr>
            <w:r>
              <w:rPr>
                <w:rFonts w:ascii="Times New Roman" w:eastAsia="Malgun Gothic" w:hAnsi="Times New Roman"/>
                <w:bCs/>
                <w:lang w:eastAsia="ko-KR"/>
              </w:rPr>
              <w:t>(Proposal 3) For TRPs operating in TDD mode, support listening of PRS signal transmitted by neighboring TRPs during muting period, calculate the local timing difference, and use it to synchronize the PRS phases of the TRPs.</w:t>
            </w:r>
          </w:p>
          <w:p w14:paraId="5D7470D0" w14:textId="77777777" w:rsidR="008370C1" w:rsidRDefault="0032426A">
            <w:pPr>
              <w:spacing w:line="360" w:lineRule="auto"/>
              <w:rPr>
                <w:rFonts w:ascii="Times New Roman" w:eastAsia="Malgun Gothic" w:hAnsi="Times New Roman"/>
                <w:bCs/>
                <w:lang w:eastAsia="ko-KR"/>
              </w:rPr>
            </w:pPr>
            <w:r>
              <w:rPr>
                <w:rFonts w:ascii="Times New Roman" w:eastAsia="Malgun Gothic" w:hAnsi="Times New Roman"/>
                <w:bCs/>
                <w:lang w:eastAsia="ko-KR"/>
              </w:rPr>
              <w:t xml:space="preserve">    FFS: TRP listening of PRS in FDD mode.</w:t>
            </w:r>
          </w:p>
        </w:tc>
      </w:tr>
    </w:tbl>
    <w:p w14:paraId="6B279440" w14:textId="77777777" w:rsidR="008370C1" w:rsidRDefault="008370C1">
      <w:pPr>
        <w:pStyle w:val="3GPPNormalText"/>
        <w:rPr>
          <w:b/>
          <w:bCs/>
          <w:i/>
          <w:iCs/>
          <w:lang w:val="en-US"/>
        </w:rPr>
      </w:pPr>
    </w:p>
    <w:p w14:paraId="686F480B" w14:textId="77777777" w:rsidR="008370C1" w:rsidRDefault="0032426A">
      <w:pPr>
        <w:pStyle w:val="IEEEParagraph"/>
        <w:spacing w:after="240"/>
        <w:ind w:firstLine="0"/>
        <w:rPr>
          <w:rStyle w:val="16"/>
          <w:u w:val="none"/>
        </w:rPr>
      </w:pPr>
      <w:r>
        <w:rPr>
          <w:rStyle w:val="16"/>
          <w:u w:val="none"/>
        </w:rPr>
        <w:t>FL Comments:</w:t>
      </w:r>
    </w:p>
    <w:p w14:paraId="102BC450" w14:textId="77777777" w:rsidR="008370C1" w:rsidRDefault="0032426A">
      <w:r>
        <w:t>In [[11], it was proposed to for TDD TRPs, support listening of PRS signal transmitted by neighboring TRPs during muting period, calculate the local timing difference, and use it to synchronize the PRS phases of the TRPs.</w:t>
      </w:r>
    </w:p>
    <w:p w14:paraId="7A16DD44" w14:textId="77777777" w:rsidR="008370C1" w:rsidRDefault="0032426A">
      <w:r>
        <w:t>Interested companies are encouraged to provide their views on the above proposal from [11] in the following table.</w:t>
      </w:r>
    </w:p>
    <w:p w14:paraId="5A338059"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348D3876"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4CFBFE9"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101FE80" w14:textId="77777777" w:rsidR="008370C1" w:rsidRDefault="0032426A">
            <w:pPr>
              <w:spacing w:after="0"/>
              <w:rPr>
                <w:b/>
                <w:caps w:val="0"/>
                <w:sz w:val="16"/>
                <w:szCs w:val="16"/>
              </w:rPr>
            </w:pPr>
            <w:r>
              <w:rPr>
                <w:b/>
                <w:sz w:val="16"/>
                <w:szCs w:val="16"/>
              </w:rPr>
              <w:t>comments</w:t>
            </w:r>
          </w:p>
        </w:tc>
      </w:tr>
      <w:tr w:rsidR="00035F00" w14:paraId="0CD827F5" w14:textId="77777777" w:rsidTr="008370C1">
        <w:trPr>
          <w:trHeight w:val="260"/>
        </w:trPr>
        <w:tc>
          <w:tcPr>
            <w:tcW w:w="1101" w:type="dxa"/>
          </w:tcPr>
          <w:p w14:paraId="28BBD70B" w14:textId="77777777" w:rsidR="00035F00" w:rsidRPr="00D51526" w:rsidRDefault="00035F00" w:rsidP="00035F00">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4935821C" w14:textId="77777777" w:rsidR="00035F00" w:rsidRDefault="00035F00" w:rsidP="00035F00">
            <w:pPr>
              <w:spacing w:after="0"/>
              <w:rPr>
                <w:rFonts w:eastAsia="Malgun Gothic"/>
                <w:bCs/>
                <w:sz w:val="16"/>
                <w:szCs w:val="16"/>
                <w:lang w:eastAsia="ko-KR"/>
              </w:rPr>
            </w:pPr>
          </w:p>
          <w:p w14:paraId="24CD4018" w14:textId="77777777" w:rsidR="00035F00" w:rsidRDefault="00035F00" w:rsidP="00035F00">
            <w:pPr>
              <w:spacing w:after="0"/>
              <w:rPr>
                <w:rFonts w:eastAsia="Malgun Gothic"/>
                <w:bCs/>
                <w:sz w:val="16"/>
                <w:szCs w:val="16"/>
                <w:lang w:eastAsia="ko-KR"/>
              </w:rPr>
            </w:pPr>
            <w:r>
              <w:rPr>
                <w:rFonts w:eastAsia="Malgun Gothic"/>
                <w:bCs/>
                <w:sz w:val="16"/>
                <w:szCs w:val="16"/>
                <w:lang w:eastAsia="ko-KR"/>
              </w:rPr>
              <w:t>It will greatly reduce burden in both UE and LMF because the initial phase offset error is removed from the source in TRP side.</w:t>
            </w:r>
          </w:p>
          <w:p w14:paraId="71209CFA" w14:textId="77777777" w:rsidR="00035F00" w:rsidRDefault="00035F00" w:rsidP="00035F00">
            <w:pPr>
              <w:spacing w:after="0"/>
              <w:rPr>
                <w:rFonts w:eastAsia="Malgun Gothic"/>
                <w:bCs/>
                <w:sz w:val="16"/>
                <w:szCs w:val="16"/>
                <w:lang w:eastAsia="ko-KR"/>
              </w:rPr>
            </w:pPr>
            <w:r>
              <w:rPr>
                <w:rFonts w:eastAsia="Malgun Gothic"/>
                <w:bCs/>
                <w:sz w:val="16"/>
                <w:szCs w:val="16"/>
                <w:lang w:eastAsia="ko-KR"/>
              </w:rPr>
              <w:t>No timestamping, no simultaneous measurement &amp; reporting, no assistance data are necessary.</w:t>
            </w:r>
          </w:p>
          <w:p w14:paraId="0B330EDF" w14:textId="77777777" w:rsidR="00035F00" w:rsidRPr="007372E1" w:rsidRDefault="00035F00" w:rsidP="00035F00">
            <w:pPr>
              <w:spacing w:after="0"/>
              <w:rPr>
                <w:rFonts w:eastAsia="Malgun Gothic"/>
                <w:bCs/>
                <w:sz w:val="16"/>
                <w:szCs w:val="16"/>
                <w:lang w:eastAsia="ko-KR"/>
              </w:rPr>
            </w:pPr>
            <w:r>
              <w:rPr>
                <w:rFonts w:eastAsia="Malgun Gothic"/>
                <w:bCs/>
                <w:sz w:val="16"/>
                <w:szCs w:val="16"/>
                <w:lang w:eastAsia="ko-KR"/>
              </w:rPr>
              <w:t>Without waiting correction data, V2X UEs will be able to perform CPP quickly, hence improving safety a lot.</w:t>
            </w:r>
          </w:p>
          <w:p w14:paraId="40CE31CA" w14:textId="77777777" w:rsidR="00035F00" w:rsidRPr="002E0141" w:rsidRDefault="00035F00" w:rsidP="00035F00">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 xml:space="preserve">e encourage companies to participate in this discussion to make NR CPP better than GPS CPP. </w:t>
            </w:r>
          </w:p>
          <w:p w14:paraId="4158F5BD" w14:textId="77777777" w:rsidR="00035F00" w:rsidRPr="002E0141" w:rsidRDefault="00035F00" w:rsidP="00035F00">
            <w:pPr>
              <w:spacing w:after="0"/>
              <w:rPr>
                <w:rFonts w:eastAsia="SimSun"/>
                <w:bCs/>
                <w:sz w:val="16"/>
                <w:szCs w:val="16"/>
              </w:rPr>
            </w:pPr>
          </w:p>
        </w:tc>
      </w:tr>
      <w:tr w:rsidR="00035F00" w14:paraId="0662F019" w14:textId="77777777" w:rsidTr="008370C1">
        <w:trPr>
          <w:trHeight w:val="260"/>
        </w:trPr>
        <w:tc>
          <w:tcPr>
            <w:tcW w:w="1101" w:type="dxa"/>
          </w:tcPr>
          <w:p w14:paraId="5B81A2BE" w14:textId="77777777" w:rsidR="00035F00" w:rsidRDefault="00035F00" w:rsidP="00035F00">
            <w:pPr>
              <w:spacing w:after="0"/>
              <w:rPr>
                <w:rFonts w:eastAsia="SimSun"/>
                <w:bCs/>
                <w:sz w:val="16"/>
                <w:szCs w:val="16"/>
              </w:rPr>
            </w:pPr>
          </w:p>
        </w:tc>
        <w:tc>
          <w:tcPr>
            <w:tcW w:w="8930" w:type="dxa"/>
            <w:tcBorders>
              <w:left w:val="single" w:sz="4" w:space="0" w:color="auto"/>
            </w:tcBorders>
          </w:tcPr>
          <w:p w14:paraId="174D2A78" w14:textId="77777777" w:rsidR="00035F00" w:rsidRDefault="00035F00" w:rsidP="00035F00">
            <w:pPr>
              <w:spacing w:after="0"/>
              <w:rPr>
                <w:rFonts w:eastAsia="SimSun"/>
                <w:bCs/>
                <w:sz w:val="16"/>
                <w:szCs w:val="16"/>
              </w:rPr>
            </w:pPr>
          </w:p>
        </w:tc>
      </w:tr>
      <w:tr w:rsidR="00035F00" w14:paraId="2167EE51" w14:textId="77777777" w:rsidTr="008370C1">
        <w:trPr>
          <w:trHeight w:val="260"/>
        </w:trPr>
        <w:tc>
          <w:tcPr>
            <w:tcW w:w="1101" w:type="dxa"/>
          </w:tcPr>
          <w:p w14:paraId="1CA1B2E5" w14:textId="77777777" w:rsidR="00035F00" w:rsidRDefault="00035F00" w:rsidP="00035F00">
            <w:pPr>
              <w:spacing w:after="0"/>
              <w:rPr>
                <w:rFonts w:eastAsia="SimSun"/>
                <w:bCs/>
                <w:sz w:val="16"/>
                <w:szCs w:val="16"/>
              </w:rPr>
            </w:pPr>
          </w:p>
        </w:tc>
        <w:tc>
          <w:tcPr>
            <w:tcW w:w="8930" w:type="dxa"/>
            <w:tcBorders>
              <w:left w:val="single" w:sz="4" w:space="0" w:color="auto"/>
            </w:tcBorders>
          </w:tcPr>
          <w:p w14:paraId="0258BD6F" w14:textId="77777777" w:rsidR="00035F00" w:rsidRDefault="00035F00" w:rsidP="00035F00">
            <w:pPr>
              <w:pStyle w:val="B1"/>
              <w:numPr>
                <w:ilvl w:val="255"/>
                <w:numId w:val="0"/>
              </w:numPr>
              <w:rPr>
                <w:rFonts w:eastAsia="SimSun"/>
                <w:bCs/>
                <w:sz w:val="16"/>
                <w:szCs w:val="16"/>
              </w:rPr>
            </w:pPr>
          </w:p>
        </w:tc>
      </w:tr>
    </w:tbl>
    <w:p w14:paraId="2B2E6C9A" w14:textId="77777777" w:rsidR="008370C1" w:rsidRDefault="008370C1">
      <w:pPr>
        <w:rPr>
          <w:lang w:eastAsia="zh-CN"/>
        </w:rPr>
      </w:pPr>
    </w:p>
    <w:p w14:paraId="2F090BE4" w14:textId="77777777" w:rsidR="008370C1" w:rsidRDefault="0032426A">
      <w:pPr>
        <w:pStyle w:val="Heading2"/>
      </w:pPr>
      <w:r>
        <w:t>Phase rotated PRS</w:t>
      </w:r>
    </w:p>
    <w:p w14:paraId="0919E94C" w14:textId="77777777" w:rsidR="008370C1" w:rsidRDefault="008370C1">
      <w:pPr>
        <w:rPr>
          <w:lang w:eastAsia="zh-CN"/>
        </w:rPr>
      </w:pPr>
    </w:p>
    <w:p w14:paraId="4217B651"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3BC2F86B" w14:textId="77777777">
        <w:tc>
          <w:tcPr>
            <w:tcW w:w="1605" w:type="dxa"/>
          </w:tcPr>
          <w:p w14:paraId="22BA13A0" w14:textId="77777777" w:rsidR="008370C1" w:rsidRDefault="0032426A">
            <w:pPr>
              <w:rPr>
                <w:bCs/>
                <w:lang w:eastAsia="zh-CN"/>
              </w:rPr>
            </w:pPr>
            <w:proofErr w:type="spellStart"/>
            <w:proofErr w:type="gramStart"/>
            <w:r>
              <w:rPr>
                <w:bCs/>
                <w:lang w:eastAsia="zh-CN"/>
              </w:rPr>
              <w:t>Locaila</w:t>
            </w:r>
            <w:proofErr w:type="spellEnd"/>
            <w:r>
              <w:rPr>
                <w:bCs/>
                <w:lang w:eastAsia="zh-CN"/>
              </w:rPr>
              <w:t>[</w:t>
            </w:r>
            <w:proofErr w:type="gramEnd"/>
            <w:r>
              <w:rPr>
                <w:bCs/>
                <w:lang w:eastAsia="zh-CN"/>
              </w:rPr>
              <w:t>11]</w:t>
            </w:r>
          </w:p>
        </w:tc>
        <w:tc>
          <w:tcPr>
            <w:tcW w:w="8006" w:type="dxa"/>
          </w:tcPr>
          <w:p w14:paraId="578F9E91" w14:textId="77777777" w:rsidR="008370C1" w:rsidRDefault="0032426A">
            <w:pPr>
              <w:spacing w:line="360" w:lineRule="auto"/>
              <w:rPr>
                <w:rFonts w:eastAsia="Malgun Gothic"/>
                <w:bCs/>
                <w:lang w:eastAsia="ko-KR"/>
              </w:rPr>
            </w:pPr>
            <w:r>
              <w:rPr>
                <w:rFonts w:eastAsia="Malgun Gothic"/>
                <w:bCs/>
                <w:lang w:eastAsia="ko-KR"/>
              </w:rPr>
              <w:t xml:space="preserve">(Proposal 4) Supports the transmission of phase rotated PRS using the </w:t>
            </w:r>
            <w:r>
              <w:rPr>
                <w:rFonts w:eastAsia="Malgun Gothic"/>
                <w:bCs/>
                <w:i/>
                <w:lang w:eastAsia="ko-KR"/>
              </w:rPr>
              <w:t>curl-vector</w:t>
            </w:r>
            <w:r>
              <w:rPr>
                <w:rFonts w:eastAsia="Malgun Gothic"/>
                <w:bCs/>
                <w:lang w:eastAsia="ko-KR"/>
              </w:rPr>
              <w:t xml:space="preserve"> to compensate the initial phase offset error between TRPs.</w:t>
            </w:r>
          </w:p>
        </w:tc>
      </w:tr>
    </w:tbl>
    <w:p w14:paraId="41C0EF3F" w14:textId="77777777" w:rsidR="008370C1" w:rsidRDefault="008370C1">
      <w:pPr>
        <w:pStyle w:val="3GPPNormalText"/>
        <w:rPr>
          <w:b/>
          <w:bCs/>
          <w:i/>
          <w:iCs/>
          <w:lang w:val="en-US"/>
        </w:rPr>
      </w:pPr>
    </w:p>
    <w:p w14:paraId="21A71D94" w14:textId="77777777" w:rsidR="008370C1" w:rsidRDefault="0032426A">
      <w:pPr>
        <w:pStyle w:val="IEEEParagraph"/>
        <w:spacing w:after="240"/>
        <w:ind w:firstLine="0"/>
        <w:rPr>
          <w:rStyle w:val="16"/>
          <w:u w:val="none"/>
        </w:rPr>
      </w:pPr>
      <w:r>
        <w:rPr>
          <w:rStyle w:val="16"/>
          <w:u w:val="none"/>
        </w:rPr>
        <w:t>FL Comments:</w:t>
      </w:r>
    </w:p>
    <w:p w14:paraId="23267A81" w14:textId="77777777" w:rsidR="008370C1" w:rsidRDefault="0032426A">
      <w:r>
        <w:t xml:space="preserve">In [11], </w:t>
      </w:r>
      <w:r>
        <w:rPr>
          <w:bCs/>
          <w:lang w:eastAsia="zh-CN"/>
        </w:rPr>
        <w:t>it is</w:t>
      </w:r>
      <w:r>
        <w:t xml:space="preserve"> proposed to support the transmission of phase rotated PRS using the curl-vector to compensate the initial phase offset error between TRPs. Interested companies are invited to provide their views on the above proposal from [11] in the following table. </w:t>
      </w:r>
    </w:p>
    <w:p w14:paraId="16366222"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1C868C64"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F5F7FD4"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DB7BAD0" w14:textId="77777777" w:rsidR="008370C1" w:rsidRDefault="0032426A">
            <w:pPr>
              <w:spacing w:after="0"/>
              <w:rPr>
                <w:b/>
                <w:caps w:val="0"/>
                <w:sz w:val="16"/>
                <w:szCs w:val="16"/>
              </w:rPr>
            </w:pPr>
            <w:r>
              <w:rPr>
                <w:b/>
                <w:sz w:val="16"/>
                <w:szCs w:val="16"/>
              </w:rPr>
              <w:t>comments</w:t>
            </w:r>
          </w:p>
        </w:tc>
      </w:tr>
      <w:tr w:rsidR="00035F00" w14:paraId="1DB275BC" w14:textId="77777777" w:rsidTr="008370C1">
        <w:trPr>
          <w:trHeight w:val="260"/>
        </w:trPr>
        <w:tc>
          <w:tcPr>
            <w:tcW w:w="1101" w:type="dxa"/>
          </w:tcPr>
          <w:p w14:paraId="70C48F19" w14:textId="77777777" w:rsidR="00035F00" w:rsidRPr="00F93447" w:rsidRDefault="00035F00" w:rsidP="00035F00">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Borders>
              <w:left w:val="single" w:sz="4" w:space="0" w:color="auto"/>
            </w:tcBorders>
          </w:tcPr>
          <w:p w14:paraId="3FB2A9D1" w14:textId="77777777" w:rsidR="00035F00" w:rsidRDefault="00035F00" w:rsidP="00035F00">
            <w:pPr>
              <w:spacing w:after="0"/>
              <w:rPr>
                <w:rFonts w:eastAsia="Malgun Gothic"/>
                <w:bCs/>
                <w:sz w:val="16"/>
                <w:szCs w:val="16"/>
                <w:lang w:eastAsia="ko-KR"/>
              </w:rPr>
            </w:pPr>
            <w:r>
              <w:rPr>
                <w:rFonts w:eastAsia="Malgun Gothic"/>
                <w:bCs/>
                <w:sz w:val="16"/>
                <w:szCs w:val="16"/>
                <w:lang w:eastAsia="ko-KR"/>
              </w:rPr>
              <w:t xml:space="preserve">Curl means circular vector movement in 2D/3D space. </w:t>
            </w:r>
          </w:p>
          <w:p w14:paraId="44299AF5" w14:textId="77777777" w:rsidR="00035F00" w:rsidRDefault="00035F00" w:rsidP="00035F00">
            <w:pPr>
              <w:spacing w:after="0"/>
              <w:rPr>
                <w:rFonts w:eastAsia="Malgun Gothic"/>
                <w:bCs/>
                <w:sz w:val="16"/>
                <w:szCs w:val="16"/>
                <w:lang w:eastAsia="ko-KR"/>
              </w:rPr>
            </w:pPr>
          </w:p>
          <w:p w14:paraId="0B2A6F4A" w14:textId="77777777" w:rsidR="00035F00" w:rsidRDefault="00035F00" w:rsidP="00035F00">
            <w:pPr>
              <w:spacing w:after="0"/>
              <w:rPr>
                <w:rFonts w:eastAsia="Malgun Gothic"/>
                <w:bCs/>
                <w:sz w:val="16"/>
                <w:szCs w:val="16"/>
                <w:lang w:eastAsia="ko-KR"/>
              </w:rPr>
            </w:pPr>
            <w:r>
              <w:rPr>
                <w:rFonts w:eastAsia="Malgun Gothic"/>
                <w:bCs/>
                <w:sz w:val="16"/>
                <w:szCs w:val="16"/>
                <w:lang w:eastAsia="ko-KR"/>
              </w:rPr>
              <w:t>Applying curl-vector on PRS symbol gives the effect of shifting the whole signal wave in time axis for sub-nano second.</w:t>
            </w:r>
          </w:p>
          <w:p w14:paraId="75FC2BE4" w14:textId="77777777" w:rsidR="00035F00" w:rsidRDefault="00035F00" w:rsidP="00035F00">
            <w:pPr>
              <w:spacing w:after="0"/>
              <w:rPr>
                <w:rFonts w:eastAsia="Malgun Gothic"/>
                <w:bCs/>
                <w:sz w:val="16"/>
                <w:szCs w:val="16"/>
                <w:lang w:eastAsia="ko-KR"/>
              </w:rPr>
            </w:pPr>
            <w:r>
              <w:rPr>
                <w:rFonts w:eastAsia="Malgun Gothic"/>
                <w:bCs/>
                <w:sz w:val="16"/>
                <w:szCs w:val="16"/>
                <w:lang w:eastAsia="ko-KR"/>
              </w:rPr>
              <w:t>It is a useful technique not only for fine-tuning the phase offset, but also for returning the RTT phase information to a sender.</w:t>
            </w:r>
          </w:p>
          <w:p w14:paraId="662CCB01" w14:textId="77777777" w:rsidR="00035F00" w:rsidRPr="00F93447" w:rsidRDefault="00035F00" w:rsidP="00035F00">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e suggest to keep exploring this feature to find other interesting applications.</w:t>
            </w:r>
          </w:p>
          <w:p w14:paraId="5F74C4E5" w14:textId="77777777" w:rsidR="00035F00" w:rsidRPr="00F93447" w:rsidRDefault="00035F00" w:rsidP="00035F00">
            <w:pPr>
              <w:spacing w:after="0"/>
              <w:rPr>
                <w:rFonts w:eastAsia="Malgun Gothic"/>
                <w:bCs/>
                <w:sz w:val="16"/>
                <w:szCs w:val="16"/>
                <w:lang w:eastAsia="ko-KR"/>
              </w:rPr>
            </w:pPr>
          </w:p>
        </w:tc>
      </w:tr>
      <w:tr w:rsidR="00035F00" w14:paraId="5FD24431" w14:textId="77777777" w:rsidTr="008370C1">
        <w:trPr>
          <w:trHeight w:val="260"/>
        </w:trPr>
        <w:tc>
          <w:tcPr>
            <w:tcW w:w="1101" w:type="dxa"/>
          </w:tcPr>
          <w:p w14:paraId="625B8064" w14:textId="77777777" w:rsidR="00035F00" w:rsidRDefault="00035F00" w:rsidP="00035F00">
            <w:pPr>
              <w:spacing w:after="0"/>
              <w:rPr>
                <w:rFonts w:eastAsia="SimSun"/>
                <w:bCs/>
                <w:sz w:val="16"/>
                <w:szCs w:val="16"/>
              </w:rPr>
            </w:pPr>
          </w:p>
        </w:tc>
        <w:tc>
          <w:tcPr>
            <w:tcW w:w="8930" w:type="dxa"/>
            <w:tcBorders>
              <w:left w:val="single" w:sz="4" w:space="0" w:color="auto"/>
            </w:tcBorders>
          </w:tcPr>
          <w:p w14:paraId="6B596706" w14:textId="77777777" w:rsidR="00035F00" w:rsidRDefault="00035F00" w:rsidP="00035F00">
            <w:pPr>
              <w:spacing w:after="0"/>
              <w:rPr>
                <w:rFonts w:eastAsia="SimSun"/>
                <w:bCs/>
                <w:sz w:val="16"/>
                <w:szCs w:val="16"/>
              </w:rPr>
            </w:pPr>
          </w:p>
        </w:tc>
      </w:tr>
      <w:tr w:rsidR="00035F00" w14:paraId="5A72A8B7" w14:textId="77777777" w:rsidTr="008370C1">
        <w:trPr>
          <w:trHeight w:val="260"/>
        </w:trPr>
        <w:tc>
          <w:tcPr>
            <w:tcW w:w="1101" w:type="dxa"/>
          </w:tcPr>
          <w:p w14:paraId="208F051D" w14:textId="77777777" w:rsidR="00035F00" w:rsidRDefault="00035F00" w:rsidP="00035F00">
            <w:pPr>
              <w:spacing w:after="0"/>
              <w:rPr>
                <w:rFonts w:eastAsia="SimSun"/>
                <w:bCs/>
                <w:sz w:val="16"/>
                <w:szCs w:val="16"/>
              </w:rPr>
            </w:pPr>
          </w:p>
        </w:tc>
        <w:tc>
          <w:tcPr>
            <w:tcW w:w="8930" w:type="dxa"/>
            <w:tcBorders>
              <w:left w:val="single" w:sz="4" w:space="0" w:color="auto"/>
            </w:tcBorders>
          </w:tcPr>
          <w:p w14:paraId="29C3DFEF" w14:textId="77777777" w:rsidR="00035F00" w:rsidRDefault="00035F00" w:rsidP="00035F00">
            <w:pPr>
              <w:pStyle w:val="B1"/>
              <w:numPr>
                <w:ilvl w:val="255"/>
                <w:numId w:val="0"/>
              </w:numPr>
              <w:rPr>
                <w:rFonts w:eastAsia="SimSun"/>
                <w:bCs/>
                <w:sz w:val="16"/>
                <w:szCs w:val="16"/>
              </w:rPr>
            </w:pPr>
          </w:p>
        </w:tc>
      </w:tr>
    </w:tbl>
    <w:p w14:paraId="7BBF6CF6" w14:textId="77777777" w:rsidR="008370C1" w:rsidRDefault="008370C1">
      <w:pPr>
        <w:pStyle w:val="0Maintext"/>
      </w:pPr>
    </w:p>
    <w:p w14:paraId="79C41C90" w14:textId="77777777" w:rsidR="008370C1" w:rsidRDefault="0032426A">
      <w:pPr>
        <w:pStyle w:val="Heading2"/>
      </w:pPr>
      <w:r>
        <w:t>UE CPP capability</w:t>
      </w:r>
    </w:p>
    <w:p w14:paraId="7388C29C" w14:textId="77777777" w:rsidR="008370C1" w:rsidRDefault="008370C1">
      <w:pPr>
        <w:rPr>
          <w:lang w:eastAsia="zh-CN"/>
        </w:rPr>
      </w:pPr>
    </w:p>
    <w:p w14:paraId="609ED614"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5618DEE3" w14:textId="77777777">
        <w:tc>
          <w:tcPr>
            <w:tcW w:w="1605" w:type="dxa"/>
          </w:tcPr>
          <w:p w14:paraId="48879D66"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t>Xiaomi[</w:t>
            </w:r>
            <w:proofErr w:type="gramEnd"/>
            <w:r>
              <w:rPr>
                <w:rFonts w:ascii="Times New Roman" w:hAnsi="Times New Roman"/>
                <w:bCs/>
                <w:szCs w:val="20"/>
                <w:lang w:eastAsia="zh-CN"/>
              </w:rPr>
              <w:t>9]</w:t>
            </w:r>
          </w:p>
        </w:tc>
        <w:tc>
          <w:tcPr>
            <w:tcW w:w="8006" w:type="dxa"/>
          </w:tcPr>
          <w:p w14:paraId="15AE2D9F" w14:textId="77777777" w:rsidR="008370C1" w:rsidRDefault="0032426A">
            <w:pPr>
              <w:pStyle w:val="3GPPAgreements"/>
              <w:numPr>
                <w:ilvl w:val="0"/>
                <w:numId w:val="0"/>
              </w:numPr>
              <w:spacing w:line="259" w:lineRule="auto"/>
              <w:rPr>
                <w:bCs/>
                <w:sz w:val="20"/>
                <w:szCs w:val="20"/>
              </w:rPr>
            </w:pPr>
            <w:r>
              <w:rPr>
                <w:bCs/>
                <w:i/>
                <w:sz w:val="20"/>
                <w:szCs w:val="20"/>
              </w:rPr>
              <w:t>Proposal 2: Support UE to report the supported minimum number of symbols for PRS and the supported largest periodicity for PRS.</w:t>
            </w:r>
          </w:p>
        </w:tc>
      </w:tr>
      <w:tr w:rsidR="008370C1" w14:paraId="18220A78" w14:textId="77777777">
        <w:tc>
          <w:tcPr>
            <w:tcW w:w="1605" w:type="dxa"/>
          </w:tcPr>
          <w:p w14:paraId="132B982A" w14:textId="77777777" w:rsidR="008370C1" w:rsidRDefault="0032426A">
            <w:pPr>
              <w:rPr>
                <w:rFonts w:ascii="Times New Roman" w:hAnsi="Times New Roman"/>
                <w:bCs/>
                <w:szCs w:val="20"/>
                <w:lang w:eastAsia="zh-CN"/>
              </w:rPr>
            </w:pPr>
            <w:r>
              <w:rPr>
                <w:rFonts w:ascii="Times New Roman" w:hAnsi="Times New Roman"/>
                <w:bCs/>
                <w:szCs w:val="20"/>
              </w:rPr>
              <w:t xml:space="preserve">IIT Kanpur, </w:t>
            </w:r>
            <w:proofErr w:type="spellStart"/>
            <w:proofErr w:type="gramStart"/>
            <w:r>
              <w:rPr>
                <w:rFonts w:ascii="Times New Roman" w:hAnsi="Times New Roman"/>
                <w:bCs/>
                <w:szCs w:val="20"/>
              </w:rPr>
              <w:t>CEWiT</w:t>
            </w:r>
            <w:proofErr w:type="spellEnd"/>
            <w:r>
              <w:rPr>
                <w:rFonts w:ascii="Times New Roman" w:hAnsi="Times New Roman"/>
                <w:bCs/>
                <w:szCs w:val="20"/>
              </w:rPr>
              <w:t>[</w:t>
            </w:r>
            <w:proofErr w:type="gramEnd"/>
            <w:r>
              <w:rPr>
                <w:rFonts w:ascii="Times New Roman" w:hAnsi="Times New Roman"/>
                <w:bCs/>
                <w:szCs w:val="20"/>
              </w:rPr>
              <w:t>15]</w:t>
            </w:r>
          </w:p>
        </w:tc>
        <w:tc>
          <w:tcPr>
            <w:tcW w:w="8006" w:type="dxa"/>
          </w:tcPr>
          <w:p w14:paraId="0A7933BD" w14:textId="77777777" w:rsidR="008370C1" w:rsidRDefault="0032426A">
            <w:pPr>
              <w:rPr>
                <w:rFonts w:ascii="Times New Roman" w:hAnsi="Times New Roman"/>
                <w:bCs/>
                <w:szCs w:val="20"/>
              </w:rPr>
            </w:pPr>
            <w:r>
              <w:rPr>
                <w:rFonts w:ascii="Times New Roman" w:hAnsi="Times New Roman"/>
                <w:bCs/>
                <w:szCs w:val="20"/>
              </w:rPr>
              <w:t>Proposal12: For NR carrier phase positioning, the UE information should include the following.</w:t>
            </w:r>
          </w:p>
          <w:p w14:paraId="66C2A124"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Frequency range supported by the UE</w:t>
            </w:r>
          </w:p>
          <w:p w14:paraId="53ACC6DB"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 xml:space="preserve">Frequency granularity supported by the UE to enable carrier phase measurement </w:t>
            </w:r>
          </w:p>
          <w:p w14:paraId="2655A52A"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 xml:space="preserve">DC carrier </w:t>
            </w:r>
          </w:p>
          <w:p w14:paraId="3EADFB6C"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Subcarrier</w:t>
            </w:r>
          </w:p>
          <w:p w14:paraId="33933CCC"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Positioning frequency level</w:t>
            </w:r>
          </w:p>
          <w:p w14:paraId="32901A6E"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Measurement reference point granularity supported by the UE</w:t>
            </w:r>
          </w:p>
          <w:p w14:paraId="5D52A9E7"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Single measurement reference point supported</w:t>
            </w:r>
          </w:p>
          <w:p w14:paraId="474CE8BF"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 xml:space="preserve">Multiple measurement reference points supported </w:t>
            </w:r>
          </w:p>
          <w:p w14:paraId="6C89BB74" w14:textId="77777777" w:rsidR="008370C1" w:rsidRDefault="0032426A">
            <w:pPr>
              <w:pStyle w:val="ListParagraph"/>
              <w:numPr>
                <w:ilvl w:val="2"/>
                <w:numId w:val="15"/>
              </w:numPr>
              <w:ind w:leftChars="0"/>
              <w:contextualSpacing/>
              <w:rPr>
                <w:rFonts w:ascii="Times New Roman" w:hAnsi="Times New Roman"/>
                <w:bCs/>
                <w:szCs w:val="20"/>
                <w:lang w:eastAsia="en-US"/>
              </w:rPr>
            </w:pPr>
            <w:r>
              <w:rPr>
                <w:rFonts w:ascii="Times New Roman" w:hAnsi="Times New Roman"/>
                <w:bCs/>
                <w:szCs w:val="20"/>
                <w:lang w:eastAsia="en-US"/>
              </w:rPr>
              <w:t>Per Rx antenna</w:t>
            </w:r>
          </w:p>
          <w:p w14:paraId="7AE949B2" w14:textId="77777777" w:rsidR="008370C1" w:rsidRDefault="0032426A">
            <w:pPr>
              <w:pStyle w:val="ListParagraph"/>
              <w:numPr>
                <w:ilvl w:val="2"/>
                <w:numId w:val="15"/>
              </w:numPr>
              <w:ind w:leftChars="0"/>
              <w:contextualSpacing/>
              <w:rPr>
                <w:rFonts w:ascii="Times New Roman" w:hAnsi="Times New Roman"/>
                <w:bCs/>
                <w:szCs w:val="20"/>
                <w:lang w:eastAsia="en-US"/>
              </w:rPr>
            </w:pPr>
            <w:r>
              <w:rPr>
                <w:rFonts w:ascii="Times New Roman" w:hAnsi="Times New Roman"/>
                <w:bCs/>
                <w:szCs w:val="20"/>
                <w:lang w:eastAsia="en-US"/>
              </w:rPr>
              <w:t>Per receiver RF chain</w:t>
            </w:r>
          </w:p>
          <w:p w14:paraId="62BD3BE8" w14:textId="77777777" w:rsidR="008370C1" w:rsidRDefault="0032426A">
            <w:pPr>
              <w:pStyle w:val="ListParagraph"/>
              <w:numPr>
                <w:ilvl w:val="2"/>
                <w:numId w:val="15"/>
              </w:numPr>
              <w:ind w:leftChars="0"/>
              <w:contextualSpacing/>
              <w:rPr>
                <w:rFonts w:ascii="Times New Roman" w:hAnsi="Times New Roman"/>
                <w:bCs/>
                <w:szCs w:val="20"/>
                <w:lang w:eastAsia="en-US"/>
              </w:rPr>
            </w:pPr>
            <w:r>
              <w:rPr>
                <w:rFonts w:ascii="Times New Roman" w:hAnsi="Times New Roman"/>
                <w:bCs/>
                <w:szCs w:val="20"/>
                <w:lang w:eastAsia="en-US"/>
              </w:rPr>
              <w:t xml:space="preserve">Group of Rx chain/antenna </w:t>
            </w:r>
          </w:p>
          <w:p w14:paraId="10B01212"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The supported integer ambiguity resolution method (UE-based CPP)</w:t>
            </w:r>
          </w:p>
          <w:p w14:paraId="4DB1E766"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Virtual carrier method</w:t>
            </w:r>
          </w:p>
          <w:p w14:paraId="3D0709FF" w14:textId="77777777" w:rsidR="008370C1" w:rsidRDefault="0032426A">
            <w:pPr>
              <w:pStyle w:val="ListParagraph"/>
              <w:numPr>
                <w:ilvl w:val="1"/>
                <w:numId w:val="15"/>
              </w:numPr>
              <w:ind w:leftChars="0"/>
              <w:contextualSpacing/>
              <w:rPr>
                <w:rFonts w:ascii="Times New Roman" w:hAnsi="Times New Roman"/>
                <w:bCs/>
                <w:szCs w:val="20"/>
                <w:lang w:eastAsia="en-US"/>
              </w:rPr>
            </w:pPr>
            <w:proofErr w:type="spellStart"/>
            <w:r>
              <w:rPr>
                <w:rFonts w:ascii="Times New Roman" w:hAnsi="Times New Roman"/>
                <w:bCs/>
                <w:szCs w:val="20"/>
                <w:lang w:eastAsia="en-US"/>
              </w:rPr>
              <w:lastRenderedPageBreak/>
              <w:t>Psudo</w:t>
            </w:r>
            <w:proofErr w:type="spellEnd"/>
            <w:r>
              <w:rPr>
                <w:rFonts w:ascii="Times New Roman" w:hAnsi="Times New Roman"/>
                <w:bCs/>
                <w:szCs w:val="20"/>
                <w:lang w:eastAsia="en-US"/>
              </w:rPr>
              <w:t xml:space="preserve"> range method (in the combination of existing measurements)</w:t>
            </w:r>
          </w:p>
          <w:p w14:paraId="52176296"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 xml:space="preserve">Whether measuring UE support </w:t>
            </w:r>
            <w:proofErr w:type="spellStart"/>
            <w:r>
              <w:rPr>
                <w:rFonts w:ascii="Times New Roman" w:hAnsi="Times New Roman"/>
                <w:bCs/>
                <w:szCs w:val="20"/>
                <w:lang w:eastAsia="en-US"/>
              </w:rPr>
              <w:t>LoS</w:t>
            </w:r>
            <w:proofErr w:type="spellEnd"/>
            <w:r>
              <w:rPr>
                <w:rFonts w:ascii="Times New Roman" w:hAnsi="Times New Roman"/>
                <w:bCs/>
                <w:szCs w:val="20"/>
                <w:lang w:eastAsia="en-US"/>
              </w:rPr>
              <w:t>/</w:t>
            </w:r>
            <w:proofErr w:type="spellStart"/>
            <w:r>
              <w:rPr>
                <w:rFonts w:ascii="Times New Roman" w:hAnsi="Times New Roman"/>
                <w:bCs/>
                <w:szCs w:val="20"/>
                <w:lang w:eastAsia="en-US"/>
              </w:rPr>
              <w:t>NloS</w:t>
            </w:r>
            <w:proofErr w:type="spellEnd"/>
            <w:r>
              <w:rPr>
                <w:rFonts w:ascii="Times New Roman" w:hAnsi="Times New Roman"/>
                <w:bCs/>
                <w:szCs w:val="20"/>
                <w:lang w:eastAsia="en-US"/>
              </w:rPr>
              <w:t xml:space="preserve"> identification (UE-based CPP)</w:t>
            </w:r>
          </w:p>
          <w:p w14:paraId="662E045C"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The PRS/SRS configuration supported by the UE</w:t>
            </w:r>
          </w:p>
          <w:p w14:paraId="0E6A1E88" w14:textId="77777777" w:rsidR="008370C1" w:rsidRDefault="008370C1">
            <w:pPr>
              <w:rPr>
                <w:rFonts w:ascii="Times New Roman" w:hAnsi="Times New Roman"/>
                <w:bCs/>
                <w:szCs w:val="20"/>
                <w:lang w:eastAsia="zh-CN"/>
              </w:rPr>
            </w:pPr>
          </w:p>
        </w:tc>
      </w:tr>
      <w:tr w:rsidR="008370C1" w14:paraId="69DB56D7" w14:textId="77777777">
        <w:tc>
          <w:tcPr>
            <w:tcW w:w="1605" w:type="dxa"/>
          </w:tcPr>
          <w:p w14:paraId="6CF866DF" w14:textId="77777777" w:rsidR="008370C1" w:rsidRDefault="0032426A">
            <w:pPr>
              <w:rPr>
                <w:rFonts w:ascii="Times New Roman" w:hAnsi="Times New Roman"/>
                <w:bCs/>
                <w:szCs w:val="20"/>
                <w:lang w:eastAsia="zh-CN"/>
              </w:rPr>
            </w:pPr>
            <w:proofErr w:type="gramStart"/>
            <w:r>
              <w:rPr>
                <w:rFonts w:ascii="Times New Roman" w:hAnsi="Times New Roman"/>
                <w:bCs/>
                <w:szCs w:val="20"/>
                <w:lang w:eastAsia="zh-CN"/>
              </w:rPr>
              <w:lastRenderedPageBreak/>
              <w:t>Apple[</w:t>
            </w:r>
            <w:proofErr w:type="gramEnd"/>
            <w:r>
              <w:rPr>
                <w:rFonts w:ascii="Times New Roman" w:hAnsi="Times New Roman"/>
                <w:bCs/>
                <w:szCs w:val="20"/>
                <w:lang w:eastAsia="zh-CN"/>
              </w:rPr>
              <w:t>17]</w:t>
            </w:r>
          </w:p>
        </w:tc>
        <w:tc>
          <w:tcPr>
            <w:tcW w:w="8006" w:type="dxa"/>
          </w:tcPr>
          <w:p w14:paraId="108F6B95" w14:textId="77777777" w:rsidR="008370C1" w:rsidRDefault="0032426A">
            <w:pPr>
              <w:jc w:val="both"/>
              <w:rPr>
                <w:rFonts w:ascii="Times New Roman" w:hAnsi="Times New Roman"/>
                <w:bCs/>
                <w:i/>
                <w:iCs/>
                <w:szCs w:val="20"/>
              </w:rPr>
            </w:pPr>
            <w:r>
              <w:rPr>
                <w:rFonts w:ascii="Times New Roman" w:hAnsi="Times New Roman"/>
                <w:bCs/>
                <w:i/>
                <w:iCs/>
                <w:szCs w:val="20"/>
              </w:rPr>
              <w:t xml:space="preserve">Proposal 14: RAN1 should discuss the capabilities of the UE, </w:t>
            </w:r>
            <w:proofErr w:type="gramStart"/>
            <w:r>
              <w:rPr>
                <w:rFonts w:ascii="Times New Roman" w:hAnsi="Times New Roman"/>
                <w:bCs/>
                <w:i/>
                <w:iCs/>
                <w:szCs w:val="20"/>
              </w:rPr>
              <w:t>TRP  and</w:t>
            </w:r>
            <w:proofErr w:type="gramEnd"/>
            <w:r>
              <w:rPr>
                <w:rFonts w:ascii="Times New Roman" w:hAnsi="Times New Roman"/>
                <w:bCs/>
                <w:i/>
                <w:iCs/>
                <w:szCs w:val="20"/>
              </w:rPr>
              <w:t xml:space="preserve"> LMF for CPP. This could be one of the following:</w:t>
            </w:r>
          </w:p>
          <w:p w14:paraId="691EDC43" w14:textId="77777777" w:rsidR="008370C1" w:rsidRDefault="0032426A">
            <w:pPr>
              <w:pStyle w:val="ListParagraph"/>
              <w:numPr>
                <w:ilvl w:val="0"/>
                <w:numId w:val="52"/>
              </w:numPr>
              <w:ind w:leftChars="0"/>
              <w:jc w:val="both"/>
              <w:rPr>
                <w:rFonts w:ascii="Times New Roman" w:eastAsia="Times New Roman" w:hAnsi="Times New Roman"/>
                <w:bCs/>
                <w:i/>
                <w:iCs/>
                <w:szCs w:val="20"/>
              </w:rPr>
            </w:pPr>
            <w:r>
              <w:rPr>
                <w:rFonts w:ascii="Times New Roman" w:eastAsia="Times New Roman" w:hAnsi="Times New Roman"/>
                <w:bCs/>
                <w:i/>
                <w:iCs/>
                <w:szCs w:val="20"/>
              </w:rPr>
              <w:t>UE Capabilities for Carrier Phase Measurement and reporting</w:t>
            </w:r>
            <w:r>
              <w:rPr>
                <w:rFonts w:ascii="Times New Roman" w:hAnsi="Times New Roman"/>
                <w:bCs/>
                <w:i/>
                <w:iCs/>
                <w:szCs w:val="20"/>
              </w:rPr>
              <w:t xml:space="preserve"> </w:t>
            </w:r>
            <w:proofErr w:type="gramStart"/>
            <w:r>
              <w:rPr>
                <w:rFonts w:ascii="Times New Roman" w:hAnsi="Times New Roman"/>
                <w:bCs/>
                <w:i/>
                <w:iCs/>
                <w:szCs w:val="20"/>
              </w:rPr>
              <w:t>i.e.</w:t>
            </w:r>
            <w:proofErr w:type="gramEnd"/>
            <w:r>
              <w:rPr>
                <w:rFonts w:ascii="Times New Roman" w:hAnsi="Times New Roman"/>
                <w:bCs/>
                <w:i/>
                <w:iCs/>
                <w:szCs w:val="20"/>
              </w:rPr>
              <w:t xml:space="preserve"> can the UE perform a single frequency measurement or multiple frequency measurements within a PFL for CPP reporting</w:t>
            </w:r>
          </w:p>
          <w:p w14:paraId="5FF4EBD3" w14:textId="77777777" w:rsidR="008370C1" w:rsidRDefault="0032426A">
            <w:pPr>
              <w:pStyle w:val="ListParagraph"/>
              <w:numPr>
                <w:ilvl w:val="0"/>
                <w:numId w:val="52"/>
              </w:numPr>
              <w:ind w:leftChars="0"/>
              <w:jc w:val="both"/>
              <w:rPr>
                <w:rFonts w:ascii="Times New Roman" w:hAnsi="Times New Roman"/>
                <w:bCs/>
                <w:i/>
                <w:iCs/>
                <w:szCs w:val="20"/>
              </w:rPr>
            </w:pPr>
            <w:r>
              <w:rPr>
                <w:rFonts w:ascii="Times New Roman" w:eastAsia="Times New Roman" w:hAnsi="Times New Roman"/>
                <w:bCs/>
                <w:i/>
                <w:iCs/>
                <w:szCs w:val="20"/>
              </w:rPr>
              <w:t>PRU</w:t>
            </w:r>
            <w:r>
              <w:rPr>
                <w:rFonts w:ascii="Times New Roman" w:hAnsi="Times New Roman"/>
                <w:bCs/>
                <w:i/>
                <w:iCs/>
                <w:szCs w:val="20"/>
              </w:rPr>
              <w:t xml:space="preserve"> </w:t>
            </w:r>
            <w:r>
              <w:rPr>
                <w:rFonts w:ascii="Times New Roman" w:eastAsia="Times New Roman" w:hAnsi="Times New Roman"/>
                <w:bCs/>
                <w:i/>
                <w:iCs/>
                <w:szCs w:val="20"/>
              </w:rPr>
              <w:t>capability and configuration for double differential CPP</w:t>
            </w:r>
            <w:r>
              <w:rPr>
                <w:rFonts w:ascii="Times New Roman" w:hAnsi="Times New Roman"/>
                <w:bCs/>
                <w:i/>
                <w:iCs/>
                <w:szCs w:val="20"/>
              </w:rPr>
              <w:t xml:space="preserve"> i.e. can a UE serve as a PRU for CPP based on the accuracy of its position and measurement </w:t>
            </w:r>
            <w:proofErr w:type="gramStart"/>
            <w:r>
              <w:rPr>
                <w:rFonts w:ascii="Times New Roman" w:hAnsi="Times New Roman"/>
                <w:bCs/>
                <w:i/>
                <w:iCs/>
                <w:szCs w:val="20"/>
              </w:rPr>
              <w:t>capabilities ?</w:t>
            </w:r>
            <w:proofErr w:type="gramEnd"/>
          </w:p>
          <w:p w14:paraId="5207F6A9" w14:textId="77777777" w:rsidR="008370C1" w:rsidRDefault="008370C1">
            <w:pPr>
              <w:jc w:val="both"/>
              <w:rPr>
                <w:rFonts w:ascii="Times New Roman" w:hAnsi="Times New Roman"/>
                <w:bCs/>
                <w:szCs w:val="20"/>
              </w:rPr>
            </w:pPr>
          </w:p>
          <w:p w14:paraId="168E98A6" w14:textId="77777777" w:rsidR="008370C1" w:rsidRDefault="0032426A">
            <w:pPr>
              <w:jc w:val="both"/>
              <w:rPr>
                <w:rFonts w:ascii="Times New Roman" w:hAnsi="Times New Roman"/>
                <w:bCs/>
                <w:i/>
                <w:iCs/>
                <w:szCs w:val="20"/>
              </w:rPr>
            </w:pPr>
            <w:r>
              <w:rPr>
                <w:rFonts w:ascii="Times New Roman" w:hAnsi="Times New Roman"/>
                <w:bCs/>
                <w:i/>
                <w:iCs/>
                <w:szCs w:val="20"/>
              </w:rPr>
              <w:t>Proposal 15: RAN1 should support the following to enable CPP in Release 18:</w:t>
            </w:r>
          </w:p>
          <w:p w14:paraId="7782D751" w14:textId="77777777" w:rsidR="008370C1" w:rsidRDefault="0032426A">
            <w:pPr>
              <w:pStyle w:val="ListParagraph"/>
              <w:numPr>
                <w:ilvl w:val="0"/>
                <w:numId w:val="53"/>
              </w:numPr>
              <w:ind w:leftChars="0"/>
              <w:jc w:val="both"/>
              <w:rPr>
                <w:rFonts w:ascii="Times New Roman" w:hAnsi="Times New Roman"/>
                <w:bCs/>
                <w:i/>
                <w:iCs/>
                <w:szCs w:val="20"/>
              </w:rPr>
            </w:pPr>
            <w:r>
              <w:rPr>
                <w:rFonts w:ascii="Times New Roman" w:hAnsi="Times New Roman"/>
                <w:bCs/>
                <w:i/>
                <w:iCs/>
                <w:szCs w:val="20"/>
              </w:rPr>
              <w:t>Support joint legacy and CPP positioning and for a UE, optionally stand-alone CPP</w:t>
            </w:r>
          </w:p>
          <w:p w14:paraId="718B3569" w14:textId="77777777" w:rsidR="008370C1" w:rsidRDefault="0032426A">
            <w:pPr>
              <w:pStyle w:val="ListParagraph"/>
              <w:numPr>
                <w:ilvl w:val="0"/>
                <w:numId w:val="53"/>
              </w:numPr>
              <w:ind w:leftChars="0"/>
              <w:jc w:val="both"/>
              <w:rPr>
                <w:rFonts w:ascii="Times New Roman" w:hAnsi="Times New Roman"/>
                <w:bCs/>
                <w:i/>
                <w:iCs/>
                <w:szCs w:val="20"/>
              </w:rPr>
            </w:pPr>
            <w:r>
              <w:rPr>
                <w:rFonts w:ascii="Times New Roman" w:hAnsi="Times New Roman"/>
                <w:bCs/>
                <w:i/>
                <w:iCs/>
                <w:szCs w:val="20"/>
              </w:rPr>
              <w:t>Support a UE/TRP to report the carrier phase measurements of more than one frequency within a PFL/carrier to LMF. For the UE, this should be subject to a UE capability.</w:t>
            </w:r>
          </w:p>
          <w:p w14:paraId="048CE812" w14:textId="77777777" w:rsidR="008370C1" w:rsidRDefault="0032426A">
            <w:pPr>
              <w:pStyle w:val="ListParagraph"/>
              <w:numPr>
                <w:ilvl w:val="0"/>
                <w:numId w:val="53"/>
              </w:numPr>
              <w:ind w:leftChars="0"/>
              <w:jc w:val="both"/>
              <w:rPr>
                <w:rFonts w:ascii="Times New Roman" w:hAnsi="Times New Roman"/>
                <w:bCs/>
                <w:i/>
                <w:iCs/>
                <w:szCs w:val="20"/>
              </w:rPr>
            </w:pPr>
            <w:r>
              <w:rPr>
                <w:rFonts w:ascii="Times New Roman" w:hAnsi="Times New Roman"/>
                <w:bCs/>
                <w:i/>
                <w:iCs/>
                <w:szCs w:val="20"/>
              </w:rPr>
              <w:t>A UE should be explicitly configured as a PRU for double difference CPP subject to its capability</w:t>
            </w:r>
          </w:p>
          <w:p w14:paraId="2CAFB5CF" w14:textId="77777777" w:rsidR="008370C1" w:rsidRDefault="0032426A">
            <w:pPr>
              <w:pStyle w:val="ListParagraph"/>
              <w:numPr>
                <w:ilvl w:val="0"/>
                <w:numId w:val="53"/>
              </w:numPr>
              <w:ind w:leftChars="0"/>
              <w:jc w:val="both"/>
              <w:rPr>
                <w:rFonts w:ascii="Times New Roman" w:hAnsi="Times New Roman"/>
                <w:bCs/>
                <w:i/>
                <w:iCs/>
                <w:szCs w:val="20"/>
              </w:rPr>
            </w:pPr>
            <w:r>
              <w:rPr>
                <w:rFonts w:ascii="Times New Roman" w:hAnsi="Times New Roman"/>
                <w:bCs/>
                <w:i/>
                <w:iCs/>
                <w:szCs w:val="20"/>
              </w:rPr>
              <w:t xml:space="preserve">Support simultaneous measurements of the same DL-PRS for multiple UEs, including a target UE and a PRU; and support simultaneous transmission of SRS for multiple UEs, including a target UE and a PRU. The measurements/transmissions should be time sensitive </w:t>
            </w:r>
            <w:proofErr w:type="gramStart"/>
            <w:r>
              <w:rPr>
                <w:rFonts w:ascii="Times New Roman" w:hAnsi="Times New Roman"/>
                <w:bCs/>
                <w:i/>
                <w:iCs/>
                <w:szCs w:val="20"/>
              </w:rPr>
              <w:t>i.e.</w:t>
            </w:r>
            <w:proofErr w:type="gramEnd"/>
            <w:r>
              <w:rPr>
                <w:rFonts w:ascii="Times New Roman" w:hAnsi="Times New Roman"/>
                <w:bCs/>
                <w:i/>
                <w:iCs/>
                <w:szCs w:val="20"/>
              </w:rPr>
              <w:t xml:space="preserve"> at a specific time or within a specific time duration</w:t>
            </w:r>
          </w:p>
          <w:p w14:paraId="6BDE93AC" w14:textId="77777777" w:rsidR="008370C1" w:rsidRDefault="0032426A">
            <w:pPr>
              <w:jc w:val="both"/>
              <w:rPr>
                <w:rFonts w:ascii="Times New Roman" w:hAnsi="Times New Roman"/>
                <w:bCs/>
                <w:i/>
                <w:iCs/>
                <w:szCs w:val="20"/>
              </w:rPr>
            </w:pPr>
            <w:r>
              <w:rPr>
                <w:rFonts w:ascii="Times New Roman" w:hAnsi="Times New Roman"/>
                <w:bCs/>
                <w:i/>
                <w:iCs/>
                <w:szCs w:val="20"/>
              </w:rPr>
              <w:t xml:space="preserve">Proposal 16: for the UE’s positioning processing capability, the “Duration of DL PRS symbols N in units of </w:t>
            </w:r>
            <w:proofErr w:type="spellStart"/>
            <w:r>
              <w:rPr>
                <w:rFonts w:ascii="Times New Roman" w:hAnsi="Times New Roman"/>
                <w:bCs/>
                <w:i/>
                <w:iCs/>
                <w:szCs w:val="20"/>
              </w:rPr>
              <w:t>ms</w:t>
            </w:r>
            <w:proofErr w:type="spellEnd"/>
            <w:r>
              <w:rPr>
                <w:rFonts w:ascii="Times New Roman" w:hAnsi="Times New Roman"/>
                <w:bCs/>
                <w:i/>
                <w:iCs/>
                <w:szCs w:val="20"/>
              </w:rPr>
              <w:t xml:space="preserve"> a UE can process every T </w:t>
            </w:r>
            <w:proofErr w:type="spellStart"/>
            <w:r>
              <w:rPr>
                <w:rFonts w:ascii="Times New Roman" w:hAnsi="Times New Roman"/>
                <w:bCs/>
                <w:i/>
                <w:iCs/>
                <w:szCs w:val="20"/>
              </w:rPr>
              <w:t>ms</w:t>
            </w:r>
            <w:proofErr w:type="spellEnd"/>
            <w:r>
              <w:rPr>
                <w:rFonts w:ascii="Times New Roman" w:hAnsi="Times New Roman"/>
                <w:bCs/>
                <w:i/>
                <w:iCs/>
                <w:szCs w:val="20"/>
              </w:rPr>
              <w:t xml:space="preserve"> assuming maximum DL PRS bandwidth in MHz, which is supported and reported by UE” should be updated especially in the case of joint traditional positioning with CPP due to the additional measurements needed. </w:t>
            </w:r>
          </w:p>
          <w:p w14:paraId="54D426A4" w14:textId="77777777" w:rsidR="008370C1" w:rsidRDefault="008370C1">
            <w:pPr>
              <w:rPr>
                <w:rFonts w:ascii="Times New Roman" w:hAnsi="Times New Roman"/>
                <w:bCs/>
                <w:szCs w:val="20"/>
                <w:lang w:eastAsia="zh-CN"/>
              </w:rPr>
            </w:pPr>
          </w:p>
        </w:tc>
      </w:tr>
    </w:tbl>
    <w:p w14:paraId="1E9F5A36" w14:textId="77777777" w:rsidR="008370C1" w:rsidRDefault="008370C1">
      <w:pPr>
        <w:pStyle w:val="3GPPNormalText"/>
        <w:rPr>
          <w:b/>
          <w:bCs/>
          <w:i/>
          <w:iCs/>
          <w:lang w:val="en-US"/>
        </w:rPr>
      </w:pPr>
    </w:p>
    <w:p w14:paraId="625496DE" w14:textId="77777777" w:rsidR="008370C1" w:rsidRDefault="0032426A">
      <w:pPr>
        <w:pStyle w:val="IEEEParagraph"/>
        <w:spacing w:after="240"/>
        <w:ind w:firstLine="0"/>
        <w:rPr>
          <w:rStyle w:val="16"/>
          <w:u w:val="none"/>
        </w:rPr>
      </w:pPr>
      <w:r>
        <w:rPr>
          <w:rStyle w:val="16"/>
          <w:u w:val="none"/>
        </w:rPr>
        <w:t>FL Comments:</w:t>
      </w:r>
    </w:p>
    <w:p w14:paraId="622CA6E7" w14:textId="77777777" w:rsidR="008370C1" w:rsidRDefault="0032426A">
      <w:r>
        <w:t>Proposals related to UE capability are expected to be further discussed in UE feature session.</w:t>
      </w:r>
    </w:p>
    <w:p w14:paraId="660BC71B" w14:textId="77777777" w:rsidR="008370C1" w:rsidRDefault="008370C1"/>
    <w:p w14:paraId="6CE232D1"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6D13D497"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CC47E3A"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92B4C1D" w14:textId="77777777" w:rsidR="008370C1" w:rsidRDefault="0032426A">
            <w:pPr>
              <w:spacing w:after="0"/>
              <w:rPr>
                <w:b/>
                <w:caps w:val="0"/>
                <w:sz w:val="16"/>
                <w:szCs w:val="16"/>
              </w:rPr>
            </w:pPr>
            <w:r>
              <w:rPr>
                <w:b/>
                <w:sz w:val="16"/>
                <w:szCs w:val="16"/>
              </w:rPr>
              <w:t>comments</w:t>
            </w:r>
          </w:p>
        </w:tc>
      </w:tr>
      <w:tr w:rsidR="008370C1" w14:paraId="1BAC242E" w14:textId="77777777" w:rsidTr="008370C1">
        <w:trPr>
          <w:trHeight w:val="260"/>
        </w:trPr>
        <w:tc>
          <w:tcPr>
            <w:tcW w:w="1101" w:type="dxa"/>
          </w:tcPr>
          <w:p w14:paraId="2CCF9FD0" w14:textId="77777777" w:rsidR="008370C1" w:rsidRDefault="008370C1">
            <w:pPr>
              <w:spacing w:after="0"/>
              <w:rPr>
                <w:rFonts w:eastAsia="SimSun"/>
                <w:bCs/>
                <w:sz w:val="16"/>
                <w:szCs w:val="16"/>
              </w:rPr>
            </w:pPr>
          </w:p>
        </w:tc>
        <w:tc>
          <w:tcPr>
            <w:tcW w:w="8930" w:type="dxa"/>
            <w:tcBorders>
              <w:left w:val="single" w:sz="4" w:space="0" w:color="auto"/>
            </w:tcBorders>
          </w:tcPr>
          <w:p w14:paraId="3432CB40" w14:textId="77777777" w:rsidR="008370C1" w:rsidRDefault="008370C1">
            <w:pPr>
              <w:spacing w:after="0"/>
              <w:rPr>
                <w:rFonts w:eastAsia="SimSun"/>
                <w:bCs/>
                <w:sz w:val="16"/>
                <w:szCs w:val="16"/>
              </w:rPr>
            </w:pPr>
          </w:p>
        </w:tc>
      </w:tr>
      <w:tr w:rsidR="008370C1" w14:paraId="10AB53D0" w14:textId="77777777" w:rsidTr="008370C1">
        <w:trPr>
          <w:trHeight w:val="260"/>
        </w:trPr>
        <w:tc>
          <w:tcPr>
            <w:tcW w:w="1101" w:type="dxa"/>
          </w:tcPr>
          <w:p w14:paraId="35F4A897" w14:textId="77777777" w:rsidR="008370C1" w:rsidRDefault="008370C1">
            <w:pPr>
              <w:spacing w:after="0"/>
              <w:rPr>
                <w:rFonts w:eastAsia="SimSun"/>
                <w:bCs/>
                <w:sz w:val="16"/>
                <w:szCs w:val="16"/>
              </w:rPr>
            </w:pPr>
          </w:p>
        </w:tc>
        <w:tc>
          <w:tcPr>
            <w:tcW w:w="8930" w:type="dxa"/>
            <w:tcBorders>
              <w:left w:val="single" w:sz="4" w:space="0" w:color="auto"/>
            </w:tcBorders>
          </w:tcPr>
          <w:p w14:paraId="05F48552" w14:textId="77777777" w:rsidR="008370C1" w:rsidRDefault="008370C1">
            <w:pPr>
              <w:spacing w:after="0"/>
              <w:rPr>
                <w:rFonts w:eastAsia="SimSun"/>
                <w:bCs/>
                <w:sz w:val="16"/>
                <w:szCs w:val="16"/>
              </w:rPr>
            </w:pPr>
          </w:p>
        </w:tc>
      </w:tr>
      <w:tr w:rsidR="008370C1" w14:paraId="24C611EF" w14:textId="77777777" w:rsidTr="008370C1">
        <w:trPr>
          <w:trHeight w:val="260"/>
        </w:trPr>
        <w:tc>
          <w:tcPr>
            <w:tcW w:w="1101" w:type="dxa"/>
          </w:tcPr>
          <w:p w14:paraId="17BB0ECF" w14:textId="77777777" w:rsidR="008370C1" w:rsidRDefault="008370C1">
            <w:pPr>
              <w:spacing w:after="0"/>
              <w:rPr>
                <w:rFonts w:eastAsia="SimSun"/>
                <w:bCs/>
                <w:sz w:val="16"/>
                <w:szCs w:val="16"/>
              </w:rPr>
            </w:pPr>
          </w:p>
        </w:tc>
        <w:tc>
          <w:tcPr>
            <w:tcW w:w="8930" w:type="dxa"/>
            <w:tcBorders>
              <w:left w:val="single" w:sz="4" w:space="0" w:color="auto"/>
            </w:tcBorders>
          </w:tcPr>
          <w:p w14:paraId="7E33D02C" w14:textId="77777777" w:rsidR="008370C1" w:rsidRDefault="008370C1">
            <w:pPr>
              <w:pStyle w:val="B1"/>
              <w:numPr>
                <w:ilvl w:val="255"/>
                <w:numId w:val="0"/>
              </w:numPr>
              <w:rPr>
                <w:rFonts w:eastAsia="SimSun"/>
                <w:bCs/>
                <w:sz w:val="16"/>
                <w:szCs w:val="16"/>
              </w:rPr>
            </w:pPr>
          </w:p>
        </w:tc>
      </w:tr>
    </w:tbl>
    <w:p w14:paraId="5DAAD1AB" w14:textId="77777777" w:rsidR="008370C1" w:rsidRDefault="008370C1">
      <w:pPr>
        <w:rPr>
          <w:lang w:eastAsia="zh-CN"/>
        </w:rPr>
      </w:pPr>
    </w:p>
    <w:p w14:paraId="7D3A70C6" w14:textId="77777777" w:rsidR="008370C1" w:rsidRDefault="008370C1">
      <w:pPr>
        <w:pStyle w:val="0Maintext"/>
      </w:pPr>
    </w:p>
    <w:p w14:paraId="46054C19" w14:textId="76A4D11A" w:rsidR="008370C1" w:rsidRDefault="0032426A">
      <w:pPr>
        <w:pStyle w:val="Heading1"/>
      </w:pPr>
      <w:r>
        <w:t xml:space="preserve">FL proposals for </w:t>
      </w:r>
      <w:r w:rsidR="00C969BF">
        <w:t>1</w:t>
      </w:r>
      <w:r w:rsidR="00C969BF" w:rsidRPr="00C969BF">
        <w:rPr>
          <w:vertAlign w:val="superscript"/>
        </w:rPr>
        <w:t>st</w:t>
      </w:r>
      <w:r w:rsidR="00C969BF">
        <w:t xml:space="preserve"> o</w:t>
      </w:r>
      <w:r w:rsidR="00A3610C">
        <w:t>n</w:t>
      </w:r>
      <w:r w:rsidR="00C969BF">
        <w:t>line</w:t>
      </w:r>
      <w:r>
        <w:t xml:space="preserve"> session</w:t>
      </w:r>
      <w:r w:rsidR="00A3610C">
        <w:t xml:space="preserve"> (Wednesday)</w:t>
      </w:r>
    </w:p>
    <w:p w14:paraId="15A862F0" w14:textId="77777777" w:rsidR="00A3610C" w:rsidRDefault="00A3610C" w:rsidP="00A3610C">
      <w:pPr>
        <w:pStyle w:val="Heading3"/>
        <w:numPr>
          <w:ilvl w:val="0"/>
          <w:numId w:val="0"/>
        </w:numPr>
      </w:pPr>
      <w:r w:rsidRPr="00991176">
        <w:rPr>
          <w:highlight w:val="cyan"/>
        </w:rPr>
        <w:t>Offline Consensus</w:t>
      </w:r>
    </w:p>
    <w:p w14:paraId="278A5DCF" w14:textId="422E0A02" w:rsidR="00A3610C" w:rsidRPr="00ED3E04" w:rsidRDefault="00A3610C" w:rsidP="00ED3E04">
      <w:pPr>
        <w:pStyle w:val="ListParagraph"/>
        <w:numPr>
          <w:ilvl w:val="0"/>
          <w:numId w:val="58"/>
        </w:numPr>
        <w:ind w:leftChars="0"/>
        <w:rPr>
          <w:bCs/>
        </w:rPr>
      </w:pPr>
      <w:r w:rsidRPr="00ED3E04">
        <w:rPr>
          <w:iCs/>
          <w:lang w:eastAsia="ja-JP"/>
        </w:rPr>
        <w:t xml:space="preserve">Support </w:t>
      </w:r>
      <w:del w:id="418" w:author="CATT - Ren Da" w:date="2023-05-23T22:28:00Z">
        <w:r w:rsidRPr="00ED3E04" w:rsidDel="00991176">
          <w:rPr>
            <w:iCs/>
            <w:lang w:eastAsia="ja-JP"/>
          </w:rPr>
          <w:delText xml:space="preserve">one of </w:delText>
        </w:r>
      </w:del>
      <w:r w:rsidRPr="00ED3E04">
        <w:rPr>
          <w:iCs/>
          <w:lang w:eastAsia="ja-JP"/>
        </w:rPr>
        <w:t>the following</w:t>
      </w:r>
      <w:r w:rsidR="00ED3E04" w:rsidRPr="00ED3E04">
        <w:rPr>
          <w:iCs/>
          <w:lang w:eastAsia="ja-JP"/>
        </w:rPr>
        <w:t xml:space="preserve"> </w:t>
      </w:r>
      <w:r w:rsidRPr="00ED3E04">
        <w:rPr>
          <w:iCs/>
          <w:lang w:eastAsia="ja-JP"/>
        </w:rPr>
        <w:t>definition of the reference point of the UE/TRP carrier phase measurements</w:t>
      </w:r>
      <w:del w:id="419" w:author="CATT - Ren Da" w:date="2023-05-23T22:28:00Z">
        <w:r w:rsidRPr="00ED3E04" w:rsidDel="00991176">
          <w:rPr>
            <w:iCs/>
            <w:lang w:eastAsia="ja-JP"/>
          </w:rPr>
          <w:delText>(down-selection in RAN1#113).</w:delText>
        </w:r>
      </w:del>
      <w:r w:rsidRPr="00ED3E04">
        <w:rPr>
          <w:bCs/>
        </w:rPr>
        <w:t xml:space="preserve">: </w:t>
      </w:r>
    </w:p>
    <w:p w14:paraId="023D8414" w14:textId="367C354C" w:rsidR="00A3610C" w:rsidRDefault="00A3610C" w:rsidP="00A3610C">
      <w:pPr>
        <w:pStyle w:val="ListParagraph"/>
        <w:numPr>
          <w:ilvl w:val="2"/>
          <w:numId w:val="18"/>
        </w:numPr>
        <w:ind w:leftChars="0"/>
        <w:contextualSpacing/>
        <w:rPr>
          <w:bCs/>
        </w:rPr>
      </w:pPr>
      <w:r>
        <w:rPr>
          <w:bCs/>
        </w:rPr>
        <w:t xml:space="preserve">The reference point of the UE carrier phase measurements is defined the same as the reference point of RSTD for </w:t>
      </w:r>
      <w:ins w:id="420" w:author="CATT - Ren Da" w:date="2023-05-24T05:02:00Z">
        <w:r w:rsidR="00D45D51">
          <w:rPr>
            <w:bCs/>
          </w:rPr>
          <w:t xml:space="preserve">both </w:t>
        </w:r>
      </w:ins>
      <w:r>
        <w:rPr>
          <w:bCs/>
        </w:rPr>
        <w:t>frequency range 1 and frequency range 2.</w:t>
      </w:r>
    </w:p>
    <w:p w14:paraId="0D009762" w14:textId="45DD095A" w:rsidR="00A3610C" w:rsidRDefault="00A3610C" w:rsidP="00A3610C">
      <w:pPr>
        <w:pStyle w:val="ListParagraph"/>
        <w:numPr>
          <w:ilvl w:val="2"/>
          <w:numId w:val="18"/>
        </w:numPr>
        <w:ind w:leftChars="0"/>
        <w:contextualSpacing/>
        <w:rPr>
          <w:bCs/>
        </w:rPr>
      </w:pPr>
      <w:r>
        <w:rPr>
          <w:bCs/>
        </w:rPr>
        <w:t xml:space="preserve">The reference point of the TRP carrier phase measurements is defined the same as the reference point of RTOA for </w:t>
      </w:r>
      <w:ins w:id="421" w:author="CATT - Ren Da" w:date="2023-05-24T05:02:00Z">
        <w:r w:rsidR="00D45D51">
          <w:rPr>
            <w:bCs/>
          </w:rPr>
          <w:t xml:space="preserve">both </w:t>
        </w:r>
      </w:ins>
      <w:r>
        <w:rPr>
          <w:bCs/>
        </w:rPr>
        <w:t>frequency range 1 and frequency range 2.</w:t>
      </w:r>
    </w:p>
    <w:p w14:paraId="6ABC5335" w14:textId="4BE082A0" w:rsidR="00A3610C" w:rsidRDefault="00A3610C" w:rsidP="00A3610C">
      <w:pPr>
        <w:pStyle w:val="ListParagraph"/>
        <w:numPr>
          <w:ilvl w:val="2"/>
          <w:numId w:val="18"/>
        </w:numPr>
        <w:ind w:leftChars="0"/>
        <w:contextualSpacing/>
        <w:rPr>
          <w:bCs/>
        </w:rPr>
      </w:pPr>
      <w:r>
        <w:rPr>
          <w:bCs/>
        </w:rPr>
        <w:t xml:space="preserve">Note: It is up to UE/TRP’s implementation on how to map the carrier phase to the reference point for </w:t>
      </w:r>
      <w:ins w:id="422" w:author="CATT - Ren Da" w:date="2023-05-24T05:02:00Z">
        <w:r w:rsidR="00D45D51">
          <w:rPr>
            <w:bCs/>
          </w:rPr>
          <w:t xml:space="preserve">measurement </w:t>
        </w:r>
      </w:ins>
      <w:r>
        <w:rPr>
          <w:bCs/>
        </w:rPr>
        <w:t>reporting.</w:t>
      </w:r>
    </w:p>
    <w:p w14:paraId="55D10976" w14:textId="77777777" w:rsidR="00A3610C" w:rsidRPr="00ED3E04" w:rsidDel="00991176" w:rsidRDefault="00A3610C" w:rsidP="00ED3E04">
      <w:pPr>
        <w:rPr>
          <w:del w:id="423" w:author="CATT - Ren Da" w:date="2023-05-23T22:28:00Z"/>
          <w:bCs/>
        </w:rPr>
      </w:pPr>
      <w:del w:id="424" w:author="CATT - Ren Da" w:date="2023-05-23T22:28:00Z">
        <w:r w:rsidRPr="00ED3E04" w:rsidDel="00991176">
          <w:rPr>
            <w:bCs/>
          </w:rPr>
          <w:delText xml:space="preserve">Option 2: </w:delText>
        </w:r>
      </w:del>
    </w:p>
    <w:p w14:paraId="4F64D007" w14:textId="77777777" w:rsidR="00A3610C" w:rsidDel="00991176" w:rsidRDefault="00A3610C" w:rsidP="00ED3E04">
      <w:pPr>
        <w:rPr>
          <w:del w:id="425" w:author="CATT - Ren Da" w:date="2023-05-23T22:28:00Z"/>
        </w:rPr>
      </w:pPr>
      <w:del w:id="426" w:author="CATT - Ren Da" w:date="2023-05-23T22:28:00Z">
        <w:r w:rsidDel="00991176">
          <w:delText>The reference point of the UE/TRP carrier phase measurements is defined as the antenna phase center of the UE/TRP Rx antenna for frequency range 1 and frequency range 2.</w:delText>
        </w:r>
      </w:del>
    </w:p>
    <w:p w14:paraId="698D866A" w14:textId="77777777" w:rsidR="00A3610C" w:rsidDel="00991176" w:rsidRDefault="00A3610C" w:rsidP="00ED3E04">
      <w:pPr>
        <w:rPr>
          <w:del w:id="427" w:author="CATT - Ren Da" w:date="2023-05-23T22:28:00Z"/>
        </w:rPr>
      </w:pPr>
      <w:del w:id="428" w:author="CATT - Ren Da" w:date="2023-05-23T22:28:00Z">
        <w:r w:rsidDel="00991176">
          <w:delText>UE/TRP should provide the antenna phase center offset (PCO), i.e., the relative position between the antenna phase center and the antenna connector to LMF</w:delText>
        </w:r>
      </w:del>
    </w:p>
    <w:p w14:paraId="756A8398" w14:textId="77777777" w:rsidR="00A3610C" w:rsidDel="00991176" w:rsidRDefault="00A3610C" w:rsidP="00ED3E04">
      <w:pPr>
        <w:rPr>
          <w:del w:id="429" w:author="CATT - Ren Da" w:date="2023-05-23T22:28:00Z"/>
        </w:rPr>
      </w:pPr>
      <w:del w:id="430" w:author="CATT - Ren Da" w:date="2023-05-23T22:28:00Z">
        <w:r w:rsidDel="00991176">
          <w:delText>FFS: the more details of the PCO reporting, e.g., in LCS or GCS frame</w:delText>
        </w:r>
      </w:del>
    </w:p>
    <w:p w14:paraId="12475E6D" w14:textId="77777777" w:rsidR="00A3610C" w:rsidRDefault="00A3610C" w:rsidP="00ED3E04">
      <w:pPr>
        <w:pStyle w:val="ListParagraph"/>
        <w:numPr>
          <w:ilvl w:val="0"/>
          <w:numId w:val="59"/>
        </w:numPr>
        <w:ind w:leftChars="0"/>
      </w:pPr>
      <w:r>
        <w:t>Send LS to RAN4, asking RAN4 to confirm RAN1’s decision and provide the feedback if there is any concern on the definition.</w:t>
      </w:r>
    </w:p>
    <w:p w14:paraId="56FE26FB" w14:textId="77777777" w:rsidR="00A3610C" w:rsidRDefault="00A3610C" w:rsidP="00A3610C">
      <w:pPr>
        <w:rPr>
          <w:bCs/>
          <w:iCs/>
        </w:rPr>
      </w:pPr>
    </w:p>
    <w:p w14:paraId="77D5A3B4" w14:textId="59F6213B" w:rsidR="0015100A" w:rsidRDefault="0015100A" w:rsidP="0015100A">
      <w:pPr>
        <w:rPr>
          <w:lang w:eastAsia="zh-CN"/>
        </w:rPr>
      </w:pPr>
    </w:p>
    <w:p w14:paraId="3FBD7714" w14:textId="259188C4" w:rsidR="00C34314" w:rsidRDefault="00C34314" w:rsidP="00D0331B">
      <w:pPr>
        <w:pStyle w:val="0Maintext"/>
      </w:pPr>
    </w:p>
    <w:p w14:paraId="73A53FE7" w14:textId="6EEDB714" w:rsidR="00C34314" w:rsidRDefault="00C34314" w:rsidP="00777631">
      <w:pPr>
        <w:pStyle w:val="0Maintext"/>
        <w:rPr>
          <w:lang w:eastAsia="zh-CN"/>
        </w:rPr>
      </w:pPr>
    </w:p>
    <w:p w14:paraId="47062083" w14:textId="77777777" w:rsidR="004F1271" w:rsidRDefault="004F1271" w:rsidP="004F1271">
      <w:pPr>
        <w:pStyle w:val="Heading3"/>
        <w:numPr>
          <w:ilvl w:val="0"/>
          <w:numId w:val="0"/>
        </w:numPr>
      </w:pPr>
      <w:r>
        <w:rPr>
          <w:highlight w:val="magenta"/>
        </w:rPr>
        <w:lastRenderedPageBreak/>
        <w:t>(H</w:t>
      </w:r>
      <w:proofErr w:type="gramStart"/>
      <w:r>
        <w:rPr>
          <w:highlight w:val="magenta"/>
        </w:rPr>
        <w:t>)(</w:t>
      </w:r>
      <w:proofErr w:type="gramEnd"/>
      <w:r>
        <w:rPr>
          <w:highlight w:val="magenta"/>
        </w:rPr>
        <w:t>Round 1) Proposal 3.1-1</w:t>
      </w:r>
      <w:r>
        <w:t xml:space="preserve"> Revision #1)</w:t>
      </w:r>
    </w:p>
    <w:p w14:paraId="511A2611" w14:textId="77777777" w:rsidR="004F1271" w:rsidRDefault="004F1271" w:rsidP="004F1271">
      <w:pPr>
        <w:pStyle w:val="ListParagraph"/>
        <w:numPr>
          <w:ilvl w:val="0"/>
          <w:numId w:val="18"/>
        </w:numPr>
        <w:ind w:leftChars="0"/>
        <w:rPr>
          <w:rFonts w:ascii="Times New Roman" w:hAnsi="Times New Roman"/>
          <w:i/>
          <w:iCs/>
        </w:rPr>
      </w:pPr>
      <w:r>
        <w:rPr>
          <w:rFonts w:ascii="Times New Roman" w:hAnsi="Times New Roman"/>
          <w:bCs/>
          <w:i/>
          <w:iCs/>
          <w:szCs w:val="20"/>
        </w:rPr>
        <w:t>If a UE reports RSCPD measurements together with RSTD measurements in the same PFL in a measurement report, the reference TRP for both RSCPD and RSTD should be the same.</w:t>
      </w:r>
    </w:p>
    <w:p w14:paraId="73334A44" w14:textId="77777777" w:rsidR="004F1271" w:rsidRPr="00FF5DEA" w:rsidRDefault="004F1271" w:rsidP="004F1271">
      <w:pPr>
        <w:pStyle w:val="ListParagraph"/>
        <w:numPr>
          <w:ilvl w:val="2"/>
          <w:numId w:val="18"/>
        </w:numPr>
        <w:ind w:leftChars="0"/>
      </w:pPr>
      <w:r w:rsidRPr="00FF5DEA">
        <w:rPr>
          <w:rFonts w:ascii="Times New Roman" w:hAnsi="Times New Roman"/>
          <w:i/>
          <w:iCs/>
        </w:rPr>
        <w:t xml:space="preserve">Note 1: How to select the reference TRP for </w:t>
      </w:r>
      <w:r w:rsidRPr="00FF5DEA">
        <w:rPr>
          <w:rFonts w:ascii="Times New Roman" w:hAnsi="Times New Roman"/>
          <w:bCs/>
          <w:i/>
          <w:iCs/>
          <w:szCs w:val="20"/>
        </w:rPr>
        <w:t>RSCPD is up to UE</w:t>
      </w:r>
      <w:r w:rsidRPr="00FF5DEA">
        <w:rPr>
          <w:rFonts w:ascii="Times New Roman" w:hAnsi="Times New Roman"/>
          <w:i/>
          <w:iCs/>
        </w:rPr>
        <w:t>.</w:t>
      </w:r>
    </w:p>
    <w:p w14:paraId="11B508B8" w14:textId="4F1B1A70" w:rsidR="004F1271" w:rsidRPr="00D7677E" w:rsidRDefault="004F1271" w:rsidP="004F1271">
      <w:pPr>
        <w:pStyle w:val="ListParagraph"/>
        <w:numPr>
          <w:ilvl w:val="2"/>
          <w:numId w:val="18"/>
        </w:numPr>
        <w:ind w:leftChars="0"/>
      </w:pPr>
      <w:r w:rsidRPr="00FF5DEA">
        <w:rPr>
          <w:rFonts w:ascii="Times New Roman" w:hAnsi="Times New Roman"/>
          <w:bCs/>
          <w:i/>
          <w:iCs/>
          <w:szCs w:val="20"/>
        </w:rPr>
        <w:t xml:space="preserve">Note 2: How to indicate the reference TRP for RSCPD and RSTD </w:t>
      </w:r>
      <w:r w:rsidR="009E5941">
        <w:rPr>
          <w:rFonts w:ascii="Times New Roman" w:hAnsi="Times New Roman"/>
          <w:bCs/>
          <w:i/>
          <w:iCs/>
          <w:szCs w:val="20"/>
        </w:rPr>
        <w:t xml:space="preserve">in signalling </w:t>
      </w:r>
      <w:r w:rsidRPr="00FF5DEA">
        <w:rPr>
          <w:rFonts w:ascii="Times New Roman" w:hAnsi="Times New Roman"/>
          <w:bCs/>
          <w:i/>
          <w:iCs/>
          <w:szCs w:val="20"/>
        </w:rPr>
        <w:t>is up to RAN2.</w:t>
      </w:r>
    </w:p>
    <w:p w14:paraId="77E1F756" w14:textId="7B3A7D7E" w:rsidR="00D7677E" w:rsidRDefault="00D7677E" w:rsidP="00D7677E"/>
    <w:p w14:paraId="6103A5C7" w14:textId="77777777" w:rsidR="00D7677E" w:rsidRDefault="00D7677E" w:rsidP="00D7677E">
      <w:pPr>
        <w:pStyle w:val="Heading3"/>
        <w:numPr>
          <w:ilvl w:val="0"/>
          <w:numId w:val="0"/>
        </w:numPr>
      </w:pPr>
      <w:r>
        <w:rPr>
          <w:highlight w:val="magenta"/>
        </w:rPr>
        <w:t>(H</w:t>
      </w:r>
      <w:proofErr w:type="gramStart"/>
      <w:r>
        <w:rPr>
          <w:highlight w:val="magenta"/>
        </w:rPr>
        <w:t>)(</w:t>
      </w:r>
      <w:proofErr w:type="gramEnd"/>
      <w:r>
        <w:rPr>
          <w:highlight w:val="magenta"/>
        </w:rPr>
        <w:t>Round 1) Proposal 3.2-1</w:t>
      </w:r>
      <w:r>
        <w:t xml:space="preserve"> (Revision #1)</w:t>
      </w:r>
    </w:p>
    <w:p w14:paraId="63FBB63B" w14:textId="77777777" w:rsidR="00D7677E" w:rsidRDefault="00D7677E" w:rsidP="00D7677E">
      <w:pPr>
        <w:pStyle w:val="ListParagraph"/>
        <w:numPr>
          <w:ilvl w:val="0"/>
          <w:numId w:val="18"/>
        </w:numPr>
        <w:ind w:leftChars="0"/>
        <w:rPr>
          <w:rFonts w:ascii="Times New Roman" w:hAnsi="Times New Roman"/>
        </w:rPr>
      </w:pPr>
      <w:r>
        <w:rPr>
          <w:rFonts w:ascii="Times New Roman" w:hAnsi="Times New Roman"/>
        </w:rPr>
        <w:t xml:space="preserve">Each DL RSCP/RSCPD measurement instance is obtained 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=1</m:t>
        </m:r>
      </m:oMath>
      <w:r>
        <w:rPr>
          <w:rFonts w:ascii="Times New Roman" w:hAnsi="Times New Roman"/>
          <w:sz w:val="24"/>
        </w:rPr>
        <w:t xml:space="preserve"> </w:t>
      </w:r>
      <w:r>
        <w:rPr>
          <w:rFonts w:ascii="Times New Roman" w:hAnsi="Times New Roman"/>
        </w:rPr>
        <w:t>sample only.</w:t>
      </w:r>
    </w:p>
    <w:p w14:paraId="4A8AE7B3" w14:textId="1F148A17" w:rsidR="00D7677E" w:rsidRDefault="009E5941" w:rsidP="00D7677E">
      <w:pPr>
        <w:pStyle w:val="ListParagraph"/>
        <w:numPr>
          <w:ilvl w:val="0"/>
          <w:numId w:val="18"/>
        </w:numPr>
        <w:ind w:leftChars="0"/>
        <w:rPr>
          <w:rFonts w:ascii="Times New Roman" w:hAnsi="Times New Roman"/>
        </w:rPr>
      </w:pPr>
      <w:r>
        <w:rPr>
          <w:rFonts w:ascii="Times New Roman" w:hAnsi="Times New Roman"/>
        </w:rPr>
        <w:t>Consider</w:t>
      </w:r>
      <w:r w:rsidR="00D7677E">
        <w:rPr>
          <w:rFonts w:ascii="Times New Roman" w:hAnsi="Times New Roman"/>
        </w:rPr>
        <w:t xml:space="preserve"> one of the following alternatives:</w:t>
      </w:r>
    </w:p>
    <w:p w14:paraId="4DE797F1" w14:textId="2944A224" w:rsidR="00D7677E" w:rsidRPr="00A06CAA" w:rsidRDefault="00D7677E" w:rsidP="00C437B9">
      <w:pPr>
        <w:pStyle w:val="ListParagraph"/>
        <w:numPr>
          <w:ilvl w:val="2"/>
          <w:numId w:val="18"/>
        </w:numPr>
        <w:ind w:leftChars="0"/>
      </w:pPr>
      <w:r w:rsidRPr="00A06CAA">
        <w:rPr>
          <w:rFonts w:ascii="Times New Roman" w:hAnsi="Times New Roman"/>
        </w:rPr>
        <w:t xml:space="preserve">Alt. 1, If a UE Rx-Tx time difference/DL RSTD </w:t>
      </w:r>
      <w:r w:rsidR="009E5941" w:rsidRPr="00A06CAA">
        <w:rPr>
          <w:rFonts w:ascii="Times New Roman" w:hAnsi="Times New Roman"/>
        </w:rPr>
        <w:t>measurement instance</w:t>
      </w:r>
      <w:r w:rsidR="009E5941">
        <w:rPr>
          <w:rFonts w:ascii="Times New Roman" w:hAnsi="Times New Roman"/>
        </w:rPr>
        <w:t xml:space="preserve"> </w:t>
      </w:r>
      <w:r w:rsidRPr="00A06CAA">
        <w:rPr>
          <w:rFonts w:ascii="Times New Roman" w:hAnsi="Times New Roman"/>
        </w:rPr>
        <w:t xml:space="preserve">is obtained </w:t>
      </w:r>
      <w:r w:rsidRPr="00A06CAA">
        <w:rPr>
          <w:rFonts w:ascii="Times New Roman" w:hAnsi="Times New Roman"/>
          <w:color w:val="000000" w:themeColor="text1"/>
        </w:rPr>
        <w:t xml:space="preserve">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oMath>
      <w:r w:rsidRPr="00A06CAA">
        <w:rPr>
          <w:rFonts w:ascii="Times New Roman" w:hAnsi="Times New Roman"/>
          <w:sz w:val="24"/>
        </w:rPr>
        <w:t>=2 or 4</w:t>
      </w:r>
      <w:r w:rsidRPr="00A06CAA">
        <w:rPr>
          <w:rFonts w:ascii="Times New Roman" w:hAnsi="Times New Roman"/>
          <w:color w:val="000000" w:themeColor="text1"/>
        </w:rPr>
        <w:t xml:space="preserve"> samples as defined in TS 38.133, </w:t>
      </w:r>
      <w:r w:rsidRPr="00A06CAA">
        <w:rPr>
          <w:rFonts w:ascii="Times New Roman" w:hAnsi="Times New Roman"/>
        </w:rPr>
        <w:t xml:space="preserve">the UE Rx-Tx time difference/DL RSTD measurement instance </w:t>
      </w:r>
      <w:r w:rsidRPr="00A06CAA">
        <w:rPr>
          <w:rFonts w:ascii="Times New Roman" w:hAnsi="Times New Roman"/>
          <w:color w:val="000000" w:themeColor="text1"/>
        </w:rPr>
        <w:t xml:space="preserve">can be associated with (i.e., reported together with) up to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 xml:space="preserve"> </m:t>
        </m:r>
      </m:oMath>
      <w:r w:rsidRPr="00A06CAA">
        <w:rPr>
          <w:rFonts w:ascii="Times New Roman" w:hAnsi="Times New Roman"/>
        </w:rPr>
        <w:t>RSCP/RSCPD measurement instances.</w:t>
      </w:r>
    </w:p>
    <w:p w14:paraId="48BCD131" w14:textId="6A0F2CBB" w:rsidR="00D7677E" w:rsidRPr="00837EEE" w:rsidRDefault="00D7677E" w:rsidP="00C437B9">
      <w:pPr>
        <w:pStyle w:val="ListParagraph"/>
        <w:numPr>
          <w:ilvl w:val="2"/>
          <w:numId w:val="18"/>
        </w:numPr>
        <w:ind w:leftChars="0"/>
      </w:pPr>
      <w:r w:rsidRPr="00A06CAA">
        <w:rPr>
          <w:rFonts w:ascii="Times New Roman" w:hAnsi="Times New Roman"/>
        </w:rPr>
        <w:t xml:space="preserve">Alt 2., The number of the RSCP/RSCPD measurement instances </w:t>
      </w:r>
      <w:r w:rsidR="009E5941">
        <w:rPr>
          <w:rFonts w:ascii="Times New Roman" w:hAnsi="Times New Roman"/>
        </w:rPr>
        <w:t xml:space="preserve">and their associated </w:t>
      </w:r>
      <w:r w:rsidR="009E5941" w:rsidRPr="00A06CAA">
        <w:rPr>
          <w:rFonts w:ascii="Times New Roman" w:hAnsi="Times New Roman"/>
        </w:rPr>
        <w:t xml:space="preserve">timestamps </w:t>
      </w:r>
      <w:r w:rsidRPr="00A06CAA">
        <w:rPr>
          <w:rFonts w:ascii="Times New Roman" w:hAnsi="Times New Roman"/>
        </w:rPr>
        <w:t>may or may not be the same as the number and the timestamps of the UE Rx-Tx time difference/DL RSTD measurement instances</w:t>
      </w:r>
      <w:r w:rsidR="009E5941">
        <w:rPr>
          <w:rFonts w:ascii="Times New Roman" w:hAnsi="Times New Roman"/>
        </w:rPr>
        <w:t xml:space="preserve"> if </w:t>
      </w:r>
      <w:r w:rsidR="009E5941" w:rsidRPr="00A06CAA">
        <w:rPr>
          <w:rFonts w:ascii="Times New Roman" w:hAnsi="Times New Roman"/>
        </w:rPr>
        <w:t>the RSCP/RSCPD</w:t>
      </w:r>
      <w:r w:rsidR="009E5941">
        <w:rPr>
          <w:rFonts w:ascii="Times New Roman" w:hAnsi="Times New Roman"/>
        </w:rPr>
        <w:t xml:space="preserve"> and </w:t>
      </w:r>
      <w:r w:rsidR="009E5941" w:rsidRPr="00A06CAA">
        <w:rPr>
          <w:rFonts w:ascii="Times New Roman" w:hAnsi="Times New Roman"/>
        </w:rPr>
        <w:t>UE Rx-Tx time difference/DL RSTD</w:t>
      </w:r>
      <w:r w:rsidR="009E5941">
        <w:rPr>
          <w:rFonts w:ascii="Times New Roman" w:hAnsi="Times New Roman"/>
        </w:rPr>
        <w:t xml:space="preserve"> are reported together</w:t>
      </w:r>
      <w:r w:rsidRPr="00A06CAA">
        <w:rPr>
          <w:rFonts w:ascii="Times New Roman" w:hAnsi="Times New Roman"/>
        </w:rPr>
        <w:t>.</w:t>
      </w:r>
    </w:p>
    <w:p w14:paraId="0DED3B2B" w14:textId="77777777" w:rsidR="00D7677E" w:rsidRDefault="00D7677E" w:rsidP="00D7677E"/>
    <w:p w14:paraId="787CDC85" w14:textId="016E1F7D" w:rsidR="00870AF8" w:rsidRDefault="00870AF8" w:rsidP="00870AF8">
      <w:pPr>
        <w:pStyle w:val="Heading3"/>
        <w:numPr>
          <w:ilvl w:val="0"/>
          <w:numId w:val="0"/>
        </w:numPr>
      </w:pPr>
      <w:r>
        <w:rPr>
          <w:highlight w:val="magenta"/>
        </w:rPr>
        <w:t>(H</w:t>
      </w:r>
      <w:proofErr w:type="gramStart"/>
      <w:r>
        <w:rPr>
          <w:highlight w:val="magenta"/>
        </w:rPr>
        <w:t>)(</w:t>
      </w:r>
      <w:proofErr w:type="gramEnd"/>
      <w:r>
        <w:rPr>
          <w:highlight w:val="magenta"/>
        </w:rPr>
        <w:t>Round 1) Proposal 4.1-1</w:t>
      </w:r>
    </w:p>
    <w:p w14:paraId="6924D02D" w14:textId="77777777" w:rsidR="00870AF8" w:rsidRDefault="00870AF8" w:rsidP="00870AF8">
      <w:pPr>
        <w:rPr>
          <w:bCs/>
          <w:iCs/>
        </w:rPr>
      </w:pPr>
    </w:p>
    <w:p w14:paraId="445343E9" w14:textId="77777777" w:rsidR="00870AF8" w:rsidRPr="004656F5" w:rsidRDefault="00870AF8" w:rsidP="00870AF8">
      <w:pPr>
        <w:pStyle w:val="ListParagraph"/>
        <w:ind w:leftChars="0" w:left="0"/>
        <w:contextualSpacing/>
        <w:rPr>
          <w:rFonts w:ascii="Times New Roman" w:hAnsi="Times New Roman"/>
          <w:i/>
          <w:lang w:eastAsia="ja-JP"/>
        </w:rPr>
      </w:pPr>
      <w:r w:rsidRPr="004656F5">
        <w:rPr>
          <w:rFonts w:ascii="Times New Roman" w:hAnsi="Times New Roman"/>
          <w:i/>
          <w:lang w:eastAsia="ja-JP"/>
        </w:rPr>
        <w:t>Adopt the following modifications on the agreements made in RAN1#112bis-e:</w:t>
      </w:r>
    </w:p>
    <w:p w14:paraId="49611B42" w14:textId="77777777" w:rsidR="00870AF8" w:rsidRPr="004656F5" w:rsidRDefault="00870AF8" w:rsidP="00870AF8">
      <w:pPr>
        <w:pStyle w:val="ListParagraph"/>
        <w:ind w:leftChars="0" w:left="0"/>
        <w:contextualSpacing/>
        <w:rPr>
          <w:rFonts w:ascii="Times New Roman" w:hAnsi="Times New Roman"/>
          <w:i/>
          <w:lang w:eastAsia="ja-JP"/>
        </w:rPr>
      </w:pPr>
    </w:p>
    <w:p w14:paraId="2D5F961C" w14:textId="77777777" w:rsidR="00870AF8" w:rsidRPr="004656F5" w:rsidRDefault="00870AF8" w:rsidP="00870AF8">
      <w:pPr>
        <w:pStyle w:val="ListParagraph"/>
        <w:ind w:leftChars="0" w:left="0"/>
        <w:contextualSpacing/>
        <w:rPr>
          <w:rFonts w:ascii="Times New Roman" w:hAnsi="Times New Roman"/>
          <w:i/>
          <w:lang w:eastAsia="ja-JP"/>
        </w:rPr>
      </w:pPr>
      <w:r w:rsidRPr="004656F5">
        <w:rPr>
          <w:rFonts w:ascii="Times New Roman" w:hAnsi="Times New Roman"/>
          <w:i/>
          <w:lang w:eastAsia="ja-JP"/>
        </w:rPr>
        <w:t>To enable simultaneous transmission of UL SRS for positioning by a target UE and a PRU, support the following enhancements:</w:t>
      </w:r>
    </w:p>
    <w:p w14:paraId="470E6F90" w14:textId="77777777" w:rsidR="00870AF8" w:rsidRPr="004656F5" w:rsidRDefault="00870AF8" w:rsidP="00870AF8">
      <w:pPr>
        <w:pStyle w:val="ListParagraph"/>
        <w:numPr>
          <w:ilvl w:val="0"/>
          <w:numId w:val="23"/>
        </w:numPr>
        <w:ind w:leftChars="0"/>
        <w:contextualSpacing/>
        <w:rPr>
          <w:rFonts w:ascii="Times New Roman" w:hAnsi="Times New Roman"/>
          <w:i/>
          <w:lang w:eastAsia="ja-JP"/>
        </w:rPr>
      </w:pPr>
      <w:r w:rsidRPr="004656F5">
        <w:rPr>
          <w:rFonts w:ascii="Times New Roman" w:hAnsi="Times New Roman"/>
          <w:i/>
          <w:lang w:eastAsia="ja-JP"/>
        </w:rPr>
        <w:t xml:space="preserve">Enabling LMF to request the serving </w:t>
      </w:r>
      <w:proofErr w:type="spellStart"/>
      <w:r w:rsidRPr="004656F5">
        <w:rPr>
          <w:rFonts w:ascii="Times New Roman" w:hAnsi="Times New Roman"/>
          <w:i/>
          <w:lang w:eastAsia="ja-JP"/>
        </w:rPr>
        <w:t>gNB</w:t>
      </w:r>
      <w:proofErr w:type="spellEnd"/>
      <w:r w:rsidRPr="004656F5">
        <w:rPr>
          <w:rFonts w:ascii="Times New Roman" w:hAnsi="Times New Roman"/>
          <w:i/>
          <w:lang w:eastAsia="ja-JP"/>
        </w:rPr>
        <w:t xml:space="preserve"> of a UE to configure the transmission of the </w:t>
      </w:r>
      <w:del w:id="431" w:author="CATT - Ren Da" w:date="2023-05-18T14:42:00Z">
        <w:r w:rsidRPr="004656F5">
          <w:rPr>
            <w:rFonts w:ascii="Times New Roman" w:hAnsi="Times New Roman"/>
            <w:i/>
            <w:lang w:eastAsia="ja-JP"/>
          </w:rPr>
          <w:delText xml:space="preserve">[indicated] </w:delText>
        </w:r>
      </w:del>
      <w:r w:rsidRPr="004656F5">
        <w:rPr>
          <w:rFonts w:ascii="Times New Roman" w:hAnsi="Times New Roman"/>
          <w:i/>
          <w:lang w:eastAsia="ja-JP"/>
        </w:rPr>
        <w:t>UL SRS resources from the UE within indicated time window(s).</w:t>
      </w:r>
    </w:p>
    <w:p w14:paraId="0FDAB46B" w14:textId="77777777" w:rsidR="00870AF8" w:rsidRPr="004656F5" w:rsidRDefault="00870AF8" w:rsidP="00870AF8">
      <w:pPr>
        <w:pStyle w:val="ListParagraph"/>
        <w:numPr>
          <w:ilvl w:val="1"/>
          <w:numId w:val="23"/>
        </w:numPr>
        <w:ind w:leftChars="0"/>
        <w:contextualSpacing/>
        <w:rPr>
          <w:rFonts w:ascii="Times New Roman" w:hAnsi="Times New Roman"/>
          <w:i/>
          <w:lang w:eastAsia="ja-JP"/>
        </w:rPr>
      </w:pPr>
      <w:r w:rsidRPr="004656F5">
        <w:rPr>
          <w:rFonts w:ascii="Times New Roman" w:hAnsi="Times New Roman"/>
          <w:i/>
          <w:lang w:eastAsia="ja-JP"/>
        </w:rPr>
        <w:t>FFS: the details of the time window, e.g., the start time, duration, periodicity for the time window(s), within the vicinity of a reference SRS configuration or use the existing message of Scheduled Location time</w:t>
      </w:r>
    </w:p>
    <w:p w14:paraId="54481CD3" w14:textId="4E90E4EC" w:rsidR="00870AF8" w:rsidRPr="004656F5" w:rsidRDefault="00870AF8" w:rsidP="00870AF8">
      <w:pPr>
        <w:pStyle w:val="ListParagraph"/>
        <w:numPr>
          <w:ilvl w:val="0"/>
          <w:numId w:val="23"/>
        </w:numPr>
        <w:ind w:leftChars="0"/>
        <w:contextualSpacing/>
        <w:rPr>
          <w:rFonts w:ascii="Times New Roman" w:hAnsi="Times New Roman"/>
          <w:i/>
          <w:lang w:eastAsia="ja-JP"/>
        </w:rPr>
      </w:pPr>
      <w:r w:rsidRPr="004656F5">
        <w:rPr>
          <w:rFonts w:ascii="Times New Roman" w:hAnsi="Times New Roman"/>
          <w:i/>
          <w:lang w:eastAsia="ja-JP"/>
        </w:rPr>
        <w:t xml:space="preserve">Enabling LMF to request the serving </w:t>
      </w:r>
      <w:proofErr w:type="spellStart"/>
      <w:r w:rsidRPr="004656F5">
        <w:rPr>
          <w:rFonts w:ascii="Times New Roman" w:hAnsi="Times New Roman"/>
          <w:i/>
          <w:lang w:eastAsia="ja-JP"/>
        </w:rPr>
        <w:t>gNB</w:t>
      </w:r>
      <w:proofErr w:type="spellEnd"/>
      <w:r w:rsidRPr="004656F5">
        <w:rPr>
          <w:rFonts w:ascii="Times New Roman" w:hAnsi="Times New Roman"/>
          <w:i/>
          <w:lang w:eastAsia="ja-JP"/>
        </w:rPr>
        <w:t xml:space="preserve"> and </w:t>
      </w:r>
      <w:proofErr w:type="spellStart"/>
      <w:r w:rsidRPr="004656F5">
        <w:rPr>
          <w:rFonts w:ascii="Times New Roman" w:hAnsi="Times New Roman"/>
          <w:i/>
          <w:lang w:eastAsia="ja-JP"/>
        </w:rPr>
        <w:t>neighboring</w:t>
      </w:r>
      <w:proofErr w:type="spellEnd"/>
      <w:r w:rsidRPr="004656F5">
        <w:rPr>
          <w:rFonts w:ascii="Times New Roman" w:hAnsi="Times New Roman"/>
          <w:i/>
          <w:lang w:eastAsia="ja-JP"/>
        </w:rPr>
        <w:t xml:space="preserve"> </w:t>
      </w:r>
      <w:proofErr w:type="spellStart"/>
      <w:r w:rsidRPr="004656F5">
        <w:rPr>
          <w:rFonts w:ascii="Times New Roman" w:hAnsi="Times New Roman"/>
          <w:i/>
          <w:lang w:eastAsia="ja-JP"/>
        </w:rPr>
        <w:t>gNBs</w:t>
      </w:r>
      <w:proofErr w:type="spellEnd"/>
      <w:r w:rsidRPr="004656F5">
        <w:rPr>
          <w:rFonts w:ascii="Times New Roman" w:hAnsi="Times New Roman"/>
          <w:i/>
          <w:lang w:eastAsia="ja-JP"/>
        </w:rPr>
        <w:t xml:space="preserve"> of the UE to measure the</w:t>
      </w:r>
      <w:r w:rsidR="0036544A" w:rsidRPr="004656F5">
        <w:rPr>
          <w:rFonts w:ascii="Times New Roman" w:hAnsi="Times New Roman"/>
          <w:i/>
          <w:lang w:eastAsia="ja-JP"/>
        </w:rPr>
        <w:t xml:space="preserve"> </w:t>
      </w:r>
      <w:del w:id="432" w:author="CATT - Ren Da" w:date="2023-05-23T23:06:00Z">
        <w:r w:rsidRPr="00FB0745" w:rsidDel="0036544A">
          <w:rPr>
            <w:rFonts w:ascii="Times New Roman" w:hAnsi="Times New Roman"/>
            <w:i/>
            <w:highlight w:val="yellow"/>
            <w:lang w:eastAsia="ja-JP"/>
          </w:rPr>
          <w:delText>[</w:delText>
        </w:r>
      </w:del>
      <w:r w:rsidRPr="00FB0745">
        <w:rPr>
          <w:rFonts w:ascii="Times New Roman" w:hAnsi="Times New Roman"/>
          <w:i/>
          <w:highlight w:val="yellow"/>
          <w:lang w:eastAsia="ja-JP"/>
        </w:rPr>
        <w:t>indicated</w:t>
      </w:r>
      <w:del w:id="433" w:author="CATT - Ren Da" w:date="2023-05-23T23:06:00Z">
        <w:r w:rsidRPr="00FB0745" w:rsidDel="0036544A">
          <w:rPr>
            <w:rFonts w:ascii="Times New Roman" w:hAnsi="Times New Roman"/>
            <w:i/>
            <w:highlight w:val="yellow"/>
            <w:lang w:eastAsia="ja-JP"/>
          </w:rPr>
          <w:delText>]</w:delText>
        </w:r>
      </w:del>
      <w:r w:rsidRPr="004656F5">
        <w:rPr>
          <w:rFonts w:ascii="Times New Roman" w:hAnsi="Times New Roman"/>
          <w:i/>
          <w:lang w:eastAsia="ja-JP"/>
        </w:rPr>
        <w:t xml:space="preserve"> UL SRS resources from the UE within indicated time window(s).</w:t>
      </w:r>
    </w:p>
    <w:p w14:paraId="6D86AE14" w14:textId="77777777" w:rsidR="00870AF8" w:rsidRPr="004656F5" w:rsidRDefault="00870AF8" w:rsidP="00870AF8">
      <w:pPr>
        <w:pStyle w:val="ListParagraph"/>
        <w:numPr>
          <w:ilvl w:val="1"/>
          <w:numId w:val="23"/>
        </w:numPr>
        <w:ind w:leftChars="0"/>
        <w:contextualSpacing/>
        <w:rPr>
          <w:rFonts w:ascii="Times New Roman" w:hAnsi="Times New Roman"/>
          <w:i/>
        </w:rPr>
      </w:pPr>
      <w:r w:rsidRPr="004656F5">
        <w:rPr>
          <w:rFonts w:ascii="Times New Roman" w:hAnsi="Times New Roman"/>
          <w:i/>
          <w:lang w:eastAsia="ja-JP"/>
        </w:rPr>
        <w:t>Note: this may be a different indicated time window</w:t>
      </w:r>
    </w:p>
    <w:p w14:paraId="3B925969" w14:textId="77777777" w:rsidR="00870AF8" w:rsidRPr="00C34314" w:rsidRDefault="00870AF8" w:rsidP="00C34314">
      <w:pPr>
        <w:rPr>
          <w:lang w:eastAsia="zh-CN"/>
        </w:rPr>
      </w:pPr>
    </w:p>
    <w:p w14:paraId="2A382973" w14:textId="40177B5E" w:rsidR="00FB0745" w:rsidRDefault="00FB0745" w:rsidP="0015100A">
      <w:pPr>
        <w:rPr>
          <w:ins w:id="434" w:author="CATT - Ren Da" w:date="2023-05-24T05:11:00Z"/>
          <w:lang w:eastAsia="zh-CN"/>
        </w:rPr>
      </w:pPr>
    </w:p>
    <w:p w14:paraId="5FE4898E" w14:textId="77777777" w:rsidR="00FB0745" w:rsidRDefault="00FB0745" w:rsidP="0015100A">
      <w:pPr>
        <w:rPr>
          <w:lang w:eastAsia="zh-CN"/>
        </w:rPr>
      </w:pPr>
    </w:p>
    <w:p w14:paraId="0F42B285" w14:textId="77777777" w:rsidR="00777631" w:rsidRDefault="00777631" w:rsidP="00777631">
      <w:pPr>
        <w:pStyle w:val="Heading3"/>
        <w:numPr>
          <w:ilvl w:val="0"/>
          <w:numId w:val="0"/>
        </w:numPr>
      </w:pPr>
      <w:r>
        <w:rPr>
          <w:highlight w:val="magenta"/>
        </w:rPr>
        <w:t>(H</w:t>
      </w:r>
      <w:proofErr w:type="gramStart"/>
      <w:r>
        <w:rPr>
          <w:highlight w:val="magenta"/>
        </w:rPr>
        <w:t>)(</w:t>
      </w:r>
      <w:proofErr w:type="gramEnd"/>
      <w:r>
        <w:rPr>
          <w:highlight w:val="magenta"/>
        </w:rPr>
        <w:t>Round 1) Proposal 4.1-2</w:t>
      </w:r>
    </w:p>
    <w:p w14:paraId="0CC74983" w14:textId="77777777" w:rsidR="00777631" w:rsidRDefault="00777631" w:rsidP="00777631">
      <w:pPr>
        <w:rPr>
          <w:bCs/>
          <w:iCs/>
        </w:rPr>
      </w:pPr>
    </w:p>
    <w:p w14:paraId="545BE75D" w14:textId="77777777" w:rsidR="00777631" w:rsidRPr="001512F9" w:rsidRDefault="00777631" w:rsidP="00777631">
      <w:pPr>
        <w:pStyle w:val="ListParagraph"/>
        <w:ind w:leftChars="0" w:left="0"/>
        <w:contextualSpacing/>
        <w:rPr>
          <w:rFonts w:ascii="Times New Roman" w:hAnsi="Times New Roman"/>
          <w:i/>
          <w:lang w:eastAsia="ja-JP"/>
        </w:rPr>
      </w:pPr>
      <w:r w:rsidRPr="001512F9">
        <w:rPr>
          <w:rFonts w:ascii="Times New Roman" w:hAnsi="Times New Roman"/>
          <w:i/>
          <w:lang w:eastAsia="ja-JP"/>
        </w:rPr>
        <w:t>Adopt the following modifications on the agreements made in RAN1#112bis-e:</w:t>
      </w:r>
    </w:p>
    <w:p w14:paraId="64C7C8E4" w14:textId="77777777" w:rsidR="00777631" w:rsidRPr="001512F9" w:rsidRDefault="00777631" w:rsidP="00777631">
      <w:pPr>
        <w:rPr>
          <w:rFonts w:ascii="Times New Roman" w:hAnsi="Times New Roman"/>
          <w:b/>
          <w:i/>
          <w:lang w:eastAsia="zh-CN"/>
        </w:rPr>
      </w:pPr>
    </w:p>
    <w:p w14:paraId="5F72BCC6" w14:textId="77777777" w:rsidR="00777631" w:rsidRPr="001512F9" w:rsidRDefault="00777631" w:rsidP="00777631">
      <w:pPr>
        <w:pStyle w:val="ListParagraph"/>
        <w:ind w:leftChars="0" w:left="0"/>
        <w:contextualSpacing/>
        <w:rPr>
          <w:rFonts w:ascii="Times New Roman" w:hAnsi="Times New Roman"/>
          <w:i/>
          <w:lang w:eastAsia="ja-JP"/>
        </w:rPr>
      </w:pPr>
      <w:r w:rsidRPr="001512F9">
        <w:rPr>
          <w:rFonts w:ascii="Times New Roman" w:hAnsi="Times New Roman"/>
          <w:i/>
          <w:lang w:eastAsia="ja-JP"/>
        </w:rPr>
        <w:t>To enable simultaneous measurements on same DL PRS by a target UE and a PRU, support the following enhancements:</w:t>
      </w:r>
    </w:p>
    <w:p w14:paraId="4FC0F1FD" w14:textId="77777777" w:rsidR="00777631" w:rsidRPr="001512F9" w:rsidRDefault="00777631" w:rsidP="00777631">
      <w:pPr>
        <w:pStyle w:val="ListParagraph"/>
        <w:numPr>
          <w:ilvl w:val="0"/>
          <w:numId w:val="23"/>
        </w:numPr>
        <w:ind w:leftChars="0"/>
        <w:contextualSpacing/>
        <w:rPr>
          <w:rFonts w:ascii="Times New Roman" w:hAnsi="Times New Roman"/>
          <w:i/>
          <w:lang w:eastAsia="ja-JP"/>
        </w:rPr>
      </w:pPr>
      <w:r w:rsidRPr="001512F9">
        <w:rPr>
          <w:rFonts w:ascii="Times New Roman" w:hAnsi="Times New Roman"/>
          <w:i/>
          <w:lang w:eastAsia="ja-JP"/>
        </w:rPr>
        <w:t xml:space="preserve">Enabling LMF to request the UEs, including target UE and PRU(s), to perform measurements on </w:t>
      </w:r>
      <w:del w:id="435" w:author="CATT - Ren Da" w:date="2023-05-18T14:43:00Z">
        <w:r w:rsidRPr="00FB0745">
          <w:rPr>
            <w:rFonts w:ascii="Times New Roman" w:hAnsi="Times New Roman"/>
            <w:i/>
            <w:highlight w:val="yellow"/>
            <w:lang w:eastAsia="ja-JP"/>
          </w:rPr>
          <w:delText>[</w:delText>
        </w:r>
      </w:del>
      <w:r w:rsidRPr="00FB0745">
        <w:rPr>
          <w:rFonts w:ascii="Times New Roman" w:hAnsi="Times New Roman"/>
          <w:i/>
          <w:highlight w:val="yellow"/>
          <w:lang w:eastAsia="ja-JP"/>
        </w:rPr>
        <w:t>indicated</w:t>
      </w:r>
      <w:del w:id="436" w:author="CATT - Ren Da" w:date="2023-05-18T14:43:00Z">
        <w:r w:rsidRPr="00FB0745">
          <w:rPr>
            <w:rFonts w:ascii="Times New Roman" w:hAnsi="Times New Roman"/>
            <w:i/>
            <w:highlight w:val="yellow"/>
            <w:lang w:eastAsia="ja-JP"/>
          </w:rPr>
          <w:delText>]</w:delText>
        </w:r>
      </w:del>
      <w:r w:rsidRPr="001512F9">
        <w:rPr>
          <w:rFonts w:ascii="Times New Roman" w:hAnsi="Times New Roman"/>
          <w:i/>
          <w:color w:val="FF0000"/>
          <w:lang w:eastAsia="ja-JP"/>
        </w:rPr>
        <w:t xml:space="preserve"> </w:t>
      </w:r>
      <w:r w:rsidRPr="001512F9">
        <w:rPr>
          <w:rFonts w:ascii="Times New Roman" w:hAnsi="Times New Roman"/>
          <w:i/>
          <w:lang w:eastAsia="ja-JP"/>
        </w:rPr>
        <w:t>DL PRS resources occurring within indicated time window(s).</w:t>
      </w:r>
    </w:p>
    <w:p w14:paraId="38104CA1" w14:textId="77777777" w:rsidR="00777631" w:rsidRPr="001512F9" w:rsidRDefault="00777631" w:rsidP="00777631">
      <w:pPr>
        <w:pStyle w:val="ListParagraph"/>
        <w:numPr>
          <w:ilvl w:val="0"/>
          <w:numId w:val="23"/>
        </w:numPr>
        <w:ind w:leftChars="0"/>
        <w:contextualSpacing/>
        <w:rPr>
          <w:rFonts w:ascii="Times New Roman" w:hAnsi="Times New Roman"/>
          <w:i/>
          <w:lang w:eastAsia="ja-JP"/>
        </w:rPr>
      </w:pPr>
      <w:r w:rsidRPr="001512F9">
        <w:rPr>
          <w:rFonts w:ascii="Times New Roman" w:hAnsi="Times New Roman"/>
          <w:i/>
          <w:lang w:eastAsia="ja-JP"/>
        </w:rPr>
        <w:t>FFS: the details of the configuration of the indicated time window(s), e.g., the start time, duration, periodicity for the time window(s), as well as the relationship with the Scheduled Location time.</w:t>
      </w:r>
    </w:p>
    <w:p w14:paraId="24A4ACA5" w14:textId="3FEB933D" w:rsidR="0015100A" w:rsidRDefault="0015100A" w:rsidP="0015100A">
      <w:pPr>
        <w:rPr>
          <w:lang w:eastAsia="zh-CN"/>
        </w:rPr>
      </w:pPr>
    </w:p>
    <w:p w14:paraId="0766661B" w14:textId="135384D2" w:rsidR="00362CC6" w:rsidRDefault="00362CC6" w:rsidP="00362CC6">
      <w:pPr>
        <w:pStyle w:val="Heading3"/>
        <w:numPr>
          <w:ilvl w:val="0"/>
          <w:numId w:val="0"/>
        </w:numPr>
      </w:pPr>
      <w:r>
        <w:rPr>
          <w:highlight w:val="magenta"/>
        </w:rPr>
        <w:t>(H</w:t>
      </w:r>
      <w:proofErr w:type="gramStart"/>
      <w:r>
        <w:rPr>
          <w:highlight w:val="magenta"/>
        </w:rPr>
        <w:t>)(</w:t>
      </w:r>
      <w:proofErr w:type="gramEnd"/>
      <w:r>
        <w:rPr>
          <w:highlight w:val="magenta"/>
        </w:rPr>
        <w:t>Round 1) Proposal 4.2-1</w:t>
      </w:r>
      <w:r>
        <w:t xml:space="preserve"> (Revised #</w:t>
      </w:r>
      <w:r w:rsidR="00831EFF">
        <w:t>2</w:t>
      </w:r>
      <w:r>
        <w:t>)</w:t>
      </w:r>
    </w:p>
    <w:p w14:paraId="7E67C09E" w14:textId="6A0DF4E9" w:rsidR="00362CC6" w:rsidRPr="00533821" w:rsidRDefault="00362CC6" w:rsidP="00362CC6">
      <w:pPr>
        <w:pStyle w:val="3GPPAgreements"/>
        <w:numPr>
          <w:ilvl w:val="0"/>
          <w:numId w:val="0"/>
        </w:numPr>
        <w:rPr>
          <w:i/>
          <w:iCs/>
          <w:sz w:val="20"/>
          <w:szCs w:val="20"/>
        </w:rPr>
      </w:pPr>
      <w:r w:rsidRPr="00533821">
        <w:rPr>
          <w:i/>
          <w:iCs/>
          <w:sz w:val="20"/>
          <w:szCs w:val="20"/>
        </w:rPr>
        <w:t xml:space="preserve">To enable LMF to optionally request the serving </w:t>
      </w:r>
      <w:proofErr w:type="spellStart"/>
      <w:r w:rsidRPr="00533821">
        <w:rPr>
          <w:i/>
          <w:iCs/>
          <w:sz w:val="20"/>
          <w:szCs w:val="20"/>
        </w:rPr>
        <w:t>gNB</w:t>
      </w:r>
      <w:proofErr w:type="spellEnd"/>
      <w:r w:rsidRPr="00533821">
        <w:rPr>
          <w:i/>
          <w:iCs/>
          <w:sz w:val="20"/>
          <w:szCs w:val="20"/>
        </w:rPr>
        <w:t xml:space="preserve"> of a UE to configure the transmission of the UL positioning SRS resources from the UE within indicated time window(s)</w:t>
      </w:r>
      <w:r w:rsidR="000613EE" w:rsidRPr="00533821">
        <w:rPr>
          <w:i/>
          <w:iCs/>
          <w:sz w:val="20"/>
          <w:szCs w:val="20"/>
        </w:rPr>
        <w:t xml:space="preserve">. Each window is defined </w:t>
      </w:r>
      <w:r w:rsidR="00533821" w:rsidRPr="00533821">
        <w:rPr>
          <w:i/>
          <w:iCs/>
          <w:sz w:val="20"/>
          <w:szCs w:val="20"/>
        </w:rPr>
        <w:t>with the</w:t>
      </w:r>
      <w:r w:rsidR="000613EE" w:rsidRPr="00533821">
        <w:rPr>
          <w:i/>
          <w:iCs/>
          <w:sz w:val="20"/>
          <w:szCs w:val="20"/>
        </w:rPr>
        <w:t xml:space="preserve"> follow</w:t>
      </w:r>
      <w:r w:rsidR="00533821" w:rsidRPr="00533821">
        <w:rPr>
          <w:i/>
          <w:iCs/>
          <w:sz w:val="20"/>
          <w:szCs w:val="20"/>
        </w:rPr>
        <w:t xml:space="preserve"> parameters</w:t>
      </w:r>
      <w:r w:rsidRPr="00533821">
        <w:rPr>
          <w:i/>
          <w:iCs/>
          <w:sz w:val="20"/>
          <w:szCs w:val="20"/>
        </w:rPr>
        <w:t>:</w:t>
      </w:r>
    </w:p>
    <w:p w14:paraId="46A3D6DD" w14:textId="71720AF0" w:rsidR="000613EE" w:rsidRPr="00533821" w:rsidRDefault="000613EE" w:rsidP="000613EE">
      <w:pPr>
        <w:pStyle w:val="3GPPAgreements"/>
        <w:numPr>
          <w:ilvl w:val="0"/>
          <w:numId w:val="36"/>
        </w:numPr>
        <w:rPr>
          <w:i/>
          <w:iCs/>
          <w:sz w:val="20"/>
          <w:szCs w:val="20"/>
        </w:rPr>
      </w:pPr>
      <w:r w:rsidRPr="00533821">
        <w:rPr>
          <w:i/>
          <w:iCs/>
          <w:sz w:val="20"/>
          <w:szCs w:val="20"/>
          <w:lang w:val="en-GB"/>
        </w:rPr>
        <w:t xml:space="preserve">The start </w:t>
      </w:r>
      <w:r w:rsidRPr="00533821">
        <w:rPr>
          <w:i/>
          <w:iCs/>
          <w:sz w:val="20"/>
          <w:szCs w:val="20"/>
        </w:rPr>
        <w:t xml:space="preserve">slot of the time window is indicated by a combination of subframe </w:t>
      </w:r>
      <w:r w:rsidR="00FB0745">
        <w:rPr>
          <w:i/>
          <w:iCs/>
          <w:sz w:val="20"/>
          <w:szCs w:val="20"/>
        </w:rPr>
        <w:t xml:space="preserve">number </w:t>
      </w:r>
      <w:r w:rsidRPr="00533821">
        <w:rPr>
          <w:i/>
          <w:iCs/>
          <w:sz w:val="20"/>
          <w:szCs w:val="20"/>
        </w:rPr>
        <w:t xml:space="preserve">and slot offset with respect to </w:t>
      </w:r>
      <w:r w:rsidR="00AA29F2">
        <w:rPr>
          <w:i/>
          <w:iCs/>
          <w:sz w:val="20"/>
          <w:szCs w:val="20"/>
        </w:rPr>
        <w:t xml:space="preserve">a reference time, e.g., </w:t>
      </w:r>
      <w:r w:rsidRPr="00533821">
        <w:rPr>
          <w:i/>
          <w:iCs/>
          <w:sz w:val="20"/>
          <w:szCs w:val="20"/>
        </w:rPr>
        <w:t>the SFN initialization time</w:t>
      </w:r>
    </w:p>
    <w:p w14:paraId="1676B73E" w14:textId="786D4C65" w:rsidR="000613EE" w:rsidRDefault="000613EE" w:rsidP="000613EE">
      <w:pPr>
        <w:pStyle w:val="3GPPAgreements"/>
        <w:numPr>
          <w:ilvl w:val="0"/>
          <w:numId w:val="36"/>
        </w:numPr>
        <w:rPr>
          <w:i/>
          <w:iCs/>
          <w:sz w:val="20"/>
          <w:szCs w:val="20"/>
        </w:rPr>
      </w:pPr>
      <w:r w:rsidRPr="00533821">
        <w:rPr>
          <w:i/>
          <w:iCs/>
          <w:sz w:val="20"/>
          <w:szCs w:val="20"/>
        </w:rPr>
        <w:t>The duration of the time window is given by a number of consecutive slots</w:t>
      </w:r>
    </w:p>
    <w:p w14:paraId="1418AAAB" w14:textId="2A47C610" w:rsidR="00FB0745" w:rsidRPr="00533821" w:rsidRDefault="00FB0745" w:rsidP="00FB0745">
      <w:pPr>
        <w:pStyle w:val="3GPPAgreements"/>
        <w:numPr>
          <w:ilvl w:val="1"/>
          <w:numId w:val="36"/>
        </w:numPr>
        <w:rPr>
          <w:i/>
          <w:iCs/>
          <w:sz w:val="20"/>
          <w:szCs w:val="20"/>
        </w:rPr>
      </w:pPr>
      <w:r>
        <w:rPr>
          <w:i/>
          <w:iCs/>
          <w:sz w:val="20"/>
          <w:szCs w:val="20"/>
        </w:rPr>
        <w:t xml:space="preserve">FFS: the details of the </w:t>
      </w:r>
      <w:r w:rsidRPr="00533821">
        <w:rPr>
          <w:i/>
          <w:iCs/>
          <w:sz w:val="20"/>
          <w:szCs w:val="20"/>
        </w:rPr>
        <w:t>number of consecutive slots</w:t>
      </w:r>
    </w:p>
    <w:p w14:paraId="7C5C6322" w14:textId="49ED753E" w:rsidR="00362CC6" w:rsidRPr="00533821" w:rsidRDefault="00362CC6" w:rsidP="00362CC6">
      <w:pPr>
        <w:pStyle w:val="3GPPAgreements"/>
        <w:numPr>
          <w:ilvl w:val="0"/>
          <w:numId w:val="57"/>
        </w:numPr>
        <w:rPr>
          <w:i/>
          <w:iCs/>
          <w:sz w:val="20"/>
          <w:szCs w:val="20"/>
        </w:rPr>
      </w:pPr>
      <w:r w:rsidRPr="00533821">
        <w:rPr>
          <w:i/>
          <w:iCs/>
          <w:sz w:val="20"/>
          <w:szCs w:val="20"/>
        </w:rPr>
        <w:t xml:space="preserve">The periodicity is defined similar to IE </w:t>
      </w:r>
      <w:proofErr w:type="spellStart"/>
      <w:r w:rsidRPr="00533821">
        <w:rPr>
          <w:i/>
          <w:iCs/>
          <w:sz w:val="20"/>
          <w:szCs w:val="20"/>
        </w:rPr>
        <w:t>PeriodicitySRS</w:t>
      </w:r>
      <w:proofErr w:type="spellEnd"/>
      <w:r w:rsidRPr="00533821">
        <w:rPr>
          <w:i/>
          <w:iCs/>
          <w:sz w:val="20"/>
          <w:szCs w:val="20"/>
        </w:rPr>
        <w:t xml:space="preserve"> in “Requested SRS Transmission Characteristics” in TS 38.455.</w:t>
      </w:r>
    </w:p>
    <w:p w14:paraId="4B7C6214" w14:textId="32E37B55" w:rsidR="00362CC6" w:rsidRDefault="00362CC6" w:rsidP="0015100A">
      <w:pPr>
        <w:rPr>
          <w:lang w:val="en-US" w:eastAsia="zh-CN"/>
        </w:rPr>
      </w:pPr>
    </w:p>
    <w:p w14:paraId="36117A26" w14:textId="77777777" w:rsidR="002853D0" w:rsidRDefault="002853D0" w:rsidP="002853D0">
      <w:pPr>
        <w:pStyle w:val="Heading3"/>
        <w:numPr>
          <w:ilvl w:val="0"/>
          <w:numId w:val="0"/>
        </w:numPr>
      </w:pPr>
      <w:r>
        <w:rPr>
          <w:highlight w:val="magenta"/>
        </w:rPr>
        <w:t>(H</w:t>
      </w:r>
      <w:proofErr w:type="gramStart"/>
      <w:r>
        <w:rPr>
          <w:highlight w:val="magenta"/>
        </w:rPr>
        <w:t>)(</w:t>
      </w:r>
      <w:proofErr w:type="gramEnd"/>
      <w:r>
        <w:rPr>
          <w:highlight w:val="magenta"/>
        </w:rPr>
        <w:t>Round 1) Proposal 4.2-2</w:t>
      </w:r>
      <w:r>
        <w:t xml:space="preserve"> (Revised #2)</w:t>
      </w:r>
    </w:p>
    <w:p w14:paraId="5787D301" w14:textId="77777777" w:rsidR="002853D0" w:rsidRPr="00285A6D" w:rsidRDefault="002853D0" w:rsidP="002853D0">
      <w:pPr>
        <w:rPr>
          <w:rFonts w:ascii="Times New Roman" w:hAnsi="Times New Roman"/>
          <w:i/>
          <w:iCs/>
          <w:szCs w:val="20"/>
        </w:rPr>
      </w:pPr>
      <w:r>
        <w:rPr>
          <w:rFonts w:ascii="Times New Roman" w:hAnsi="Times New Roman"/>
          <w:i/>
          <w:iCs/>
        </w:rPr>
        <w:t xml:space="preserve">To enable LMF to request the serving </w:t>
      </w:r>
      <w:proofErr w:type="spellStart"/>
      <w:r>
        <w:rPr>
          <w:rFonts w:ascii="Times New Roman" w:hAnsi="Times New Roman"/>
          <w:i/>
          <w:iCs/>
        </w:rPr>
        <w:t>gNB</w:t>
      </w:r>
      <w:proofErr w:type="spellEnd"/>
      <w:r>
        <w:rPr>
          <w:rFonts w:ascii="Times New Roman" w:hAnsi="Times New Roman"/>
          <w:i/>
          <w:iCs/>
        </w:rPr>
        <w:t xml:space="preserve"> and </w:t>
      </w:r>
      <w:proofErr w:type="spellStart"/>
      <w:r>
        <w:rPr>
          <w:rFonts w:ascii="Times New Roman" w:hAnsi="Times New Roman"/>
          <w:i/>
          <w:iCs/>
        </w:rPr>
        <w:t>neighboring</w:t>
      </w:r>
      <w:proofErr w:type="spellEnd"/>
      <w:r>
        <w:rPr>
          <w:rFonts w:ascii="Times New Roman" w:hAnsi="Times New Roman"/>
          <w:i/>
          <w:iCs/>
        </w:rPr>
        <w:t xml:space="preserve"> </w:t>
      </w:r>
      <w:proofErr w:type="spellStart"/>
      <w:r>
        <w:rPr>
          <w:rFonts w:ascii="Times New Roman" w:hAnsi="Times New Roman"/>
          <w:i/>
          <w:iCs/>
        </w:rPr>
        <w:t>gNBs</w:t>
      </w:r>
      <w:proofErr w:type="spellEnd"/>
      <w:r>
        <w:rPr>
          <w:rFonts w:ascii="Times New Roman" w:hAnsi="Times New Roman"/>
          <w:i/>
          <w:iCs/>
        </w:rPr>
        <w:t xml:space="preserve"> of the UE to measure the [indicated] UL SRS resources from the UE within indicated time window(s), </w:t>
      </w:r>
      <w:r w:rsidRPr="00285A6D">
        <w:rPr>
          <w:rFonts w:ascii="Times New Roman" w:hAnsi="Times New Roman"/>
          <w:i/>
          <w:iCs/>
          <w:szCs w:val="20"/>
        </w:rPr>
        <w:t>Each of the time windows is defined with the following</w:t>
      </w:r>
      <w:r>
        <w:rPr>
          <w:rFonts w:ascii="Times New Roman" w:hAnsi="Times New Roman"/>
          <w:i/>
          <w:iCs/>
          <w:szCs w:val="20"/>
        </w:rPr>
        <w:t xml:space="preserve"> parameters</w:t>
      </w:r>
      <w:r w:rsidRPr="00285A6D">
        <w:rPr>
          <w:rFonts w:ascii="Times New Roman" w:hAnsi="Times New Roman"/>
          <w:i/>
          <w:iCs/>
          <w:szCs w:val="20"/>
        </w:rPr>
        <w:t>:</w:t>
      </w:r>
    </w:p>
    <w:p w14:paraId="10B6A6FB" w14:textId="77777777" w:rsidR="002853D0" w:rsidRPr="00285A6D" w:rsidRDefault="002853D0" w:rsidP="002853D0">
      <w:pPr>
        <w:pStyle w:val="3GPPAgreements"/>
        <w:numPr>
          <w:ilvl w:val="0"/>
          <w:numId w:val="36"/>
        </w:numPr>
        <w:rPr>
          <w:i/>
          <w:iCs/>
          <w:sz w:val="20"/>
          <w:szCs w:val="20"/>
        </w:rPr>
      </w:pPr>
      <w:r w:rsidRPr="00285A6D">
        <w:rPr>
          <w:i/>
          <w:iCs/>
          <w:sz w:val="20"/>
          <w:szCs w:val="20"/>
          <w:lang w:val="en-GB"/>
        </w:rPr>
        <w:t xml:space="preserve">The start </w:t>
      </w:r>
      <w:r w:rsidRPr="00285A6D">
        <w:rPr>
          <w:i/>
          <w:iCs/>
          <w:sz w:val="20"/>
          <w:szCs w:val="20"/>
        </w:rPr>
        <w:t xml:space="preserve">slot of the time window, which is indicated by a combination of subframe </w:t>
      </w:r>
      <w:r>
        <w:rPr>
          <w:i/>
          <w:iCs/>
          <w:sz w:val="20"/>
          <w:szCs w:val="20"/>
        </w:rPr>
        <w:t xml:space="preserve">number </w:t>
      </w:r>
      <w:r w:rsidRPr="00285A6D">
        <w:rPr>
          <w:i/>
          <w:iCs/>
          <w:sz w:val="20"/>
          <w:szCs w:val="20"/>
        </w:rPr>
        <w:t>and slot offset with respect to the SFN initialization time</w:t>
      </w:r>
    </w:p>
    <w:p w14:paraId="4A30A7F3" w14:textId="77777777" w:rsidR="002853D0" w:rsidRDefault="002853D0" w:rsidP="002853D0">
      <w:pPr>
        <w:pStyle w:val="3GPPAgreements"/>
        <w:numPr>
          <w:ilvl w:val="0"/>
          <w:numId w:val="36"/>
        </w:numPr>
        <w:rPr>
          <w:i/>
          <w:iCs/>
          <w:sz w:val="20"/>
          <w:szCs w:val="20"/>
        </w:rPr>
      </w:pPr>
      <w:r w:rsidRPr="00285A6D">
        <w:rPr>
          <w:i/>
          <w:iCs/>
          <w:sz w:val="20"/>
          <w:szCs w:val="20"/>
        </w:rPr>
        <w:t>The duration of the time window, which is given by a number of consecutive slots</w:t>
      </w:r>
    </w:p>
    <w:p w14:paraId="47A7FB08" w14:textId="77777777" w:rsidR="002853D0" w:rsidRPr="00533821" w:rsidRDefault="002853D0" w:rsidP="002853D0">
      <w:pPr>
        <w:pStyle w:val="3GPPAgreements"/>
        <w:numPr>
          <w:ilvl w:val="1"/>
          <w:numId w:val="36"/>
        </w:numPr>
        <w:rPr>
          <w:i/>
          <w:iCs/>
          <w:sz w:val="20"/>
          <w:szCs w:val="20"/>
        </w:rPr>
      </w:pPr>
      <w:r>
        <w:rPr>
          <w:i/>
          <w:iCs/>
          <w:sz w:val="20"/>
          <w:szCs w:val="20"/>
        </w:rPr>
        <w:t xml:space="preserve">FFS: the details of the </w:t>
      </w:r>
      <w:r w:rsidRPr="00533821">
        <w:rPr>
          <w:i/>
          <w:iCs/>
          <w:sz w:val="20"/>
          <w:szCs w:val="20"/>
        </w:rPr>
        <w:t>number of consecutive slots</w:t>
      </w:r>
    </w:p>
    <w:p w14:paraId="12562F03" w14:textId="77777777" w:rsidR="002853D0" w:rsidRPr="00281276" w:rsidRDefault="002853D0" w:rsidP="002853D0">
      <w:pPr>
        <w:pStyle w:val="3GPPAgreements"/>
        <w:numPr>
          <w:ilvl w:val="0"/>
          <w:numId w:val="36"/>
        </w:numPr>
        <w:rPr>
          <w:i/>
          <w:iCs/>
          <w:sz w:val="20"/>
          <w:szCs w:val="20"/>
        </w:rPr>
      </w:pPr>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r w:rsidRPr="00933AEF">
        <w:rPr>
          <w:i/>
          <w:iCs/>
          <w:sz w:val="20"/>
          <w:szCs w:val="20"/>
        </w:rPr>
        <w:t>Measurement Periodicity</w:t>
      </w:r>
      <w:r w:rsidRPr="00933AEF" w:rsidDel="00933AEF">
        <w:rPr>
          <w:i/>
          <w:iCs/>
          <w:sz w:val="20"/>
          <w:szCs w:val="20"/>
        </w:rPr>
        <w:t xml:space="preserve"> </w:t>
      </w:r>
      <w:r w:rsidRPr="00285A6D">
        <w:rPr>
          <w:i/>
          <w:iCs/>
          <w:sz w:val="20"/>
          <w:szCs w:val="20"/>
        </w:rPr>
        <w:t xml:space="preserve">in </w:t>
      </w:r>
      <w:r w:rsidRPr="00933AEF">
        <w:rPr>
          <w:i/>
          <w:iCs/>
          <w:sz w:val="20"/>
          <w:szCs w:val="20"/>
        </w:rPr>
        <w:t>MEASUREMENT REQUEST</w:t>
      </w:r>
      <w:r>
        <w:rPr>
          <w:i/>
          <w:iCs/>
          <w:sz w:val="20"/>
          <w:szCs w:val="20"/>
        </w:rPr>
        <w:t xml:space="preserve"> in TS 38.455.</w:t>
      </w:r>
    </w:p>
    <w:p w14:paraId="5BFF2ECA" w14:textId="67B2DD16" w:rsidR="002853D0" w:rsidRDefault="002853D0" w:rsidP="0015100A">
      <w:pPr>
        <w:rPr>
          <w:lang w:val="en-US" w:eastAsia="zh-CN"/>
        </w:rPr>
      </w:pPr>
    </w:p>
    <w:p w14:paraId="53D88FCC" w14:textId="77777777" w:rsidR="002853D0" w:rsidRDefault="002853D0" w:rsidP="0015100A">
      <w:pPr>
        <w:rPr>
          <w:lang w:val="en-US" w:eastAsia="zh-CN"/>
        </w:rPr>
      </w:pPr>
    </w:p>
    <w:p w14:paraId="09DD05D6" w14:textId="10E2F344" w:rsidR="00F10DBA" w:rsidRDefault="00F10DBA" w:rsidP="00F10DBA">
      <w:pPr>
        <w:pStyle w:val="Heading3"/>
        <w:numPr>
          <w:ilvl w:val="0"/>
          <w:numId w:val="0"/>
        </w:numPr>
      </w:pPr>
      <w:r>
        <w:rPr>
          <w:highlight w:val="magenta"/>
        </w:rPr>
        <w:t>(</w:t>
      </w:r>
      <w:r w:rsidR="005F1625">
        <w:rPr>
          <w:highlight w:val="magenta"/>
        </w:rPr>
        <w:t>H)(Round 1) Proposal 4.2-3</w:t>
      </w:r>
      <w:r w:rsidR="005F1625">
        <w:t xml:space="preserve"> (Revision #1)</w:t>
      </w:r>
    </w:p>
    <w:p w14:paraId="7937466D" w14:textId="77777777" w:rsidR="00D11260" w:rsidRDefault="00D11260" w:rsidP="00D11260">
      <w:pPr>
        <w:rPr>
          <w:rFonts w:ascii="Times New Roman" w:hAnsi="Times New Roman"/>
          <w:i/>
          <w:iCs/>
        </w:rPr>
      </w:pPr>
      <w:r>
        <w:rPr>
          <w:rFonts w:ascii="Times New Roman" w:hAnsi="Times New Roman"/>
          <w:i/>
          <w:iCs/>
        </w:rPr>
        <w:t>To enable LMF to request the UEs, including target UE and PRU(s), to perform measurements on indicated DL PRS resources occurring within indicated time window(s), consider the following options:</w:t>
      </w:r>
    </w:p>
    <w:p w14:paraId="5895CF6A" w14:textId="77777777" w:rsidR="00D11260" w:rsidRDefault="00D11260" w:rsidP="00D11260">
      <w:pPr>
        <w:pStyle w:val="ListParagraph"/>
        <w:numPr>
          <w:ilvl w:val="0"/>
          <w:numId w:val="37"/>
        </w:numPr>
        <w:ind w:leftChars="0"/>
        <w:rPr>
          <w:rFonts w:ascii="Times New Roman" w:hAnsi="Times New Roman"/>
          <w:i/>
          <w:iCs/>
        </w:rPr>
      </w:pPr>
      <w:r>
        <w:rPr>
          <w:rFonts w:ascii="Times New Roman" w:hAnsi="Times New Roman"/>
          <w:i/>
          <w:iCs/>
        </w:rPr>
        <w:t>Option 3A: The reference slot(s) for measurements on DL PRS resources are indicated by a time window that is identified by a starting point corresponding to start of a reference slot and a duration of the window.</w:t>
      </w:r>
    </w:p>
    <w:p w14:paraId="0642ED41" w14:textId="77777777" w:rsidR="00D11260" w:rsidRDefault="00D11260" w:rsidP="00D11260">
      <w:pPr>
        <w:pStyle w:val="ListParagraph"/>
        <w:numPr>
          <w:ilvl w:val="1"/>
          <w:numId w:val="37"/>
        </w:numPr>
        <w:ind w:leftChars="0"/>
        <w:rPr>
          <w:rFonts w:ascii="Times New Roman" w:hAnsi="Times New Roman"/>
          <w:i/>
          <w:iCs/>
        </w:rPr>
      </w:pPr>
      <w:r>
        <w:rPr>
          <w:rFonts w:ascii="Times New Roman" w:hAnsi="Times New Roman"/>
          <w:i/>
          <w:iCs/>
        </w:rPr>
        <w:t xml:space="preserve">The reference slot may be indicated by using a slot offset with respect to a reference time may be the time provided via IE </w:t>
      </w:r>
      <w:proofErr w:type="spellStart"/>
      <w:r>
        <w:rPr>
          <w:rFonts w:ascii="Times New Roman" w:hAnsi="Times New Roman"/>
          <w:i/>
          <w:iCs/>
        </w:rPr>
        <w:t>nrTime</w:t>
      </w:r>
      <w:proofErr w:type="spellEnd"/>
      <w:r>
        <w:rPr>
          <w:rFonts w:ascii="Times New Roman" w:hAnsi="Times New Roman"/>
          <w:i/>
          <w:iCs/>
        </w:rPr>
        <w:t xml:space="preserve"> in </w:t>
      </w:r>
      <w:proofErr w:type="spellStart"/>
      <w:r>
        <w:rPr>
          <w:rFonts w:ascii="Times New Roman" w:hAnsi="Times New Roman"/>
          <w:i/>
          <w:iCs/>
        </w:rPr>
        <w:t>ScheduledLocationTime</w:t>
      </w:r>
      <w:proofErr w:type="spellEnd"/>
      <w:r>
        <w:rPr>
          <w:rFonts w:ascii="Times New Roman" w:hAnsi="Times New Roman"/>
          <w:i/>
          <w:iCs/>
        </w:rPr>
        <w:t>.</w:t>
      </w:r>
    </w:p>
    <w:p w14:paraId="50947EA0" w14:textId="77777777" w:rsidR="00D11260" w:rsidRDefault="00D11260" w:rsidP="00D11260">
      <w:pPr>
        <w:pStyle w:val="ListParagraph"/>
        <w:numPr>
          <w:ilvl w:val="0"/>
          <w:numId w:val="37"/>
        </w:numPr>
        <w:ind w:leftChars="0"/>
        <w:rPr>
          <w:rFonts w:ascii="Times New Roman" w:hAnsi="Times New Roman"/>
          <w:i/>
          <w:iCs/>
        </w:rPr>
      </w:pPr>
      <w:r>
        <w:rPr>
          <w:rFonts w:ascii="Times New Roman" w:hAnsi="Times New Roman"/>
          <w:i/>
          <w:iCs/>
        </w:rPr>
        <w:t xml:space="preserve">Option 3B: The reference slot(s) for measurements on DL PRS resources may be indicated by a time window corresponding to a relative time duration provided in </w:t>
      </w:r>
      <w:proofErr w:type="spellStart"/>
      <w:r>
        <w:rPr>
          <w:rFonts w:ascii="Times New Roman" w:hAnsi="Times New Roman"/>
          <w:i/>
          <w:iCs/>
        </w:rPr>
        <w:t>CommonIEsRequestLocationInformation</w:t>
      </w:r>
      <w:proofErr w:type="spellEnd"/>
      <w:r>
        <w:rPr>
          <w:rFonts w:ascii="Times New Roman" w:hAnsi="Times New Roman"/>
          <w:i/>
          <w:iCs/>
        </w:rPr>
        <w:t xml:space="preserve"> with respect to when the message was received.</w:t>
      </w:r>
    </w:p>
    <w:p w14:paraId="6BCA99D0" w14:textId="77777777" w:rsidR="00D11260" w:rsidRPr="003C32EC" w:rsidRDefault="00D11260" w:rsidP="00D11260">
      <w:pPr>
        <w:pStyle w:val="ListParagraph"/>
        <w:numPr>
          <w:ilvl w:val="0"/>
          <w:numId w:val="37"/>
        </w:numPr>
        <w:ind w:leftChars="0"/>
        <w:rPr>
          <w:rFonts w:ascii="Times New Roman" w:hAnsi="Times New Roman"/>
          <w:i/>
          <w:iCs/>
        </w:rPr>
      </w:pPr>
      <w:r w:rsidRPr="003C32EC">
        <w:rPr>
          <w:rFonts w:ascii="Times New Roman" w:hAnsi="Times New Roman"/>
          <w:i/>
          <w:iCs/>
        </w:rPr>
        <w:t>Option 3C: A time windows is defined with the following parameters:</w:t>
      </w:r>
    </w:p>
    <w:p w14:paraId="567BAAA9" w14:textId="77777777" w:rsidR="00D11260" w:rsidRPr="003C32EC" w:rsidRDefault="00D11260" w:rsidP="00D11260">
      <w:pPr>
        <w:pStyle w:val="ListParagraph"/>
        <w:numPr>
          <w:ilvl w:val="1"/>
          <w:numId w:val="37"/>
        </w:numPr>
        <w:ind w:leftChars="0"/>
        <w:rPr>
          <w:rFonts w:ascii="Times New Roman" w:hAnsi="Times New Roman"/>
          <w:i/>
          <w:iCs/>
        </w:rPr>
      </w:pPr>
      <w:r w:rsidRPr="003C32EC">
        <w:rPr>
          <w:rFonts w:ascii="Times New Roman" w:hAnsi="Times New Roman"/>
          <w:i/>
          <w:iCs/>
        </w:rPr>
        <w:t xml:space="preserve">The start slot of the time window, which is indicated by a combination of subframe and slot offset with respect to the IE </w:t>
      </w:r>
      <w:proofErr w:type="spellStart"/>
      <w:r w:rsidRPr="003C32EC">
        <w:rPr>
          <w:rFonts w:ascii="Times New Roman" w:hAnsi="Times New Roman"/>
          <w:i/>
          <w:iCs/>
        </w:rPr>
        <w:t>nrTime</w:t>
      </w:r>
      <w:proofErr w:type="spellEnd"/>
      <w:r w:rsidRPr="003C32EC">
        <w:rPr>
          <w:rFonts w:ascii="Times New Roman" w:hAnsi="Times New Roman"/>
          <w:i/>
          <w:iCs/>
        </w:rPr>
        <w:t xml:space="preserve"> in </w:t>
      </w:r>
      <w:proofErr w:type="spellStart"/>
      <w:r w:rsidRPr="003C32EC">
        <w:rPr>
          <w:rFonts w:ascii="Times New Roman" w:hAnsi="Times New Roman"/>
          <w:i/>
          <w:iCs/>
        </w:rPr>
        <w:t>ScheduledLocationTime</w:t>
      </w:r>
      <w:proofErr w:type="spellEnd"/>
      <w:r w:rsidRPr="003C32EC">
        <w:rPr>
          <w:rFonts w:ascii="Times New Roman" w:hAnsi="Times New Roman"/>
          <w:i/>
          <w:iCs/>
        </w:rPr>
        <w:t xml:space="preserve"> [or SFN initialization time </w:t>
      </w:r>
    </w:p>
    <w:p w14:paraId="614EF706" w14:textId="77777777" w:rsidR="00D11260" w:rsidRPr="003C32EC" w:rsidRDefault="00D11260" w:rsidP="00D11260">
      <w:pPr>
        <w:pStyle w:val="ListParagraph"/>
        <w:numPr>
          <w:ilvl w:val="1"/>
          <w:numId w:val="37"/>
        </w:numPr>
        <w:ind w:leftChars="0"/>
        <w:rPr>
          <w:rFonts w:ascii="Times New Roman" w:hAnsi="Times New Roman"/>
          <w:i/>
          <w:iCs/>
        </w:rPr>
      </w:pPr>
      <w:r w:rsidRPr="003C32EC">
        <w:rPr>
          <w:rFonts w:ascii="Times New Roman" w:hAnsi="Times New Roman"/>
          <w:i/>
          <w:iCs/>
        </w:rPr>
        <w:t>The duration of the time window, which is given by a number of consecutive slots</w:t>
      </w:r>
    </w:p>
    <w:p w14:paraId="2D679505" w14:textId="77777777" w:rsidR="00D11260" w:rsidRPr="00533821" w:rsidRDefault="00D11260" w:rsidP="00D11260">
      <w:pPr>
        <w:pStyle w:val="3GPPAgreements"/>
        <w:numPr>
          <w:ilvl w:val="2"/>
          <w:numId w:val="37"/>
        </w:numPr>
        <w:rPr>
          <w:i/>
          <w:iCs/>
          <w:sz w:val="20"/>
          <w:szCs w:val="20"/>
        </w:rPr>
      </w:pPr>
      <w:r>
        <w:rPr>
          <w:i/>
          <w:iCs/>
          <w:sz w:val="20"/>
          <w:szCs w:val="20"/>
        </w:rPr>
        <w:t xml:space="preserve">FFS: the details of the </w:t>
      </w:r>
      <w:r w:rsidRPr="00533821">
        <w:rPr>
          <w:i/>
          <w:iCs/>
          <w:sz w:val="20"/>
          <w:szCs w:val="20"/>
        </w:rPr>
        <w:t>number of consecutive slots</w:t>
      </w:r>
    </w:p>
    <w:p w14:paraId="79CCB39C" w14:textId="77777777" w:rsidR="00D11260" w:rsidRPr="003C32EC" w:rsidRDefault="00D11260" w:rsidP="00D11260">
      <w:pPr>
        <w:pStyle w:val="ListParagraph"/>
        <w:numPr>
          <w:ilvl w:val="1"/>
          <w:numId w:val="37"/>
        </w:numPr>
        <w:ind w:leftChars="0"/>
        <w:rPr>
          <w:rFonts w:ascii="Times New Roman" w:hAnsi="Times New Roman"/>
          <w:i/>
          <w:iCs/>
        </w:rPr>
      </w:pPr>
      <w:r w:rsidRPr="003C32EC">
        <w:rPr>
          <w:rFonts w:ascii="Times New Roman" w:hAnsi="Times New Roman"/>
          <w:i/>
          <w:iCs/>
        </w:rPr>
        <w:t xml:space="preserve">The periodicity of window, which is defined similar to IE </w:t>
      </w:r>
      <w:proofErr w:type="spellStart"/>
      <w:r w:rsidRPr="003C32EC">
        <w:rPr>
          <w:rFonts w:ascii="Times New Roman" w:hAnsi="Times New Roman"/>
          <w:i/>
          <w:iCs/>
        </w:rPr>
        <w:t>PeriodicitySRS</w:t>
      </w:r>
      <w:proofErr w:type="spellEnd"/>
      <w:r w:rsidRPr="003C32EC">
        <w:rPr>
          <w:rFonts w:ascii="Times New Roman" w:hAnsi="Times New Roman"/>
          <w:i/>
          <w:iCs/>
        </w:rPr>
        <w:t xml:space="preserve"> in "Requested SRS Transmission Characteristics" in TS 38.455.</w:t>
      </w:r>
    </w:p>
    <w:p w14:paraId="1E10396B" w14:textId="77777777" w:rsidR="00F10DBA" w:rsidRPr="00D11260" w:rsidRDefault="00F10DBA" w:rsidP="0015100A">
      <w:pPr>
        <w:rPr>
          <w:lang w:eastAsia="zh-CN"/>
        </w:rPr>
      </w:pPr>
    </w:p>
    <w:p w14:paraId="2DFC4C3B" w14:textId="35CA301B" w:rsidR="005204F6" w:rsidRDefault="005204F6" w:rsidP="005204F6">
      <w:pPr>
        <w:pStyle w:val="Heading3"/>
        <w:numPr>
          <w:ilvl w:val="0"/>
          <w:numId w:val="0"/>
        </w:numPr>
      </w:pPr>
      <w:r>
        <w:rPr>
          <w:highlight w:val="magenta"/>
        </w:rPr>
        <w:t>(H</w:t>
      </w:r>
      <w:proofErr w:type="gramStart"/>
      <w:r>
        <w:rPr>
          <w:highlight w:val="magenta"/>
        </w:rPr>
        <w:t>)(</w:t>
      </w:r>
      <w:proofErr w:type="gramEnd"/>
      <w:r>
        <w:rPr>
          <w:highlight w:val="magenta"/>
        </w:rPr>
        <w:t xml:space="preserve">Round </w:t>
      </w:r>
      <w:r w:rsidR="00DB041D">
        <w:rPr>
          <w:highlight w:val="magenta"/>
        </w:rPr>
        <w:t>1</w:t>
      </w:r>
      <w:r>
        <w:rPr>
          <w:highlight w:val="magenta"/>
        </w:rPr>
        <w:t>) Proposal 4.3-1</w:t>
      </w:r>
      <w:r>
        <w:t xml:space="preserve"> (Revision #1)</w:t>
      </w:r>
    </w:p>
    <w:p w14:paraId="430532D3" w14:textId="5C639696" w:rsidR="005204F6" w:rsidRPr="00FF3EC0" w:rsidRDefault="005204F6" w:rsidP="00D1057C">
      <w:pPr>
        <w:contextualSpacing/>
        <w:rPr>
          <w:rFonts w:ascii="Times New Roman" w:hAnsi="Times New Roman"/>
          <w:i/>
          <w:iCs/>
          <w:lang w:val="en-CA"/>
        </w:rPr>
      </w:pPr>
      <w:r w:rsidRPr="00FF3EC0">
        <w:rPr>
          <w:rFonts w:ascii="Times New Roman" w:hAnsi="Times New Roman"/>
          <w:i/>
          <w:iCs/>
          <w:lang w:val="en-CA"/>
        </w:rPr>
        <w:t>For UE-based carrier phase positioning, supporting at least one of the following options (make a decision in RAN1#113):</w:t>
      </w:r>
    </w:p>
    <w:p w14:paraId="397B95C1" w14:textId="72E5A202" w:rsidR="005204F6" w:rsidRPr="00FF3EC0" w:rsidRDefault="005204F6" w:rsidP="00D1057C">
      <w:pPr>
        <w:pStyle w:val="ListParagraph"/>
        <w:numPr>
          <w:ilvl w:val="0"/>
          <w:numId w:val="39"/>
        </w:numPr>
        <w:ind w:leftChars="0"/>
        <w:contextualSpacing/>
        <w:rPr>
          <w:rFonts w:ascii="Times New Roman" w:hAnsi="Times New Roman"/>
          <w:i/>
          <w:iCs/>
          <w:lang w:val="en-CA"/>
        </w:rPr>
      </w:pPr>
      <w:r w:rsidRPr="00FF3EC0">
        <w:rPr>
          <w:rFonts w:ascii="Times New Roman" w:hAnsi="Times New Roman"/>
          <w:i/>
          <w:iCs/>
          <w:lang w:val="en-CA"/>
        </w:rPr>
        <w:t xml:space="preserve">Option 1: Enabling LMF to forward the DL carrier phase measurement reported by a PRU </w:t>
      </w:r>
      <w:r w:rsidR="00626ABF">
        <w:rPr>
          <w:rFonts w:ascii="Times New Roman" w:hAnsi="Times New Roman"/>
          <w:i/>
          <w:iCs/>
          <w:lang w:val="en-CA"/>
        </w:rPr>
        <w:t xml:space="preserve">together </w:t>
      </w:r>
      <w:proofErr w:type="gramStart"/>
      <w:r w:rsidR="00626ABF">
        <w:rPr>
          <w:rFonts w:ascii="Times New Roman" w:hAnsi="Times New Roman"/>
          <w:i/>
          <w:iCs/>
          <w:lang w:val="en-CA"/>
        </w:rPr>
        <w:t xml:space="preserve">with </w:t>
      </w:r>
      <w:r w:rsidR="00626ABF" w:rsidRPr="00FF3EC0">
        <w:rPr>
          <w:rFonts w:ascii="Times New Roman" w:hAnsi="Times New Roman"/>
          <w:i/>
          <w:iCs/>
          <w:lang w:val="en-CA"/>
        </w:rPr>
        <w:t xml:space="preserve"> </w:t>
      </w:r>
      <w:r w:rsidRPr="00FF3EC0">
        <w:rPr>
          <w:rFonts w:ascii="Times New Roman" w:hAnsi="Times New Roman"/>
          <w:i/>
          <w:iCs/>
          <w:lang w:val="en-CA"/>
        </w:rPr>
        <w:t>other</w:t>
      </w:r>
      <w:proofErr w:type="gramEnd"/>
      <w:r w:rsidRPr="00FF3EC0">
        <w:rPr>
          <w:rFonts w:ascii="Times New Roman" w:hAnsi="Times New Roman"/>
          <w:i/>
          <w:iCs/>
          <w:lang w:val="en-CA"/>
        </w:rPr>
        <w:t xml:space="preserve"> PRU information to a target UE for UE-based carrier phase positioning in the positioning assistance data.</w:t>
      </w:r>
    </w:p>
    <w:p w14:paraId="552CE36E" w14:textId="3A3AE5F0" w:rsidR="005204F6" w:rsidRPr="00FF3EC0" w:rsidRDefault="005204F6" w:rsidP="00D1057C">
      <w:pPr>
        <w:pStyle w:val="ListParagraph"/>
        <w:numPr>
          <w:ilvl w:val="1"/>
          <w:numId w:val="39"/>
        </w:numPr>
        <w:ind w:leftChars="0"/>
        <w:contextualSpacing/>
        <w:rPr>
          <w:rFonts w:ascii="Times New Roman" w:hAnsi="Times New Roman"/>
          <w:i/>
          <w:iCs/>
          <w:lang w:val="en-CA"/>
        </w:rPr>
      </w:pPr>
      <w:r w:rsidRPr="00FF3EC0">
        <w:rPr>
          <w:rFonts w:ascii="Times New Roman" w:hAnsi="Times New Roman"/>
          <w:i/>
          <w:iCs/>
          <w:lang w:val="en-CA"/>
        </w:rPr>
        <w:t xml:space="preserve">Note: Whether </w:t>
      </w:r>
      <w:r w:rsidR="00626ABF">
        <w:rPr>
          <w:rFonts w:ascii="Times New Roman" w:hAnsi="Times New Roman"/>
          <w:i/>
          <w:iCs/>
          <w:lang w:val="en-CA"/>
        </w:rPr>
        <w:t xml:space="preserve">the </w:t>
      </w:r>
      <w:r w:rsidR="00626ABF" w:rsidRPr="00FF3EC0">
        <w:rPr>
          <w:rFonts w:ascii="Times New Roman" w:hAnsi="Times New Roman"/>
          <w:i/>
          <w:iCs/>
          <w:lang w:val="en-CA"/>
        </w:rPr>
        <w:t>forward</w:t>
      </w:r>
      <w:r w:rsidR="00626ABF">
        <w:rPr>
          <w:rFonts w:ascii="Times New Roman" w:hAnsi="Times New Roman"/>
          <w:i/>
          <w:iCs/>
          <w:lang w:val="en-CA"/>
        </w:rPr>
        <w:t xml:space="preserve">ed </w:t>
      </w:r>
      <w:r w:rsidRPr="00FF3EC0">
        <w:rPr>
          <w:rFonts w:ascii="Times New Roman" w:hAnsi="Times New Roman"/>
          <w:i/>
          <w:iCs/>
          <w:lang w:val="en-CA"/>
        </w:rPr>
        <w:t>DL carrier phase measurement is DL RSCP and/or DL RSCPD depends on which of them is (are) supported</w:t>
      </w:r>
      <w:r w:rsidR="00626ABF">
        <w:rPr>
          <w:rFonts w:ascii="Times New Roman" w:hAnsi="Times New Roman"/>
          <w:i/>
          <w:iCs/>
          <w:lang w:val="en-CA"/>
        </w:rPr>
        <w:t xml:space="preserve"> by UE capability</w:t>
      </w:r>
      <w:r w:rsidRPr="00FF3EC0">
        <w:rPr>
          <w:rFonts w:ascii="Times New Roman" w:hAnsi="Times New Roman"/>
          <w:i/>
          <w:iCs/>
          <w:lang w:val="en-CA"/>
        </w:rPr>
        <w:t>.</w:t>
      </w:r>
    </w:p>
    <w:p w14:paraId="361DD664" w14:textId="08A06262" w:rsidR="005204F6" w:rsidRPr="00FF3EC0" w:rsidRDefault="005204F6" w:rsidP="00D1057C">
      <w:pPr>
        <w:pStyle w:val="ListParagraph"/>
        <w:numPr>
          <w:ilvl w:val="1"/>
          <w:numId w:val="39"/>
        </w:numPr>
        <w:ind w:leftChars="0"/>
        <w:contextualSpacing/>
        <w:rPr>
          <w:rFonts w:ascii="Times New Roman" w:hAnsi="Times New Roman"/>
          <w:i/>
          <w:iCs/>
          <w:lang w:val="en-CA"/>
        </w:rPr>
      </w:pPr>
      <w:r w:rsidRPr="00FF3EC0">
        <w:rPr>
          <w:rFonts w:ascii="Times New Roman" w:hAnsi="Times New Roman"/>
          <w:i/>
          <w:iCs/>
          <w:lang w:val="en-CA"/>
        </w:rPr>
        <w:t xml:space="preserve">FFS: other PRU information, </w:t>
      </w:r>
      <w:r w:rsidR="00B76354">
        <w:rPr>
          <w:rFonts w:ascii="Times New Roman" w:hAnsi="Times New Roman"/>
          <w:i/>
          <w:iCs/>
          <w:lang w:val="en-CA"/>
        </w:rPr>
        <w:t xml:space="preserve">which may include </w:t>
      </w:r>
      <w:r w:rsidRPr="00FF3EC0">
        <w:rPr>
          <w:rFonts w:ascii="Times New Roman" w:hAnsi="Times New Roman"/>
          <w:i/>
          <w:iCs/>
          <w:lang w:val="en-CA"/>
        </w:rPr>
        <w:t>PRU location</w:t>
      </w:r>
      <w:r w:rsidR="00FF6515">
        <w:rPr>
          <w:rFonts w:ascii="Times New Roman" w:hAnsi="Times New Roman"/>
          <w:i/>
          <w:iCs/>
          <w:lang w:val="en-CA"/>
        </w:rPr>
        <w:t xml:space="preserve">, </w:t>
      </w:r>
      <w:r w:rsidR="00E527C7" w:rsidRPr="00FF3EC0">
        <w:rPr>
          <w:rFonts w:ascii="Times New Roman" w:hAnsi="Times New Roman"/>
          <w:i/>
          <w:iCs/>
          <w:lang w:val="en-CA"/>
        </w:rPr>
        <w:t xml:space="preserve">the </w:t>
      </w:r>
      <w:proofErr w:type="spellStart"/>
      <w:r w:rsidR="00E527C7" w:rsidRPr="00FF3EC0">
        <w:rPr>
          <w:rFonts w:ascii="Times New Roman" w:hAnsi="Times New Roman"/>
          <w:i/>
          <w:iCs/>
          <w:lang w:val="en-CA"/>
        </w:rPr>
        <w:t>AoD</w:t>
      </w:r>
      <w:proofErr w:type="spellEnd"/>
      <w:r w:rsidR="00E527C7" w:rsidRPr="00FF3EC0">
        <w:rPr>
          <w:rFonts w:ascii="Times New Roman" w:hAnsi="Times New Roman"/>
          <w:i/>
          <w:iCs/>
          <w:lang w:val="en-CA"/>
        </w:rPr>
        <w:t xml:space="preserve"> of PRU to each TR</w:t>
      </w:r>
      <w:r w:rsidR="00B76354">
        <w:rPr>
          <w:rFonts w:ascii="Times New Roman" w:hAnsi="Times New Roman"/>
          <w:i/>
          <w:iCs/>
          <w:lang w:val="en-CA"/>
        </w:rPr>
        <w:t xml:space="preserve">P, </w:t>
      </w:r>
      <w:proofErr w:type="gramStart"/>
      <w:r w:rsidR="00B76354">
        <w:rPr>
          <w:rFonts w:ascii="Times New Roman" w:hAnsi="Times New Roman"/>
          <w:i/>
          <w:iCs/>
          <w:lang w:val="en-CA"/>
        </w:rPr>
        <w:t>etc..</w:t>
      </w:r>
      <w:proofErr w:type="gramEnd"/>
    </w:p>
    <w:p w14:paraId="31B69598" w14:textId="4EAB9494" w:rsidR="005204F6" w:rsidRPr="00FF3EC0" w:rsidRDefault="005204F6" w:rsidP="00D1057C">
      <w:pPr>
        <w:pStyle w:val="ListParagraph"/>
        <w:numPr>
          <w:ilvl w:val="0"/>
          <w:numId w:val="39"/>
        </w:numPr>
        <w:ind w:leftChars="0"/>
        <w:contextualSpacing/>
        <w:rPr>
          <w:rFonts w:ascii="Times New Roman" w:hAnsi="Times New Roman"/>
          <w:i/>
          <w:iCs/>
          <w:lang w:val="en-CA"/>
        </w:rPr>
      </w:pPr>
      <w:r w:rsidRPr="00FF3EC0">
        <w:rPr>
          <w:rFonts w:ascii="Times New Roman" w:hAnsi="Times New Roman"/>
          <w:i/>
          <w:iCs/>
          <w:lang w:val="en-CA"/>
        </w:rPr>
        <w:t>Option 2: Enabling LMF to provide the differential corrections to a target UE.</w:t>
      </w:r>
    </w:p>
    <w:p w14:paraId="4495A4D6" w14:textId="77777777" w:rsidR="005204F6" w:rsidRPr="00FF3EC0" w:rsidRDefault="005204F6" w:rsidP="00D1057C">
      <w:pPr>
        <w:pStyle w:val="ListParagraph"/>
        <w:numPr>
          <w:ilvl w:val="1"/>
          <w:numId w:val="39"/>
        </w:numPr>
        <w:ind w:leftChars="0"/>
        <w:contextualSpacing/>
        <w:rPr>
          <w:rFonts w:ascii="Times New Roman" w:hAnsi="Times New Roman"/>
          <w:i/>
          <w:iCs/>
          <w:lang w:val="en-CA"/>
        </w:rPr>
      </w:pPr>
      <w:r w:rsidRPr="00FF3EC0">
        <w:rPr>
          <w:rFonts w:ascii="Times New Roman" w:hAnsi="Times New Roman"/>
          <w:i/>
          <w:iCs/>
          <w:lang w:val="en-CA"/>
        </w:rPr>
        <w:t>FFS: the details of the correction information, which may include the corrections for TRP phase errors, ARP/APC errors, etc.</w:t>
      </w:r>
    </w:p>
    <w:p w14:paraId="07085E3C" w14:textId="77777777" w:rsidR="00124A2C" w:rsidRPr="005204F6" w:rsidRDefault="00124A2C" w:rsidP="0015100A">
      <w:pPr>
        <w:rPr>
          <w:lang w:val="en-CA" w:eastAsia="zh-CN"/>
        </w:rPr>
      </w:pPr>
    </w:p>
    <w:p w14:paraId="560977F8" w14:textId="77777777" w:rsidR="00C969BF" w:rsidRDefault="00C969BF" w:rsidP="00C969BF">
      <w:pPr>
        <w:pStyle w:val="Heading1"/>
      </w:pPr>
      <w:r>
        <w:t>FL proposals for online session</w:t>
      </w:r>
    </w:p>
    <w:p w14:paraId="444C5171" w14:textId="77777777" w:rsidR="00C969BF" w:rsidRDefault="00C969BF" w:rsidP="00C969BF">
      <w:pPr>
        <w:rPr>
          <w:lang w:eastAsia="zh-CN"/>
        </w:rPr>
      </w:pPr>
    </w:p>
    <w:p w14:paraId="3EDD288E" w14:textId="77777777" w:rsidR="00C969BF" w:rsidRDefault="00C969BF" w:rsidP="00C969BF">
      <w:pPr>
        <w:tabs>
          <w:tab w:val="left" w:pos="2003"/>
        </w:tabs>
        <w:rPr>
          <w:lang w:eastAsia="zh-CN"/>
        </w:rPr>
      </w:pPr>
      <w:r>
        <w:rPr>
          <w:lang w:eastAsia="zh-CN"/>
        </w:rPr>
        <w:t>TBD</w:t>
      </w:r>
    </w:p>
    <w:p w14:paraId="1C99DEEA" w14:textId="77777777" w:rsidR="00C969BF" w:rsidRDefault="00C969BF">
      <w:pPr>
        <w:tabs>
          <w:tab w:val="left" w:pos="2003"/>
        </w:tabs>
        <w:rPr>
          <w:lang w:eastAsia="zh-CN"/>
        </w:rPr>
      </w:pPr>
    </w:p>
    <w:p w14:paraId="18C3F6C4" w14:textId="77777777" w:rsidR="008370C1" w:rsidRDefault="008370C1">
      <w:pPr>
        <w:tabs>
          <w:tab w:val="left" w:pos="2003"/>
        </w:tabs>
        <w:rPr>
          <w:lang w:eastAsia="zh-CN"/>
        </w:rPr>
      </w:pPr>
    </w:p>
    <w:p w14:paraId="30DE7BC5" w14:textId="77777777" w:rsidR="008370C1" w:rsidRDefault="008370C1">
      <w:pPr>
        <w:rPr>
          <w:lang w:eastAsia="zh-CN"/>
        </w:rPr>
      </w:pPr>
    </w:p>
    <w:p w14:paraId="623F01BE" w14:textId="77777777" w:rsidR="008370C1" w:rsidRDefault="0032426A">
      <w:pPr>
        <w:pStyle w:val="Heading1"/>
        <w:rPr>
          <w:lang w:val="en-US"/>
        </w:rPr>
      </w:pPr>
      <w:bookmarkStart w:id="437" w:name="_Toc128127646"/>
      <w:r>
        <w:rPr>
          <w:lang w:val="en-US"/>
        </w:rPr>
        <w:lastRenderedPageBreak/>
        <w:t>References</w:t>
      </w:r>
    </w:p>
    <w:p w14:paraId="2632B350" w14:textId="77777777" w:rsidR="008370C1" w:rsidRDefault="0032426A">
      <w:pPr>
        <w:pStyle w:val="ListParagraph"/>
        <w:numPr>
          <w:ilvl w:val="0"/>
          <w:numId w:val="54"/>
        </w:numPr>
        <w:ind w:leftChars="0"/>
      </w:pPr>
      <w:r>
        <w:t>RP-223549 New WID on Expanded and Improved NR Positioning Intel Corporation, CATT, Ericsson</w:t>
      </w:r>
    </w:p>
    <w:p w14:paraId="0215BD03" w14:textId="77777777" w:rsidR="008370C1" w:rsidRDefault="0032426A">
      <w:pPr>
        <w:pStyle w:val="ListParagraph"/>
        <w:numPr>
          <w:ilvl w:val="0"/>
          <w:numId w:val="54"/>
        </w:numPr>
        <w:ind w:leftChars="0"/>
      </w:pPr>
      <w:r>
        <w:t>3GPP RAN1#112 Chairman's Notes.</w:t>
      </w:r>
    </w:p>
    <w:p w14:paraId="1700D15E" w14:textId="77777777" w:rsidR="008370C1" w:rsidRDefault="0032426A">
      <w:pPr>
        <w:pStyle w:val="ListParagraph"/>
        <w:numPr>
          <w:ilvl w:val="0"/>
          <w:numId w:val="54"/>
        </w:numPr>
        <w:ind w:leftChars="0"/>
      </w:pPr>
      <w:r>
        <w:t>3GPP RAN1#112bis-e Chairman's Notes.</w:t>
      </w:r>
    </w:p>
    <w:p w14:paraId="156CBC40" w14:textId="77777777" w:rsidR="008370C1" w:rsidRDefault="00000000">
      <w:pPr>
        <w:pStyle w:val="ListParagraph"/>
        <w:numPr>
          <w:ilvl w:val="0"/>
          <w:numId w:val="54"/>
        </w:numPr>
        <w:ind w:leftChars="0"/>
      </w:pPr>
      <w:hyperlink r:id="rId11" w:history="1">
        <w:r w:rsidR="0032426A">
          <w:rPr>
            <w:rStyle w:val="Hyperlink"/>
          </w:rPr>
          <w:t>R1-2304487</w:t>
        </w:r>
      </w:hyperlink>
      <w:r w:rsidR="0032426A">
        <w:tab/>
        <w:t>Discussion on carrier phase positioning</w:t>
      </w:r>
      <w:r w:rsidR="0032426A">
        <w:tab/>
        <w:t>vivo</w:t>
      </w:r>
    </w:p>
    <w:p w14:paraId="077E971B" w14:textId="77777777" w:rsidR="008370C1" w:rsidRDefault="00000000">
      <w:pPr>
        <w:pStyle w:val="ListParagraph"/>
        <w:numPr>
          <w:ilvl w:val="0"/>
          <w:numId w:val="54"/>
        </w:numPr>
        <w:ind w:leftChars="0"/>
      </w:pPr>
      <w:hyperlink r:id="rId12" w:history="1">
        <w:r w:rsidR="0032426A">
          <w:rPr>
            <w:rStyle w:val="Hyperlink"/>
          </w:rPr>
          <w:t>R1-2304565</w:t>
        </w:r>
      </w:hyperlink>
      <w:r w:rsidR="0032426A">
        <w:tab/>
        <w:t>Discussion on NR DL and UL carrier phase positioning</w:t>
      </w:r>
      <w:r w:rsidR="0032426A">
        <w:tab/>
        <w:t>Spreadtrum Communications</w:t>
      </w:r>
    </w:p>
    <w:p w14:paraId="1E778E99" w14:textId="77777777" w:rsidR="008370C1" w:rsidRDefault="00000000">
      <w:pPr>
        <w:pStyle w:val="ListParagraph"/>
        <w:numPr>
          <w:ilvl w:val="0"/>
          <w:numId w:val="54"/>
        </w:numPr>
        <w:ind w:leftChars="0"/>
      </w:pPr>
      <w:hyperlink r:id="rId13" w:history="1">
        <w:r w:rsidR="0032426A">
          <w:rPr>
            <w:rStyle w:val="Hyperlink"/>
          </w:rPr>
          <w:t>R1-2304624</w:t>
        </w:r>
      </w:hyperlink>
      <w:r w:rsidR="0032426A">
        <w:tab/>
        <w:t>Remaining issues for NR carrier phase positioning</w:t>
      </w:r>
      <w:r w:rsidR="0032426A">
        <w:tab/>
        <w:t xml:space="preserve">Huawei, </w:t>
      </w:r>
      <w:proofErr w:type="spellStart"/>
      <w:r w:rsidR="0032426A">
        <w:t>HiSilicon</w:t>
      </w:r>
      <w:proofErr w:type="spellEnd"/>
    </w:p>
    <w:p w14:paraId="6BA6485D" w14:textId="77777777" w:rsidR="008370C1" w:rsidRDefault="00000000">
      <w:pPr>
        <w:pStyle w:val="ListParagraph"/>
        <w:numPr>
          <w:ilvl w:val="0"/>
          <w:numId w:val="54"/>
        </w:numPr>
        <w:ind w:leftChars="0"/>
      </w:pPr>
      <w:hyperlink r:id="rId14" w:history="1">
        <w:r w:rsidR="0032426A">
          <w:rPr>
            <w:rStyle w:val="Hyperlink"/>
          </w:rPr>
          <w:t>R1-2304738</w:t>
        </w:r>
      </w:hyperlink>
      <w:r w:rsidR="0032426A">
        <w:tab/>
        <w:t>On NR DL and UL carrier phase positioning</w:t>
      </w:r>
      <w:r w:rsidR="0032426A">
        <w:tab/>
        <w:t>CATT</w:t>
      </w:r>
    </w:p>
    <w:p w14:paraId="65330E3F" w14:textId="77777777" w:rsidR="008370C1" w:rsidRDefault="00000000">
      <w:pPr>
        <w:pStyle w:val="ListParagraph"/>
        <w:numPr>
          <w:ilvl w:val="0"/>
          <w:numId w:val="54"/>
        </w:numPr>
        <w:ind w:leftChars="0"/>
      </w:pPr>
      <w:hyperlink r:id="rId15" w:history="1">
        <w:r w:rsidR="0032426A">
          <w:rPr>
            <w:rStyle w:val="Hyperlink"/>
          </w:rPr>
          <w:t>R1-2304831</w:t>
        </w:r>
      </w:hyperlink>
      <w:r w:rsidR="0032426A">
        <w:tab/>
        <w:t>On carrier phase positioning</w:t>
      </w:r>
      <w:r w:rsidR="0032426A">
        <w:tab/>
        <w:t xml:space="preserve"> Intel Corporation</w:t>
      </w:r>
    </w:p>
    <w:p w14:paraId="72B66777" w14:textId="77777777" w:rsidR="008370C1" w:rsidRDefault="00000000">
      <w:pPr>
        <w:pStyle w:val="ListParagraph"/>
        <w:numPr>
          <w:ilvl w:val="0"/>
          <w:numId w:val="54"/>
        </w:numPr>
        <w:ind w:leftChars="0"/>
      </w:pPr>
      <w:hyperlink r:id="rId16" w:history="1">
        <w:r w:rsidR="0032426A">
          <w:rPr>
            <w:rStyle w:val="Hyperlink"/>
          </w:rPr>
          <w:t>R1-2304909</w:t>
        </w:r>
      </w:hyperlink>
      <w:r w:rsidR="0032426A">
        <w:tab/>
        <w:t>NR DL and UL carrier phase positioning</w:t>
      </w:r>
      <w:r w:rsidR="0032426A">
        <w:tab/>
      </w:r>
      <w:proofErr w:type="spellStart"/>
      <w:r w:rsidR="0032426A">
        <w:t>xiaomi</w:t>
      </w:r>
      <w:proofErr w:type="spellEnd"/>
    </w:p>
    <w:p w14:paraId="5AAC459A" w14:textId="77777777" w:rsidR="008370C1" w:rsidRDefault="00000000">
      <w:pPr>
        <w:pStyle w:val="ListParagraph"/>
        <w:numPr>
          <w:ilvl w:val="0"/>
          <w:numId w:val="54"/>
        </w:numPr>
        <w:ind w:leftChars="0"/>
      </w:pPr>
      <w:hyperlink r:id="rId17" w:history="1">
        <w:r w:rsidR="0032426A">
          <w:rPr>
            <w:rStyle w:val="Hyperlink"/>
          </w:rPr>
          <w:t>R1-2304930</w:t>
        </w:r>
      </w:hyperlink>
      <w:r w:rsidR="0032426A">
        <w:tab/>
        <w:t>Discussion on carrier phase positioning</w:t>
      </w:r>
      <w:r w:rsidR="0032426A">
        <w:tab/>
        <w:t>ZTE</w:t>
      </w:r>
    </w:p>
    <w:p w14:paraId="1DF70B13" w14:textId="77777777" w:rsidR="008370C1" w:rsidRDefault="00000000">
      <w:pPr>
        <w:pStyle w:val="ListParagraph"/>
        <w:numPr>
          <w:ilvl w:val="0"/>
          <w:numId w:val="54"/>
        </w:numPr>
        <w:ind w:leftChars="0"/>
      </w:pPr>
      <w:hyperlink r:id="rId18" w:history="1">
        <w:r w:rsidR="0032426A">
          <w:rPr>
            <w:rStyle w:val="Hyperlink"/>
          </w:rPr>
          <w:t>R1-2304970</w:t>
        </w:r>
      </w:hyperlink>
      <w:r w:rsidR="0032426A">
        <w:tab/>
        <w:t>Discussion on NR DL and UL carrier phase positioning</w:t>
      </w:r>
      <w:r w:rsidR="0032426A">
        <w:tab/>
      </w:r>
      <w:proofErr w:type="spellStart"/>
      <w:r w:rsidR="0032426A">
        <w:t>Locaila</w:t>
      </w:r>
      <w:proofErr w:type="spellEnd"/>
    </w:p>
    <w:p w14:paraId="2970A17C" w14:textId="77777777" w:rsidR="008370C1" w:rsidRDefault="00000000">
      <w:pPr>
        <w:pStyle w:val="ListParagraph"/>
        <w:numPr>
          <w:ilvl w:val="0"/>
          <w:numId w:val="54"/>
        </w:numPr>
        <w:ind w:leftChars="0"/>
      </w:pPr>
      <w:hyperlink r:id="rId19" w:history="1">
        <w:r w:rsidR="0032426A">
          <w:rPr>
            <w:rStyle w:val="Hyperlink"/>
          </w:rPr>
          <w:t>R1-2305101</w:t>
        </w:r>
      </w:hyperlink>
      <w:r w:rsidR="0032426A">
        <w:tab/>
        <w:t>Discussion on DL/UL carrier phase positioning</w:t>
      </w:r>
      <w:r w:rsidR="0032426A">
        <w:tab/>
        <w:t>CMCC</w:t>
      </w:r>
    </w:p>
    <w:p w14:paraId="60EFD3C2" w14:textId="77777777" w:rsidR="008370C1" w:rsidRDefault="00000000">
      <w:pPr>
        <w:pStyle w:val="ListParagraph"/>
        <w:numPr>
          <w:ilvl w:val="0"/>
          <w:numId w:val="54"/>
        </w:numPr>
        <w:ind w:leftChars="0"/>
      </w:pPr>
      <w:hyperlink r:id="rId20" w:history="1">
        <w:r w:rsidR="0032426A">
          <w:rPr>
            <w:rStyle w:val="Hyperlink"/>
          </w:rPr>
          <w:t>R1-2305129</w:t>
        </w:r>
      </w:hyperlink>
      <w:r w:rsidR="0032426A">
        <w:tab/>
        <w:t>Discussion on positioning based on NR carrier phase measurement</w:t>
      </w:r>
      <w:r w:rsidR="0032426A">
        <w:tab/>
      </w:r>
      <w:proofErr w:type="spellStart"/>
      <w:r w:rsidR="0032426A">
        <w:t>InterDigital</w:t>
      </w:r>
      <w:proofErr w:type="spellEnd"/>
      <w:r w:rsidR="0032426A">
        <w:t>, Inc.</w:t>
      </w:r>
    </w:p>
    <w:p w14:paraId="6B9B9EC7" w14:textId="77777777" w:rsidR="008370C1" w:rsidRDefault="00000000">
      <w:pPr>
        <w:pStyle w:val="ListParagraph"/>
        <w:numPr>
          <w:ilvl w:val="0"/>
          <w:numId w:val="54"/>
        </w:numPr>
        <w:ind w:leftChars="0"/>
      </w:pPr>
      <w:hyperlink r:id="rId21" w:history="1">
        <w:r w:rsidR="0032426A">
          <w:rPr>
            <w:rStyle w:val="Hyperlink"/>
          </w:rPr>
          <w:t>R1-2305177</w:t>
        </w:r>
      </w:hyperlink>
      <w:r w:rsidR="0032426A">
        <w:tab/>
        <w:t>Views on NR DL and UL carrier phase positioning</w:t>
      </w:r>
      <w:r w:rsidR="0032426A">
        <w:tab/>
        <w:t>Nokia, Nokia Shanghai Bell</w:t>
      </w:r>
    </w:p>
    <w:p w14:paraId="4C27284F" w14:textId="77777777" w:rsidR="008370C1" w:rsidRDefault="00000000">
      <w:pPr>
        <w:pStyle w:val="ListParagraph"/>
        <w:numPr>
          <w:ilvl w:val="0"/>
          <w:numId w:val="54"/>
        </w:numPr>
        <w:ind w:leftChars="0"/>
      </w:pPr>
      <w:hyperlink r:id="rId22" w:history="1">
        <w:r w:rsidR="0032426A">
          <w:rPr>
            <w:rStyle w:val="Hyperlink"/>
          </w:rPr>
          <w:t>R1-2305182</w:t>
        </w:r>
      </w:hyperlink>
      <w:r w:rsidR="0032426A">
        <w:tab/>
        <w:t xml:space="preserve">Discussion on NR UL and DL carrier phase positioning </w:t>
      </w:r>
      <w:r w:rsidR="0032426A">
        <w:tab/>
        <w:t xml:space="preserve">IIT Kanpur, </w:t>
      </w:r>
      <w:proofErr w:type="spellStart"/>
      <w:r w:rsidR="0032426A">
        <w:t>CEWiT</w:t>
      </w:r>
      <w:proofErr w:type="spellEnd"/>
    </w:p>
    <w:p w14:paraId="15424DD2" w14:textId="77777777" w:rsidR="008370C1" w:rsidRDefault="00000000">
      <w:pPr>
        <w:pStyle w:val="ListParagraph"/>
        <w:numPr>
          <w:ilvl w:val="0"/>
          <w:numId w:val="54"/>
        </w:numPr>
        <w:ind w:leftChars="0"/>
      </w:pPr>
      <w:hyperlink r:id="rId23" w:history="1">
        <w:r w:rsidR="0032426A">
          <w:rPr>
            <w:rStyle w:val="Hyperlink"/>
          </w:rPr>
          <w:t>R1-2305214</w:t>
        </w:r>
      </w:hyperlink>
      <w:r w:rsidR="0032426A">
        <w:tab/>
        <w:t>NR carrier phase measurements for positioning</w:t>
      </w:r>
      <w:r w:rsidR="0032426A">
        <w:tab/>
        <w:t>Fraunhofer IIS, Fraunhofer HHI</w:t>
      </w:r>
    </w:p>
    <w:p w14:paraId="2BB03314" w14:textId="77777777" w:rsidR="008370C1" w:rsidRDefault="00000000">
      <w:pPr>
        <w:pStyle w:val="ListParagraph"/>
        <w:numPr>
          <w:ilvl w:val="0"/>
          <w:numId w:val="54"/>
        </w:numPr>
        <w:ind w:leftChars="0"/>
      </w:pPr>
      <w:hyperlink r:id="rId24" w:history="1">
        <w:r w:rsidR="0032426A">
          <w:rPr>
            <w:rStyle w:val="Hyperlink"/>
          </w:rPr>
          <w:t>R1-2305250</w:t>
        </w:r>
      </w:hyperlink>
      <w:r w:rsidR="0032426A">
        <w:tab/>
        <w:t>On NR DL and UL carrier phase positioning</w:t>
      </w:r>
      <w:r w:rsidR="0032426A">
        <w:tab/>
      </w:r>
      <w:proofErr w:type="gramStart"/>
      <w:r w:rsidR="0032426A">
        <w:t>Apple[</w:t>
      </w:r>
      <w:proofErr w:type="gramEnd"/>
    </w:p>
    <w:p w14:paraId="21A44C2D" w14:textId="77777777" w:rsidR="008370C1" w:rsidRDefault="00000000">
      <w:pPr>
        <w:pStyle w:val="ListParagraph"/>
        <w:numPr>
          <w:ilvl w:val="0"/>
          <w:numId w:val="54"/>
        </w:numPr>
        <w:ind w:leftChars="0"/>
      </w:pPr>
      <w:hyperlink r:id="rId25" w:history="1">
        <w:r w:rsidR="0032426A">
          <w:rPr>
            <w:rStyle w:val="Hyperlink"/>
          </w:rPr>
          <w:t>R1-2305344</w:t>
        </w:r>
      </w:hyperlink>
      <w:r w:rsidR="0032426A">
        <w:tab/>
        <w:t>NR Carrier Phase Positioning</w:t>
      </w:r>
      <w:r w:rsidR="0032426A">
        <w:tab/>
        <w:t>Qualcomm Incorporated</w:t>
      </w:r>
    </w:p>
    <w:p w14:paraId="370B1FE2" w14:textId="77777777" w:rsidR="008370C1" w:rsidRDefault="00000000">
      <w:pPr>
        <w:pStyle w:val="ListParagraph"/>
        <w:numPr>
          <w:ilvl w:val="0"/>
          <w:numId w:val="54"/>
        </w:numPr>
        <w:ind w:leftChars="0"/>
      </w:pPr>
      <w:hyperlink r:id="rId26" w:history="1">
        <w:r w:rsidR="0032426A">
          <w:rPr>
            <w:rStyle w:val="Hyperlink"/>
          </w:rPr>
          <w:t>R1-2305386</w:t>
        </w:r>
      </w:hyperlink>
      <w:r w:rsidR="0032426A">
        <w:tab/>
        <w:t>Discussion on carrier phase positioning in NR</w:t>
      </w:r>
      <w:r w:rsidR="0032426A">
        <w:tab/>
        <w:t>LG Electronics</w:t>
      </w:r>
    </w:p>
    <w:p w14:paraId="40D2EA28" w14:textId="77777777" w:rsidR="008370C1" w:rsidRDefault="00000000">
      <w:pPr>
        <w:pStyle w:val="ListParagraph"/>
        <w:numPr>
          <w:ilvl w:val="0"/>
          <w:numId w:val="54"/>
        </w:numPr>
        <w:ind w:leftChars="0"/>
      </w:pPr>
      <w:hyperlink r:id="rId27" w:history="1">
        <w:r w:rsidR="0032426A">
          <w:rPr>
            <w:rStyle w:val="Hyperlink"/>
          </w:rPr>
          <w:t>R1-2305413</w:t>
        </w:r>
      </w:hyperlink>
      <w:r w:rsidR="0032426A">
        <w:tab/>
        <w:t>Discussions on NR carrier phase positioning</w:t>
      </w:r>
      <w:r w:rsidR="0032426A">
        <w:tab/>
        <w:t>OPPO</w:t>
      </w:r>
    </w:p>
    <w:p w14:paraId="766DDE30" w14:textId="77777777" w:rsidR="008370C1" w:rsidRDefault="00000000">
      <w:pPr>
        <w:pStyle w:val="ListParagraph"/>
        <w:numPr>
          <w:ilvl w:val="0"/>
          <w:numId w:val="54"/>
        </w:numPr>
        <w:ind w:leftChars="0"/>
      </w:pPr>
      <w:hyperlink r:id="rId28" w:history="1">
        <w:r w:rsidR="0032426A">
          <w:rPr>
            <w:rStyle w:val="Hyperlink"/>
          </w:rPr>
          <w:t>R1-2305521</w:t>
        </w:r>
      </w:hyperlink>
      <w:r w:rsidR="0032426A">
        <w:tab/>
        <w:t>On NR DL and UL Carrier Phase Positioning</w:t>
      </w:r>
      <w:r w:rsidR="0032426A">
        <w:tab/>
        <w:t>Samsung</w:t>
      </w:r>
    </w:p>
    <w:p w14:paraId="6FF1D996" w14:textId="77777777" w:rsidR="008370C1" w:rsidRDefault="00000000">
      <w:pPr>
        <w:pStyle w:val="ListParagraph"/>
        <w:numPr>
          <w:ilvl w:val="0"/>
          <w:numId w:val="54"/>
        </w:numPr>
        <w:ind w:leftChars="0"/>
      </w:pPr>
      <w:hyperlink r:id="rId29" w:history="1">
        <w:r w:rsidR="0032426A">
          <w:rPr>
            <w:rStyle w:val="Hyperlink"/>
          </w:rPr>
          <w:t>R1-2305603</w:t>
        </w:r>
      </w:hyperlink>
      <w:r w:rsidR="0032426A">
        <w:tab/>
        <w:t>Discussion on NR DL and UL carrier phase positioning</w:t>
      </w:r>
      <w:r w:rsidR="0032426A">
        <w:tab/>
        <w:t>NTT DOCOMO, INC.</w:t>
      </w:r>
    </w:p>
    <w:p w14:paraId="2C353CF7" w14:textId="77777777" w:rsidR="008370C1" w:rsidRDefault="00000000">
      <w:pPr>
        <w:pStyle w:val="ListParagraph"/>
        <w:numPr>
          <w:ilvl w:val="0"/>
          <w:numId w:val="54"/>
        </w:numPr>
        <w:ind w:leftChars="0"/>
      </w:pPr>
      <w:hyperlink r:id="rId30" w:history="1">
        <w:r w:rsidR="0032426A">
          <w:rPr>
            <w:rStyle w:val="Hyperlink"/>
          </w:rPr>
          <w:t>R1-2305742</w:t>
        </w:r>
      </w:hyperlink>
      <w:r w:rsidR="0032426A">
        <w:tab/>
        <w:t>DL &amp; UL Carrier Phase Positioning Discussion</w:t>
      </w:r>
      <w:r w:rsidR="0032426A">
        <w:tab/>
        <w:t>Lenovo</w:t>
      </w:r>
    </w:p>
    <w:p w14:paraId="117091BF" w14:textId="77777777" w:rsidR="008370C1" w:rsidRDefault="00000000">
      <w:pPr>
        <w:pStyle w:val="ListParagraph"/>
        <w:numPr>
          <w:ilvl w:val="0"/>
          <w:numId w:val="54"/>
        </w:numPr>
        <w:ind w:leftChars="0"/>
      </w:pPr>
      <w:hyperlink r:id="rId31" w:history="1">
        <w:r w:rsidR="0032426A">
          <w:rPr>
            <w:rStyle w:val="Hyperlink"/>
          </w:rPr>
          <w:t>R1-2305832</w:t>
        </w:r>
      </w:hyperlink>
      <w:r w:rsidR="0032426A">
        <w:tab/>
        <w:t>NR DL and UL carrier phase positioning</w:t>
      </w:r>
      <w:r w:rsidR="0032426A">
        <w:tab/>
        <w:t>Ericsson</w:t>
      </w:r>
    </w:p>
    <w:p w14:paraId="269400D7" w14:textId="77777777" w:rsidR="008370C1" w:rsidRDefault="00000000">
      <w:pPr>
        <w:pStyle w:val="ListParagraph"/>
        <w:numPr>
          <w:ilvl w:val="0"/>
          <w:numId w:val="54"/>
        </w:numPr>
        <w:ind w:leftChars="0"/>
      </w:pPr>
      <w:hyperlink r:id="rId32" w:history="1">
        <w:r w:rsidR="0032426A">
          <w:rPr>
            <w:rStyle w:val="Hyperlink"/>
          </w:rPr>
          <w:t>R1-2305840</w:t>
        </w:r>
      </w:hyperlink>
      <w:r w:rsidR="0032426A">
        <w:tab/>
        <w:t>Solutions for carrier phase positioning</w:t>
      </w:r>
      <w:r w:rsidR="0032426A">
        <w:tab/>
        <w:t>MediaTek (Chengdu) Inc.</w:t>
      </w:r>
    </w:p>
    <w:p w14:paraId="16F0F147" w14:textId="77777777" w:rsidR="008370C1" w:rsidRDefault="00000000">
      <w:pPr>
        <w:pStyle w:val="ListParagraph"/>
        <w:numPr>
          <w:ilvl w:val="0"/>
          <w:numId w:val="54"/>
        </w:numPr>
        <w:ind w:leftChars="0"/>
      </w:pPr>
      <w:hyperlink r:id="rId33" w:history="1">
        <w:r w:rsidR="0032426A">
          <w:rPr>
            <w:rStyle w:val="Hyperlink"/>
            <w:bCs/>
          </w:rPr>
          <w:t>R1-2303890</w:t>
        </w:r>
      </w:hyperlink>
      <w:r w:rsidR="0032426A">
        <w:tab/>
        <w:t>FL Summary #3 for NR DL and UL carrier phase positioning</w:t>
      </w:r>
      <w:r w:rsidR="0032426A">
        <w:tab/>
        <w:t>Moderator (CATT)</w:t>
      </w:r>
    </w:p>
    <w:p w14:paraId="3464FAF9" w14:textId="77777777" w:rsidR="008370C1" w:rsidRDefault="0032426A">
      <w:pPr>
        <w:pStyle w:val="Heading1"/>
      </w:pPr>
      <w:r>
        <w:rPr>
          <w:rFonts w:hint="eastAsia"/>
        </w:rPr>
        <w:t>Appendix</w:t>
      </w:r>
    </w:p>
    <w:p w14:paraId="20FCF58E" w14:textId="77777777" w:rsidR="008370C1" w:rsidRDefault="0032426A">
      <w:pPr>
        <w:pStyle w:val="Heading2"/>
      </w:pPr>
      <w:r>
        <w:t>Agreements made in RAN1#112</w:t>
      </w:r>
      <w:r>
        <w:rPr>
          <w:rFonts w:hint="eastAsia"/>
        </w:rPr>
        <w:t>bis-e</w:t>
      </w:r>
    </w:p>
    <w:tbl>
      <w:tblPr>
        <w:tblStyle w:val="TableGrid"/>
        <w:tblW w:w="0" w:type="auto"/>
        <w:tblLook w:val="04A0" w:firstRow="1" w:lastRow="0" w:firstColumn="1" w:lastColumn="0" w:noHBand="0" w:noVBand="1"/>
      </w:tblPr>
      <w:tblGrid>
        <w:gridCol w:w="9611"/>
      </w:tblGrid>
      <w:tr w:rsidR="008370C1" w14:paraId="6DFA9511" w14:textId="77777777">
        <w:tc>
          <w:tcPr>
            <w:tcW w:w="9611" w:type="dxa"/>
          </w:tcPr>
          <w:p w14:paraId="23650CEC" w14:textId="77777777" w:rsidR="008370C1" w:rsidRDefault="0032426A">
            <w:pPr>
              <w:rPr>
                <w:b/>
                <w:lang w:eastAsia="zh-CN"/>
              </w:rPr>
            </w:pPr>
            <w:r>
              <w:rPr>
                <w:rFonts w:hint="eastAsia"/>
                <w:b/>
                <w:highlight w:val="green"/>
                <w:lang w:eastAsia="zh-CN"/>
              </w:rPr>
              <w:t>Agreement</w:t>
            </w:r>
          </w:p>
          <w:p w14:paraId="76AD8662" w14:textId="77777777" w:rsidR="008370C1" w:rsidRDefault="0032426A">
            <w:pPr>
              <w:rPr>
                <w:iCs/>
                <w:lang w:eastAsia="zh-CN"/>
              </w:rPr>
            </w:pPr>
            <w:r>
              <w:rPr>
                <w:iCs/>
                <w:lang w:eastAsia="zh-CN"/>
              </w:rPr>
              <w:t>Introduce DL reference carrier phase (DL RSCP) and NR DL reference carrier phase difference (DL RSCPD) as DL carrier phase measurements.</w:t>
            </w:r>
          </w:p>
          <w:p w14:paraId="7A0956D5" w14:textId="77777777" w:rsidR="008370C1" w:rsidRDefault="0032426A">
            <w:pPr>
              <w:numPr>
                <w:ilvl w:val="0"/>
                <w:numId w:val="16"/>
              </w:numPr>
              <w:rPr>
                <w:iCs/>
                <w:lang w:val="en-US" w:eastAsia="zh-CN"/>
              </w:rPr>
            </w:pPr>
            <w:r>
              <w:rPr>
                <w:iCs/>
                <w:lang w:val="en-US" w:eastAsia="zh-CN"/>
              </w:rPr>
              <w:t>Note: It is up to RAN4 to decide whether and how to define the requirements for DL RSCP and/or DL RSCPD. No LS needed to RAN4 for this note.</w:t>
            </w:r>
          </w:p>
          <w:p w14:paraId="535525AF" w14:textId="77777777" w:rsidR="008370C1" w:rsidRDefault="0032426A">
            <w:pPr>
              <w:numPr>
                <w:ilvl w:val="0"/>
                <w:numId w:val="16"/>
              </w:numPr>
              <w:rPr>
                <w:iCs/>
                <w:lang w:val="en-US" w:eastAsia="zh-CN"/>
              </w:rPr>
            </w:pPr>
            <w:r>
              <w:rPr>
                <w:iCs/>
                <w:lang w:val="en-US" w:eastAsia="zh-CN"/>
              </w:rPr>
              <w:t>DL RSCP can be reported together with UE Rx – Tx time difference measurement</w:t>
            </w:r>
          </w:p>
          <w:p w14:paraId="0493919B" w14:textId="77777777" w:rsidR="008370C1" w:rsidRDefault="0032426A">
            <w:pPr>
              <w:numPr>
                <w:ilvl w:val="0"/>
                <w:numId w:val="16"/>
              </w:numPr>
              <w:rPr>
                <w:iCs/>
                <w:lang w:val="en-US" w:eastAsia="zh-CN"/>
              </w:rPr>
            </w:pPr>
            <w:r>
              <w:rPr>
                <w:iCs/>
                <w:lang w:val="en-US" w:eastAsia="zh-CN"/>
              </w:rPr>
              <w:t>DL RSCPD can be reported together with RSTD measurement</w:t>
            </w:r>
          </w:p>
          <w:p w14:paraId="2C45916B" w14:textId="77777777" w:rsidR="008370C1" w:rsidRDefault="0032426A">
            <w:pPr>
              <w:numPr>
                <w:ilvl w:val="0"/>
                <w:numId w:val="16"/>
              </w:numPr>
              <w:rPr>
                <w:iCs/>
                <w:lang w:val="en-US" w:eastAsia="zh-CN"/>
              </w:rPr>
            </w:pPr>
            <w:r>
              <w:rPr>
                <w:iCs/>
                <w:lang w:val="en-US" w:eastAsia="zh-CN"/>
              </w:rPr>
              <w:t>FFS: details on how to eliminate unknown initial Rx phase with RSCP/RSCPD reporting can be further discussed</w:t>
            </w:r>
          </w:p>
          <w:p w14:paraId="03E892DC" w14:textId="77777777" w:rsidR="008370C1" w:rsidRDefault="0032426A">
            <w:pPr>
              <w:numPr>
                <w:ilvl w:val="0"/>
                <w:numId w:val="16"/>
              </w:numPr>
              <w:rPr>
                <w:iCs/>
                <w:lang w:val="en-US" w:eastAsia="zh-CN"/>
              </w:rPr>
            </w:pPr>
            <w:r>
              <w:rPr>
                <w:iCs/>
                <w:lang w:val="en-US" w:eastAsia="zh-CN"/>
              </w:rPr>
              <w:t>Note: Whether to support standalone DL RSCP and/or DL RSCPD reporting, or DL RSCP/DL RSCPD reporting with other new types of measurements (if agreed), can be further discussed.</w:t>
            </w:r>
          </w:p>
          <w:p w14:paraId="0C56C55C" w14:textId="77777777" w:rsidR="008370C1" w:rsidRDefault="008370C1">
            <w:pPr>
              <w:rPr>
                <w:lang w:eastAsia="zh-CN"/>
              </w:rPr>
            </w:pPr>
          </w:p>
          <w:p w14:paraId="77DE202D" w14:textId="77777777" w:rsidR="008370C1" w:rsidRDefault="008370C1">
            <w:pPr>
              <w:rPr>
                <w:lang w:eastAsia="zh-CN"/>
              </w:rPr>
            </w:pPr>
          </w:p>
          <w:p w14:paraId="1F8562AC" w14:textId="77777777" w:rsidR="008370C1" w:rsidRDefault="0032426A">
            <w:pPr>
              <w:rPr>
                <w:b/>
                <w:lang w:eastAsia="zh-CN"/>
              </w:rPr>
            </w:pPr>
            <w:r>
              <w:rPr>
                <w:rFonts w:hint="eastAsia"/>
                <w:b/>
                <w:highlight w:val="green"/>
                <w:lang w:eastAsia="zh-CN"/>
              </w:rPr>
              <w:t>Agreement</w:t>
            </w:r>
          </w:p>
          <w:p w14:paraId="5B2731EE" w14:textId="77777777" w:rsidR="008370C1" w:rsidRDefault="0032426A">
            <w:pPr>
              <w:rPr>
                <w:iCs/>
                <w:lang w:eastAsia="ja-JP"/>
              </w:rPr>
            </w:pPr>
            <w:r>
              <w:rPr>
                <w:iCs/>
                <w:lang w:eastAsia="ja-JP"/>
              </w:rPr>
              <w:t>Support one of the following options for the definition of the reference point of the UE/TRP carrier phase measurements (down-selection in RAN1#113).</w:t>
            </w:r>
          </w:p>
          <w:p w14:paraId="09B36250" w14:textId="77777777" w:rsidR="008370C1" w:rsidRDefault="0032426A">
            <w:pPr>
              <w:pStyle w:val="ListParagraph"/>
              <w:numPr>
                <w:ilvl w:val="0"/>
                <w:numId w:val="20"/>
              </w:numPr>
              <w:ind w:leftChars="0"/>
              <w:contextualSpacing/>
              <w:rPr>
                <w:bCs/>
              </w:rPr>
            </w:pPr>
            <w:r>
              <w:rPr>
                <w:bCs/>
              </w:rPr>
              <w:t xml:space="preserve">Option 1: </w:t>
            </w:r>
          </w:p>
          <w:p w14:paraId="41CF4B4A" w14:textId="77777777" w:rsidR="008370C1" w:rsidRDefault="0032426A">
            <w:pPr>
              <w:pStyle w:val="ListParagraph"/>
              <w:numPr>
                <w:ilvl w:val="1"/>
                <w:numId w:val="20"/>
              </w:numPr>
              <w:ind w:leftChars="0"/>
              <w:contextualSpacing/>
              <w:rPr>
                <w:bCs/>
              </w:rPr>
            </w:pPr>
            <w:r>
              <w:rPr>
                <w:bCs/>
              </w:rPr>
              <w:t>The reference point of the UE carrier phase measurements is defined the same as the reference point of RSTD for frequency range 1 and frequency range 2.</w:t>
            </w:r>
          </w:p>
          <w:p w14:paraId="48882083" w14:textId="77777777" w:rsidR="008370C1" w:rsidRDefault="0032426A">
            <w:pPr>
              <w:pStyle w:val="ListParagraph"/>
              <w:numPr>
                <w:ilvl w:val="1"/>
                <w:numId w:val="20"/>
              </w:numPr>
              <w:ind w:leftChars="0"/>
              <w:contextualSpacing/>
              <w:rPr>
                <w:bCs/>
              </w:rPr>
            </w:pPr>
            <w:r>
              <w:rPr>
                <w:bCs/>
              </w:rPr>
              <w:t>The reference point of the TRP carrier phase measurements is defined the same as the reference point of RTOA for frequency range 1 and frequency range 2.</w:t>
            </w:r>
          </w:p>
          <w:p w14:paraId="29541822" w14:textId="77777777" w:rsidR="008370C1" w:rsidRDefault="0032426A">
            <w:pPr>
              <w:pStyle w:val="ListParagraph"/>
              <w:numPr>
                <w:ilvl w:val="1"/>
                <w:numId w:val="20"/>
              </w:numPr>
              <w:ind w:leftChars="0"/>
              <w:contextualSpacing/>
              <w:rPr>
                <w:bCs/>
              </w:rPr>
            </w:pPr>
            <w:r>
              <w:rPr>
                <w:bCs/>
              </w:rPr>
              <w:lastRenderedPageBreak/>
              <w:t>Note: It is up to UE/TRP’s implementation on how to map the carrier phase to the reference point for reporting.</w:t>
            </w:r>
          </w:p>
          <w:p w14:paraId="1A2EA253" w14:textId="77777777" w:rsidR="008370C1" w:rsidRDefault="0032426A">
            <w:pPr>
              <w:pStyle w:val="ListParagraph"/>
              <w:numPr>
                <w:ilvl w:val="0"/>
                <w:numId w:val="20"/>
              </w:numPr>
              <w:ind w:leftChars="0"/>
              <w:contextualSpacing/>
              <w:rPr>
                <w:bCs/>
              </w:rPr>
            </w:pPr>
            <w:r>
              <w:rPr>
                <w:bCs/>
              </w:rPr>
              <w:t xml:space="preserve">Option 2: </w:t>
            </w:r>
          </w:p>
          <w:p w14:paraId="0A16190E" w14:textId="77777777" w:rsidR="008370C1" w:rsidRDefault="0032426A">
            <w:pPr>
              <w:pStyle w:val="ListParagraph"/>
              <w:numPr>
                <w:ilvl w:val="1"/>
                <w:numId w:val="20"/>
              </w:numPr>
              <w:ind w:leftChars="0"/>
              <w:contextualSpacing/>
              <w:rPr>
                <w:bCs/>
              </w:rPr>
            </w:pPr>
            <w:r>
              <w:rPr>
                <w:bCs/>
              </w:rPr>
              <w:t xml:space="preserve">The reference point of the UE/TRP carrier phase measurements is defined as the antenna phase </w:t>
            </w:r>
            <w:proofErr w:type="spellStart"/>
            <w:r>
              <w:rPr>
                <w:bCs/>
              </w:rPr>
              <w:t>center</w:t>
            </w:r>
            <w:proofErr w:type="spellEnd"/>
            <w:r>
              <w:rPr>
                <w:bCs/>
              </w:rPr>
              <w:t xml:space="preserve"> of the UE/TRP Rx antenna for frequency range 1 and frequency range 2.</w:t>
            </w:r>
          </w:p>
          <w:p w14:paraId="0CCBEBD5" w14:textId="77777777" w:rsidR="008370C1" w:rsidRDefault="0032426A">
            <w:pPr>
              <w:pStyle w:val="ListParagraph"/>
              <w:numPr>
                <w:ilvl w:val="1"/>
                <w:numId w:val="20"/>
              </w:numPr>
              <w:ind w:leftChars="0"/>
              <w:contextualSpacing/>
              <w:rPr>
                <w:bCs/>
              </w:rPr>
            </w:pPr>
            <w:r>
              <w:rPr>
                <w:bCs/>
              </w:rPr>
              <w:t xml:space="preserve">UE/TRP should provide the antenna phase </w:t>
            </w:r>
            <w:proofErr w:type="spellStart"/>
            <w:r>
              <w:rPr>
                <w:bCs/>
              </w:rPr>
              <w:t>center</w:t>
            </w:r>
            <w:proofErr w:type="spellEnd"/>
            <w:r>
              <w:rPr>
                <w:bCs/>
              </w:rPr>
              <w:t xml:space="preserve"> offset (PCO), i.e., the relative position between the antenna phase </w:t>
            </w:r>
            <w:proofErr w:type="spellStart"/>
            <w:r>
              <w:rPr>
                <w:bCs/>
              </w:rPr>
              <w:t>center</w:t>
            </w:r>
            <w:proofErr w:type="spellEnd"/>
            <w:r>
              <w:rPr>
                <w:bCs/>
              </w:rPr>
              <w:t xml:space="preserve"> and the antenna connector to LMF</w:t>
            </w:r>
          </w:p>
          <w:p w14:paraId="0622F145" w14:textId="77777777" w:rsidR="008370C1" w:rsidRDefault="0032426A">
            <w:pPr>
              <w:pStyle w:val="ListParagraph"/>
              <w:numPr>
                <w:ilvl w:val="1"/>
                <w:numId w:val="20"/>
              </w:numPr>
              <w:ind w:leftChars="0"/>
              <w:contextualSpacing/>
              <w:rPr>
                <w:bCs/>
              </w:rPr>
            </w:pPr>
            <w:r>
              <w:rPr>
                <w:bCs/>
              </w:rPr>
              <w:t>FFS: the more details of the PCO reporting, e.g., in LCS or GCS frame</w:t>
            </w:r>
          </w:p>
          <w:p w14:paraId="058EA1F6" w14:textId="77777777" w:rsidR="008370C1" w:rsidRDefault="008370C1">
            <w:pPr>
              <w:rPr>
                <w:lang w:eastAsia="zh-CN"/>
              </w:rPr>
            </w:pPr>
          </w:p>
          <w:p w14:paraId="4BE80F31" w14:textId="77777777" w:rsidR="008370C1" w:rsidRDefault="0032426A">
            <w:pPr>
              <w:rPr>
                <w:b/>
                <w:lang w:eastAsia="zh-CN"/>
              </w:rPr>
            </w:pPr>
            <w:r>
              <w:rPr>
                <w:b/>
                <w:highlight w:val="green"/>
                <w:lang w:eastAsia="zh-CN"/>
              </w:rPr>
              <w:t>Agreement</w:t>
            </w:r>
          </w:p>
          <w:p w14:paraId="209BA6D1" w14:textId="77777777" w:rsidR="008370C1" w:rsidRDefault="0032426A">
            <w:pPr>
              <w:pStyle w:val="ListParagraph"/>
              <w:ind w:leftChars="0" w:left="0"/>
              <w:contextualSpacing/>
              <w:rPr>
                <w:iCs/>
                <w:lang w:eastAsia="ja-JP"/>
              </w:rPr>
            </w:pPr>
            <w:r>
              <w:rPr>
                <w:iCs/>
                <w:lang w:eastAsia="ja-JP"/>
              </w:rPr>
              <w:t>To enable simultaneous transmission of UL SRS for positioning by a target UE and a PRU, support the following enhancements:</w:t>
            </w:r>
          </w:p>
          <w:p w14:paraId="0E5B5581" w14:textId="77777777" w:rsidR="008370C1" w:rsidRDefault="0032426A">
            <w:pPr>
              <w:pStyle w:val="ListParagraph"/>
              <w:numPr>
                <w:ilvl w:val="0"/>
                <w:numId w:val="23"/>
              </w:numPr>
              <w:ind w:leftChars="0"/>
              <w:contextualSpacing/>
              <w:rPr>
                <w:iCs/>
                <w:lang w:eastAsia="ja-JP"/>
              </w:rPr>
            </w:pPr>
            <w:r>
              <w:rPr>
                <w:iCs/>
                <w:lang w:eastAsia="ja-JP"/>
              </w:rPr>
              <w:t>Enabling LMF to request the serving gNB of a UE to configure the transmission of the [indicated] UL SRS resources from the UE within indicated time window(s).</w:t>
            </w:r>
          </w:p>
          <w:p w14:paraId="60EBE478" w14:textId="77777777" w:rsidR="008370C1" w:rsidRDefault="0032426A">
            <w:pPr>
              <w:pStyle w:val="ListParagraph"/>
              <w:numPr>
                <w:ilvl w:val="1"/>
                <w:numId w:val="23"/>
              </w:numPr>
              <w:ind w:leftChars="0"/>
              <w:contextualSpacing/>
              <w:rPr>
                <w:iCs/>
                <w:lang w:eastAsia="ja-JP"/>
              </w:rPr>
            </w:pPr>
            <w:r>
              <w:rPr>
                <w:iCs/>
                <w:lang w:eastAsia="ja-JP"/>
              </w:rPr>
              <w:t>FFS: the details of the time window, e.g., the start time, duration, periodicity for the time window(s), within the vicinity of a reference SRS configuration or use the existing message of Scheduled Location time</w:t>
            </w:r>
          </w:p>
          <w:p w14:paraId="54A8A8AF"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w:t>
            </w:r>
            <w:proofErr w:type="spellStart"/>
            <w:r>
              <w:rPr>
                <w:iCs/>
                <w:lang w:eastAsia="ja-JP"/>
              </w:rPr>
              <w:t>gNB</w:t>
            </w:r>
            <w:proofErr w:type="spellEnd"/>
            <w:r>
              <w:rPr>
                <w:iCs/>
                <w:lang w:eastAsia="ja-JP"/>
              </w:rPr>
              <w:t xml:space="preserve"> and </w:t>
            </w:r>
            <w:proofErr w:type="spellStart"/>
            <w:r>
              <w:rPr>
                <w:iCs/>
                <w:lang w:eastAsia="ja-JP"/>
              </w:rPr>
              <w:t>neighboring</w:t>
            </w:r>
            <w:proofErr w:type="spellEnd"/>
            <w:r>
              <w:rPr>
                <w:iCs/>
                <w:lang w:eastAsia="ja-JP"/>
              </w:rPr>
              <w:t xml:space="preserve"> </w:t>
            </w:r>
            <w:proofErr w:type="spellStart"/>
            <w:r>
              <w:rPr>
                <w:iCs/>
                <w:lang w:eastAsia="ja-JP"/>
              </w:rPr>
              <w:t>gNBs</w:t>
            </w:r>
            <w:proofErr w:type="spellEnd"/>
            <w:r>
              <w:rPr>
                <w:iCs/>
                <w:lang w:eastAsia="ja-JP"/>
              </w:rPr>
              <w:t xml:space="preserve"> of the UE to measure the [indicated] UL SRS resources from the UE within indicated time window(s).</w:t>
            </w:r>
          </w:p>
          <w:p w14:paraId="655C1A4A" w14:textId="77777777" w:rsidR="008370C1" w:rsidRDefault="0032426A">
            <w:pPr>
              <w:pStyle w:val="ListParagraph"/>
              <w:numPr>
                <w:ilvl w:val="1"/>
                <w:numId w:val="23"/>
              </w:numPr>
              <w:ind w:leftChars="0"/>
              <w:contextualSpacing/>
              <w:rPr>
                <w:iCs/>
                <w:lang w:eastAsia="ja-JP"/>
              </w:rPr>
            </w:pPr>
            <w:r>
              <w:rPr>
                <w:iCs/>
                <w:lang w:eastAsia="ja-JP"/>
              </w:rPr>
              <w:t>Note: this may be a different indicated time window</w:t>
            </w:r>
          </w:p>
          <w:p w14:paraId="1969651F" w14:textId="77777777" w:rsidR="008370C1" w:rsidRDefault="008370C1">
            <w:pPr>
              <w:rPr>
                <w:lang w:eastAsia="zh-CN"/>
              </w:rPr>
            </w:pPr>
          </w:p>
          <w:p w14:paraId="7B5920BD" w14:textId="77777777" w:rsidR="008370C1" w:rsidRDefault="0032426A">
            <w:pPr>
              <w:rPr>
                <w:b/>
                <w:lang w:eastAsia="zh-CN"/>
              </w:rPr>
            </w:pPr>
            <w:r>
              <w:rPr>
                <w:b/>
                <w:highlight w:val="green"/>
                <w:lang w:eastAsia="zh-CN"/>
              </w:rPr>
              <w:t>Agreement</w:t>
            </w:r>
          </w:p>
          <w:p w14:paraId="2549E1A2" w14:textId="77777777" w:rsidR="008370C1" w:rsidRDefault="0032426A">
            <w:pPr>
              <w:pStyle w:val="ListParagraph"/>
              <w:ind w:leftChars="0" w:left="0"/>
              <w:contextualSpacing/>
              <w:rPr>
                <w:iCs/>
                <w:lang w:eastAsia="ja-JP"/>
              </w:rPr>
            </w:pPr>
            <w:r>
              <w:rPr>
                <w:iCs/>
                <w:lang w:eastAsia="ja-JP"/>
              </w:rPr>
              <w:t>To enable simultaneous measurements on same DL PRS by a target UE and a PRU, support the following enhancements:</w:t>
            </w:r>
          </w:p>
          <w:p w14:paraId="1E61B7C7" w14:textId="77777777" w:rsidR="008370C1" w:rsidRDefault="0032426A">
            <w:pPr>
              <w:pStyle w:val="ListParagraph"/>
              <w:numPr>
                <w:ilvl w:val="0"/>
                <w:numId w:val="23"/>
              </w:numPr>
              <w:ind w:leftChars="0"/>
              <w:contextualSpacing/>
              <w:rPr>
                <w:iCs/>
                <w:lang w:eastAsia="ja-JP"/>
              </w:rPr>
            </w:pPr>
            <w:r>
              <w:rPr>
                <w:iCs/>
                <w:lang w:eastAsia="ja-JP"/>
              </w:rPr>
              <w:t>Enabling LMF to request the UEs, including target UE and PRU(s), to perform measurements on [indicated]</w:t>
            </w:r>
            <w:r>
              <w:rPr>
                <w:iCs/>
                <w:color w:val="FF0000"/>
                <w:lang w:eastAsia="ja-JP"/>
              </w:rPr>
              <w:t xml:space="preserve"> </w:t>
            </w:r>
            <w:r>
              <w:rPr>
                <w:iCs/>
                <w:lang w:eastAsia="ja-JP"/>
              </w:rPr>
              <w:t>DL PRS resources occurring within indicated time window(s).</w:t>
            </w:r>
          </w:p>
          <w:p w14:paraId="25D4226A" w14:textId="77777777" w:rsidR="008370C1" w:rsidRDefault="0032426A">
            <w:pPr>
              <w:pStyle w:val="ListParagraph"/>
              <w:numPr>
                <w:ilvl w:val="0"/>
                <w:numId w:val="23"/>
              </w:numPr>
              <w:ind w:leftChars="0"/>
              <w:contextualSpacing/>
              <w:rPr>
                <w:iCs/>
                <w:lang w:eastAsia="ja-JP"/>
              </w:rPr>
            </w:pPr>
            <w:r>
              <w:rPr>
                <w:iCs/>
                <w:lang w:eastAsia="ja-JP"/>
              </w:rPr>
              <w:t>FFS: the details of the configuration of the indicated time window(s), e.g., the start time, duration, periodicity for the time window(s), as well as the relationship with the Scheduled Location time.</w:t>
            </w:r>
          </w:p>
          <w:p w14:paraId="5638FD2B" w14:textId="77777777" w:rsidR="008370C1" w:rsidRDefault="008370C1">
            <w:pPr>
              <w:rPr>
                <w:lang w:eastAsia="zh-CN"/>
              </w:rPr>
            </w:pPr>
          </w:p>
          <w:p w14:paraId="63555175" w14:textId="77777777" w:rsidR="008370C1" w:rsidRDefault="0032426A">
            <w:pPr>
              <w:rPr>
                <w:b/>
                <w:lang w:eastAsia="zh-CN"/>
              </w:rPr>
            </w:pPr>
            <w:r>
              <w:rPr>
                <w:b/>
                <w:highlight w:val="green"/>
                <w:lang w:eastAsia="zh-CN"/>
              </w:rPr>
              <w:t>Agreement</w:t>
            </w:r>
          </w:p>
          <w:p w14:paraId="5B22D27D" w14:textId="77777777" w:rsidR="008370C1" w:rsidRDefault="0032426A">
            <w:pPr>
              <w:pStyle w:val="ListParagraph"/>
              <w:ind w:leftChars="0" w:left="0"/>
              <w:contextualSpacing/>
              <w:rPr>
                <w:iCs/>
                <w:lang w:eastAsia="ja-JP"/>
              </w:rPr>
            </w:pPr>
            <w:r>
              <w:rPr>
                <w:iCs/>
                <w:lang w:eastAsia="ja-JP"/>
              </w:rPr>
              <w:t>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including</w:t>
            </w:r>
          </w:p>
          <w:p w14:paraId="61F1EF35" w14:textId="77777777" w:rsidR="008370C1" w:rsidRDefault="0032426A">
            <w:pPr>
              <w:pStyle w:val="ListParagraph"/>
              <w:numPr>
                <w:ilvl w:val="0"/>
                <w:numId w:val="23"/>
              </w:numPr>
              <w:ind w:leftChars="0"/>
              <w:contextualSpacing/>
              <w:rPr>
                <w:iCs/>
                <w:lang w:eastAsia="ja-JP"/>
              </w:rPr>
            </w:pPr>
            <w:r>
              <w:rPr>
                <w:iCs/>
                <w:lang w:eastAsia="ja-JP"/>
              </w:rPr>
              <w:t>UE in RRC_CONNECTED state with measurement gap.</w:t>
            </w:r>
          </w:p>
          <w:p w14:paraId="1972B061" w14:textId="77777777" w:rsidR="008370C1" w:rsidRDefault="0032426A">
            <w:pPr>
              <w:pStyle w:val="ListParagraph"/>
              <w:numPr>
                <w:ilvl w:val="0"/>
                <w:numId w:val="23"/>
              </w:numPr>
              <w:ind w:leftChars="0"/>
              <w:contextualSpacing/>
              <w:rPr>
                <w:iCs/>
                <w:lang w:eastAsia="ja-JP"/>
              </w:rPr>
            </w:pPr>
            <w:r>
              <w:rPr>
                <w:iCs/>
                <w:lang w:eastAsia="ja-JP"/>
              </w:rPr>
              <w:t>FFS: UE in RRC_CONNECTED state without measurement gap</w:t>
            </w:r>
            <w:r>
              <w:rPr>
                <w:lang w:eastAsia="ja-JP"/>
              </w:rPr>
              <w:t> </w:t>
            </w:r>
          </w:p>
          <w:p w14:paraId="5FE530D5" w14:textId="77777777" w:rsidR="008370C1" w:rsidRDefault="0032426A">
            <w:pPr>
              <w:pStyle w:val="ListParagraph"/>
              <w:numPr>
                <w:ilvl w:val="0"/>
                <w:numId w:val="23"/>
              </w:numPr>
              <w:ind w:leftChars="0"/>
              <w:contextualSpacing/>
              <w:rPr>
                <w:iCs/>
                <w:lang w:eastAsia="ja-JP"/>
              </w:rPr>
            </w:pPr>
            <w:r>
              <w:rPr>
                <w:iCs/>
                <w:lang w:eastAsia="ja-JP"/>
              </w:rPr>
              <w:t>UE in RRC_ INACTIVE state</w:t>
            </w:r>
          </w:p>
          <w:p w14:paraId="768F5309" w14:textId="77777777" w:rsidR="008370C1" w:rsidRDefault="008370C1">
            <w:pPr>
              <w:rPr>
                <w:lang w:eastAsia="zh-CN"/>
              </w:rPr>
            </w:pPr>
          </w:p>
          <w:p w14:paraId="7371838B" w14:textId="77777777" w:rsidR="008370C1" w:rsidRDefault="0032426A">
            <w:pPr>
              <w:rPr>
                <w:b/>
                <w:lang w:eastAsia="zh-CN"/>
              </w:rPr>
            </w:pPr>
            <w:r>
              <w:rPr>
                <w:b/>
                <w:highlight w:val="green"/>
                <w:lang w:eastAsia="zh-CN"/>
              </w:rPr>
              <w:t>Agreement</w:t>
            </w:r>
          </w:p>
          <w:p w14:paraId="64D04E53" w14:textId="77777777" w:rsidR="008370C1" w:rsidRDefault="0032426A">
            <w:pPr>
              <w:pStyle w:val="ListParagraph"/>
              <w:ind w:leftChars="0" w:left="0"/>
              <w:contextualSpacing/>
              <w:rPr>
                <w:iCs/>
                <w:lang w:eastAsia="ja-JP"/>
              </w:rPr>
            </w:pPr>
            <w:r>
              <w:rPr>
                <w:iCs/>
                <w:lang w:eastAsia="ja-JP"/>
              </w:rPr>
              <w:t xml:space="preserve">The specific RF frequency associated with a DL carrier phase measurement is defined as the </w:t>
            </w:r>
            <w:proofErr w:type="spellStart"/>
            <w:r>
              <w:rPr>
                <w:iCs/>
                <w:lang w:eastAsia="ja-JP"/>
              </w:rPr>
              <w:t>center</w:t>
            </w:r>
            <w:proofErr w:type="spellEnd"/>
            <w:r>
              <w:rPr>
                <w:iCs/>
                <w:lang w:eastAsia="ja-JP"/>
              </w:rPr>
              <w:t xml:space="preserve"> frequency of the DL PFL by default.</w:t>
            </w:r>
          </w:p>
          <w:p w14:paraId="2659B679" w14:textId="77777777" w:rsidR="008370C1" w:rsidRDefault="0032426A">
            <w:pPr>
              <w:pStyle w:val="ListParagraph"/>
              <w:numPr>
                <w:ilvl w:val="0"/>
                <w:numId w:val="23"/>
              </w:numPr>
              <w:ind w:leftChars="0"/>
              <w:contextualSpacing/>
              <w:rPr>
                <w:iCs/>
                <w:lang w:eastAsia="ja-JP"/>
              </w:rPr>
            </w:pPr>
            <w:r>
              <w:rPr>
                <w:iCs/>
                <w:lang w:eastAsia="ja-JP"/>
              </w:rPr>
              <w:t xml:space="preserve">Note: It is open to further discussion whether a frequency other than the </w:t>
            </w:r>
            <w:proofErr w:type="spellStart"/>
            <w:r>
              <w:rPr>
                <w:iCs/>
                <w:lang w:eastAsia="ja-JP"/>
              </w:rPr>
              <w:t>center</w:t>
            </w:r>
            <w:proofErr w:type="spellEnd"/>
            <w:r>
              <w:rPr>
                <w:iCs/>
                <w:lang w:eastAsia="ja-JP"/>
              </w:rPr>
              <w:t xml:space="preserve"> frequency of the DL PFL can also be the specific RF frequency for non-default case(s), if RAN1 agrees to introduce them.</w:t>
            </w:r>
          </w:p>
          <w:p w14:paraId="5AB9FE25" w14:textId="77777777" w:rsidR="008370C1" w:rsidRDefault="008370C1">
            <w:pPr>
              <w:rPr>
                <w:rFonts w:ascii="Times New Roman" w:hAnsi="Times New Roman"/>
                <w:szCs w:val="20"/>
                <w:lang w:eastAsia="zh-CN"/>
              </w:rPr>
            </w:pPr>
          </w:p>
          <w:p w14:paraId="2C57C881" w14:textId="77777777" w:rsidR="008370C1" w:rsidRDefault="0032426A">
            <w:pPr>
              <w:rPr>
                <w:b/>
                <w:lang w:eastAsia="zh-CN"/>
              </w:rPr>
            </w:pPr>
            <w:r>
              <w:rPr>
                <w:b/>
                <w:highlight w:val="green"/>
                <w:lang w:eastAsia="zh-CN"/>
              </w:rPr>
              <w:t>Agreement</w:t>
            </w:r>
          </w:p>
          <w:p w14:paraId="3EB3C864" w14:textId="77777777" w:rsidR="008370C1" w:rsidRDefault="0032426A">
            <w:pPr>
              <w:pStyle w:val="ListParagraph"/>
              <w:ind w:leftChars="0" w:left="0"/>
              <w:contextualSpacing/>
              <w:rPr>
                <w:iCs/>
                <w:lang w:eastAsia="ja-JP"/>
              </w:rPr>
            </w:pPr>
            <w:r>
              <w:rPr>
                <w:iCs/>
                <w:lang w:eastAsia="ja-JP"/>
              </w:rPr>
              <w:t xml:space="preserve">The specific RF frequency associated with a UL carrier phase measurement is defined, by default, as the </w:t>
            </w:r>
            <w:proofErr w:type="spellStart"/>
            <w:r>
              <w:rPr>
                <w:iCs/>
                <w:lang w:eastAsia="ja-JP"/>
              </w:rPr>
              <w:t>center</w:t>
            </w:r>
            <w:proofErr w:type="spellEnd"/>
            <w:r>
              <w:rPr>
                <w:iCs/>
                <w:lang w:eastAsia="ja-JP"/>
              </w:rPr>
              <w:t xml:space="preserve"> frequency of the</w:t>
            </w:r>
            <w:r>
              <w:rPr>
                <w:lang w:eastAsia="ja-JP"/>
              </w:rPr>
              <w:t> </w:t>
            </w:r>
            <w:r>
              <w:rPr>
                <w:iCs/>
                <w:lang w:eastAsia="ja-JP"/>
              </w:rPr>
              <w:t>transmission bandwidth of</w:t>
            </w:r>
            <w:r>
              <w:rPr>
                <w:lang w:eastAsia="ja-JP"/>
              </w:rPr>
              <w:t> </w:t>
            </w:r>
            <w:r>
              <w:rPr>
                <w:iCs/>
                <w:lang w:eastAsia="ja-JP"/>
              </w:rPr>
              <w:t>the SRS for positioning purpose.</w:t>
            </w:r>
          </w:p>
          <w:p w14:paraId="121B81C4" w14:textId="77777777" w:rsidR="008370C1" w:rsidRDefault="0032426A">
            <w:pPr>
              <w:pStyle w:val="ListParagraph"/>
              <w:numPr>
                <w:ilvl w:val="0"/>
                <w:numId w:val="23"/>
              </w:numPr>
              <w:ind w:leftChars="0"/>
              <w:contextualSpacing/>
              <w:rPr>
                <w:iCs/>
                <w:lang w:eastAsia="ja-JP"/>
              </w:rPr>
            </w:pPr>
            <w:r>
              <w:rPr>
                <w:iCs/>
                <w:lang w:eastAsia="ja-JP"/>
              </w:rPr>
              <w:t xml:space="preserve">Note: It is open to further discussion whether a frequency other than the </w:t>
            </w:r>
            <w:proofErr w:type="spellStart"/>
            <w:r>
              <w:rPr>
                <w:iCs/>
                <w:lang w:eastAsia="ja-JP"/>
              </w:rPr>
              <w:t>center</w:t>
            </w:r>
            <w:proofErr w:type="spellEnd"/>
            <w:r>
              <w:rPr>
                <w:iCs/>
                <w:lang w:eastAsia="ja-JP"/>
              </w:rPr>
              <w:t xml:space="preserve"> frequency of the UL carrier can also be the specific RF frequency for a non-default case(s), if RAN1 agrees to introduce them.</w:t>
            </w:r>
          </w:p>
          <w:p w14:paraId="444E0316" w14:textId="77777777" w:rsidR="008370C1" w:rsidRDefault="008370C1">
            <w:pPr>
              <w:rPr>
                <w:rFonts w:ascii="Times New Roman" w:hAnsi="Times New Roman"/>
                <w:szCs w:val="20"/>
                <w:lang w:eastAsia="zh-CN"/>
              </w:rPr>
            </w:pPr>
          </w:p>
          <w:p w14:paraId="7FD93662" w14:textId="77777777" w:rsidR="008370C1" w:rsidRDefault="0032426A">
            <w:pPr>
              <w:rPr>
                <w:b/>
                <w:lang w:eastAsia="zh-CN"/>
              </w:rPr>
            </w:pPr>
            <w:r>
              <w:rPr>
                <w:b/>
                <w:highlight w:val="green"/>
                <w:lang w:eastAsia="zh-CN"/>
              </w:rPr>
              <w:t>Agreement</w:t>
            </w:r>
          </w:p>
          <w:p w14:paraId="4B08542C" w14:textId="77777777" w:rsidR="008370C1" w:rsidRDefault="0032426A">
            <w:pPr>
              <w:pStyle w:val="ListParagraph"/>
              <w:numPr>
                <w:ilvl w:val="0"/>
                <w:numId w:val="23"/>
              </w:numPr>
              <w:ind w:leftChars="0"/>
              <w:contextualSpacing/>
              <w:rPr>
                <w:iCs/>
                <w:lang w:eastAsia="ja-JP"/>
              </w:rPr>
            </w:pPr>
            <w:r>
              <w:rPr>
                <w:iCs/>
                <w:lang w:eastAsia="ja-JP"/>
              </w:rPr>
              <w:t>Support enabling a TRP to report UL RSCP together with RTOA and/or gNB Rx-Tx time difference measurements to LMF</w:t>
            </w:r>
          </w:p>
          <w:p w14:paraId="1991FE85" w14:textId="77777777" w:rsidR="008370C1" w:rsidRDefault="0032426A">
            <w:pPr>
              <w:pStyle w:val="ListParagraph"/>
              <w:numPr>
                <w:ilvl w:val="0"/>
                <w:numId w:val="23"/>
              </w:numPr>
              <w:ind w:leftChars="0"/>
              <w:contextualSpacing/>
              <w:rPr>
                <w:iCs/>
                <w:lang w:eastAsia="ja-JP"/>
              </w:rPr>
            </w:pPr>
            <w:r>
              <w:rPr>
                <w:iCs/>
                <w:lang w:eastAsia="ja-JP"/>
              </w:rPr>
              <w:t>Note 1: The report of UL carrier phase measurement with gNB Rx – Tx time difference does not necessarily require the report of DL carrier phase measurement with UE Rx – Tx time difference.</w:t>
            </w:r>
          </w:p>
          <w:p w14:paraId="10DDE253" w14:textId="77777777" w:rsidR="008370C1" w:rsidRDefault="0032426A">
            <w:pPr>
              <w:pStyle w:val="ListParagraph"/>
              <w:numPr>
                <w:ilvl w:val="0"/>
                <w:numId w:val="23"/>
              </w:numPr>
              <w:ind w:leftChars="0"/>
              <w:contextualSpacing/>
              <w:rPr>
                <w:iCs/>
                <w:lang w:eastAsia="ja-JP"/>
              </w:rPr>
            </w:pPr>
            <w:r>
              <w:rPr>
                <w:iCs/>
                <w:lang w:eastAsia="ja-JP"/>
              </w:rPr>
              <w:lastRenderedPageBreak/>
              <w:t>Note 2: This doesn’t preclude standalone UL carrier phase measurements reporting.</w:t>
            </w:r>
          </w:p>
          <w:p w14:paraId="2B4051DC" w14:textId="77777777" w:rsidR="008370C1" w:rsidRDefault="008370C1">
            <w:pPr>
              <w:rPr>
                <w:rFonts w:ascii="Times New Roman" w:hAnsi="Times New Roman"/>
                <w:szCs w:val="20"/>
                <w:lang w:eastAsia="zh-CN"/>
              </w:rPr>
            </w:pPr>
          </w:p>
          <w:p w14:paraId="5D91383E" w14:textId="77777777" w:rsidR="008370C1" w:rsidRDefault="0032426A">
            <w:pPr>
              <w:rPr>
                <w:b/>
                <w:lang w:eastAsia="zh-CN"/>
              </w:rPr>
            </w:pPr>
            <w:r>
              <w:rPr>
                <w:b/>
                <w:highlight w:val="green"/>
                <w:lang w:eastAsia="zh-CN"/>
              </w:rPr>
              <w:t>Agreement</w:t>
            </w:r>
          </w:p>
          <w:p w14:paraId="27277BC4" w14:textId="77777777" w:rsidR="008370C1" w:rsidRDefault="0032426A">
            <w:pPr>
              <w:pStyle w:val="ListParagraph"/>
              <w:ind w:leftChars="0" w:left="0"/>
              <w:contextualSpacing/>
              <w:rPr>
                <w:iCs/>
                <w:lang w:eastAsia="ja-JP"/>
              </w:rPr>
            </w:pPr>
            <w:r>
              <w:rPr>
                <w:iCs/>
                <w:lang w:eastAsia="ja-JP"/>
              </w:rPr>
              <w:t>Further study whether and how to support a UE/TRP to report the carrier phase measurement quality indication for corresponding the phase measurements.</w:t>
            </w:r>
            <w:r>
              <w:rPr>
                <w:lang w:eastAsia="ja-JP"/>
              </w:rPr>
              <w:t> </w:t>
            </w:r>
          </w:p>
          <w:p w14:paraId="30C3CE7E" w14:textId="77777777" w:rsidR="008370C1" w:rsidRDefault="008370C1">
            <w:pPr>
              <w:rPr>
                <w:rFonts w:ascii="Times New Roman" w:hAnsi="Times New Roman"/>
                <w:szCs w:val="20"/>
                <w:lang w:eastAsia="zh-CN"/>
              </w:rPr>
            </w:pPr>
          </w:p>
          <w:p w14:paraId="62D58BC4" w14:textId="77777777" w:rsidR="008370C1" w:rsidRDefault="0032426A">
            <w:pPr>
              <w:rPr>
                <w:b/>
                <w:lang w:eastAsia="zh-CN"/>
              </w:rPr>
            </w:pPr>
            <w:r>
              <w:rPr>
                <w:b/>
                <w:highlight w:val="green"/>
                <w:lang w:eastAsia="zh-CN"/>
              </w:rPr>
              <w:t>Agreement</w:t>
            </w:r>
          </w:p>
          <w:p w14:paraId="355FCFCC" w14:textId="77777777" w:rsidR="008370C1" w:rsidRDefault="0032426A">
            <w:pPr>
              <w:pStyle w:val="ListParagraph"/>
              <w:ind w:leftChars="0" w:left="0"/>
              <w:contextualSpacing/>
              <w:rPr>
                <w:rFonts w:eastAsia="MS Mincho"/>
                <w:iCs/>
                <w:lang w:eastAsia="ja-JP"/>
              </w:rPr>
            </w:pPr>
            <w:r>
              <w:rPr>
                <w:iCs/>
                <w:lang w:eastAsia="ja-JP"/>
              </w:rPr>
              <w:t>For NR UL carrier phase positioning for UE in RRC_CONNECTED and RRC_INACTIVE states, support reuse of existing physical layer procedures for UL positioning (e.g., UL-TDOA), with necessary enhancements in the measurement configuration, measurement request and measurement report (e.g., the configuration related to the NR UL CPP).</w:t>
            </w:r>
          </w:p>
          <w:p w14:paraId="37B386AC" w14:textId="77777777" w:rsidR="008370C1" w:rsidRDefault="0032426A">
            <w:pPr>
              <w:pStyle w:val="ListParagraph"/>
              <w:numPr>
                <w:ilvl w:val="0"/>
                <w:numId w:val="23"/>
              </w:numPr>
              <w:ind w:leftChars="0"/>
              <w:contextualSpacing/>
              <w:rPr>
                <w:iCs/>
                <w:lang w:eastAsia="ja-JP"/>
              </w:rPr>
            </w:pPr>
            <w:r>
              <w:rPr>
                <w:iCs/>
                <w:lang w:eastAsia="ja-JP"/>
              </w:rPr>
              <w:t>FFS: the details of the enhancements.</w:t>
            </w:r>
          </w:p>
          <w:p w14:paraId="7D424BD9" w14:textId="77777777" w:rsidR="008370C1" w:rsidRDefault="008370C1">
            <w:pPr>
              <w:rPr>
                <w:lang w:eastAsia="zh-CN"/>
              </w:rPr>
            </w:pPr>
          </w:p>
          <w:p w14:paraId="7364BC17" w14:textId="77777777" w:rsidR="008370C1" w:rsidRDefault="0032426A">
            <w:pPr>
              <w:rPr>
                <w:rFonts w:ascii="Times New Roman" w:hAnsi="Times New Roman"/>
                <w:b/>
                <w:highlight w:val="green"/>
                <w:lang w:eastAsia="zh-CN"/>
              </w:rPr>
            </w:pPr>
            <w:r>
              <w:rPr>
                <w:rFonts w:ascii="Times New Roman" w:hAnsi="Times New Roman"/>
                <w:b/>
                <w:highlight w:val="green"/>
                <w:lang w:eastAsia="zh-CN"/>
              </w:rPr>
              <w:t>Agreement</w:t>
            </w:r>
          </w:p>
          <w:p w14:paraId="7A90ACB9" w14:textId="77777777" w:rsidR="008370C1" w:rsidRDefault="0032426A">
            <w:pPr>
              <w:rPr>
                <w:rFonts w:ascii="Times New Roman" w:hAnsi="Times New Roman"/>
                <w:i/>
                <w:iCs/>
                <w:szCs w:val="20"/>
              </w:rPr>
            </w:pPr>
            <w:r>
              <w:rPr>
                <w:rStyle w:val="Emphasis"/>
                <w:rFonts w:ascii="Times New Roman" w:hAnsi="Times New Roman"/>
                <w:i w:val="0"/>
                <w:szCs w:val="20"/>
                <w:lang w:eastAsia="ja-JP"/>
              </w:rPr>
              <w:t xml:space="preserve">Adopt one of the following options for a timestamp associated with a </w:t>
            </w:r>
            <w:r>
              <w:rPr>
                <w:rStyle w:val="Emphasis"/>
                <w:rFonts w:ascii="Times New Roman" w:hAnsi="Times New Roman"/>
                <w:i w:val="0"/>
                <w:szCs w:val="20"/>
              </w:rPr>
              <w:t xml:space="preserve">reported </w:t>
            </w:r>
            <w:r>
              <w:rPr>
                <w:rStyle w:val="Emphasis"/>
                <w:rFonts w:ascii="Times New Roman" w:hAnsi="Times New Roman"/>
                <w:i w:val="0"/>
                <w:szCs w:val="20"/>
                <w:lang w:eastAsia="ja-JP"/>
              </w:rPr>
              <w:t>RSCP/RSCPD measurement (make the decision in RAN1#113):</w:t>
            </w:r>
            <w:r>
              <w:rPr>
                <w:rFonts w:ascii="Times New Roman" w:hAnsi="Times New Roman"/>
                <w:i/>
                <w:iCs/>
                <w:szCs w:val="20"/>
              </w:rPr>
              <w:t xml:space="preserve"> </w:t>
            </w:r>
          </w:p>
          <w:p w14:paraId="1B3F247A" w14:textId="77777777" w:rsidR="008370C1" w:rsidRDefault="0032426A">
            <w:pPr>
              <w:pStyle w:val="ListParagraph"/>
              <w:numPr>
                <w:ilvl w:val="0"/>
                <w:numId w:val="23"/>
              </w:numPr>
              <w:ind w:leftChars="0"/>
              <w:contextualSpacing/>
              <w:rPr>
                <w:iCs/>
                <w:lang w:eastAsia="ja-JP"/>
              </w:rPr>
            </w:pPr>
            <w:r>
              <w:t>Option 1:</w:t>
            </w:r>
          </w:p>
          <w:p w14:paraId="60672C1E" w14:textId="77777777" w:rsidR="008370C1" w:rsidRDefault="0032426A">
            <w:pPr>
              <w:pStyle w:val="ListParagraph"/>
              <w:numPr>
                <w:ilvl w:val="1"/>
                <w:numId w:val="23"/>
              </w:numPr>
              <w:ind w:leftChars="0"/>
              <w:contextualSpacing/>
            </w:pPr>
            <w:r>
              <w:rPr>
                <w:iCs/>
              </w:rPr>
              <w:t>NR-</w:t>
            </w:r>
            <w:proofErr w:type="spellStart"/>
            <w:r>
              <w:rPr>
                <w:iCs/>
              </w:rPr>
              <w:t>TimeStamp</w:t>
            </w:r>
            <w:proofErr w:type="spellEnd"/>
            <w:r>
              <w:rPr>
                <w:iCs/>
              </w:rPr>
              <w:t xml:space="preserve">, currently defined in TS 37.355, is reused as the timestamp with the granularity of a slot. </w:t>
            </w:r>
          </w:p>
          <w:p w14:paraId="711465E5" w14:textId="77777777" w:rsidR="008370C1" w:rsidRDefault="0032426A">
            <w:pPr>
              <w:pStyle w:val="ListParagraph"/>
              <w:numPr>
                <w:ilvl w:val="1"/>
                <w:numId w:val="23"/>
              </w:numPr>
              <w:ind w:leftChars="0"/>
              <w:contextualSpacing/>
            </w:pPr>
            <w:r>
              <w:rPr>
                <w:iCs/>
              </w:rPr>
              <w:t>FFS: Whether to clarify in the specification the reported RSCP/RSCPD value presents the RSCP/RSCPD of a specific OFDM symbol within the slot identified by the NR-</w:t>
            </w:r>
            <w:proofErr w:type="spellStart"/>
            <w:r>
              <w:rPr>
                <w:iCs/>
              </w:rPr>
              <w:t>TimeStamp</w:t>
            </w:r>
            <w:proofErr w:type="spellEnd"/>
            <w:r>
              <w:rPr>
                <w:iCs/>
              </w:rPr>
              <w:t>.</w:t>
            </w:r>
          </w:p>
          <w:p w14:paraId="3695EAB8" w14:textId="77777777" w:rsidR="008370C1" w:rsidRDefault="0032426A">
            <w:pPr>
              <w:pStyle w:val="ListParagraph"/>
              <w:numPr>
                <w:ilvl w:val="0"/>
                <w:numId w:val="23"/>
              </w:numPr>
              <w:ind w:leftChars="0"/>
              <w:contextualSpacing/>
            </w:pPr>
            <w:r>
              <w:rPr>
                <w:iCs/>
              </w:rPr>
              <w:t>Option 2:</w:t>
            </w:r>
          </w:p>
          <w:p w14:paraId="305A574E" w14:textId="77777777" w:rsidR="008370C1" w:rsidRDefault="0032426A">
            <w:pPr>
              <w:pStyle w:val="ListParagraph"/>
              <w:numPr>
                <w:ilvl w:val="1"/>
                <w:numId w:val="23"/>
              </w:numPr>
              <w:ind w:leftChars="0"/>
              <w:contextualSpacing/>
              <w:rPr>
                <w:iCs/>
              </w:rPr>
            </w:pPr>
            <w:r>
              <w:t>NR-</w:t>
            </w:r>
            <w:proofErr w:type="spellStart"/>
            <w:r>
              <w:t>TimeStamp</w:t>
            </w:r>
            <w:proofErr w:type="spellEnd"/>
            <w:r>
              <w:t>, currently defined in TS 37.355, should be enhanced to include the OFDM symbol index in a slot, as the timestamp for RSCP/RSCPD measurements.</w:t>
            </w:r>
          </w:p>
          <w:p w14:paraId="14D42999" w14:textId="77777777" w:rsidR="008370C1" w:rsidRDefault="008370C1">
            <w:pPr>
              <w:rPr>
                <w:rFonts w:ascii="Times New Roman" w:hAnsi="Times New Roman"/>
                <w:lang w:eastAsia="zh-CN"/>
              </w:rPr>
            </w:pPr>
          </w:p>
          <w:p w14:paraId="2A4C9964" w14:textId="77777777" w:rsidR="008370C1" w:rsidRDefault="0032426A">
            <w:pPr>
              <w:rPr>
                <w:b/>
                <w:lang w:eastAsia="zh-CN"/>
              </w:rPr>
            </w:pPr>
            <w:r>
              <w:rPr>
                <w:b/>
                <w:highlight w:val="green"/>
                <w:lang w:eastAsia="zh-CN"/>
              </w:rPr>
              <w:t>Agreement</w:t>
            </w:r>
          </w:p>
          <w:p w14:paraId="57A55DC1" w14:textId="77777777" w:rsidR="008370C1" w:rsidRDefault="0032426A">
            <w:pPr>
              <w:rPr>
                <w:rFonts w:eastAsia="SimSun"/>
                <w:iCs/>
              </w:rPr>
            </w:pPr>
            <w:r>
              <w:rPr>
                <w:rStyle w:val="Emphasis"/>
                <w:i w:val="0"/>
              </w:rPr>
              <w:t>To address the impact of the phase delays on Tx/Rx RF chains, support one or more of the following options (down-selection in RAN1#113):</w:t>
            </w:r>
          </w:p>
          <w:p w14:paraId="7E0A9970" w14:textId="77777777" w:rsidR="008370C1" w:rsidRDefault="0032426A">
            <w:pPr>
              <w:pStyle w:val="ListParagraph"/>
              <w:numPr>
                <w:ilvl w:val="0"/>
                <w:numId w:val="23"/>
              </w:numPr>
              <w:ind w:leftChars="0"/>
              <w:contextualSpacing/>
              <w:rPr>
                <w:iCs/>
              </w:rPr>
            </w:pPr>
            <w:r>
              <w:t>Option 1a: introduce the definition of UE/TRP Tx/Rx phase error groups (PEGs) for the Tx/Rx of DL PRS/UL SRS signals</w:t>
            </w:r>
            <w:r>
              <w:rPr>
                <w:iCs/>
              </w:rPr>
              <w:t xml:space="preserve"> </w:t>
            </w:r>
          </w:p>
          <w:p w14:paraId="77AD6634" w14:textId="77777777" w:rsidR="008370C1" w:rsidRDefault="0032426A">
            <w:pPr>
              <w:pStyle w:val="ListParagraph"/>
              <w:numPr>
                <w:ilvl w:val="1"/>
                <w:numId w:val="23"/>
              </w:numPr>
              <w:ind w:leftChars="0"/>
              <w:contextualSpacing/>
            </w:pPr>
            <w:r>
              <w:rPr>
                <w:iCs/>
              </w:rPr>
              <w:t>Rel-17 definitions of UE/TRP Tx/Rx TEGs can be used as the starting point for defining UE/TRP Tx/Rx PEGs.</w:t>
            </w:r>
          </w:p>
          <w:p w14:paraId="5236D74B" w14:textId="77777777" w:rsidR="008370C1" w:rsidRDefault="0032426A">
            <w:pPr>
              <w:pStyle w:val="ListParagraph"/>
              <w:numPr>
                <w:ilvl w:val="1"/>
                <w:numId w:val="23"/>
              </w:numPr>
              <w:ind w:leftChars="0"/>
              <w:contextualSpacing/>
            </w:pPr>
            <w:r>
              <w:rPr>
                <w:iCs/>
              </w:rPr>
              <w:t>FFS: the details of \the UE/TRP Tx/Rx PEGs</w:t>
            </w:r>
          </w:p>
          <w:p w14:paraId="1CEE4292" w14:textId="77777777" w:rsidR="008370C1" w:rsidRDefault="0032426A">
            <w:pPr>
              <w:pStyle w:val="ListParagraph"/>
              <w:numPr>
                <w:ilvl w:val="0"/>
                <w:numId w:val="23"/>
              </w:numPr>
              <w:ind w:leftChars="0"/>
              <w:contextualSpacing/>
            </w:pPr>
            <w:r>
              <w:rPr>
                <w:iCs/>
              </w:rPr>
              <w:t>Option 1b: Introduce Tx/Rx RF antenna IDs or Tx/Rx RF chain IDs to identify the individual Tx/Rx RF chains for transmitting/receiving the DL PRS/UL SRS signals.</w:t>
            </w:r>
            <w:r>
              <w:t xml:space="preserve"> </w:t>
            </w:r>
          </w:p>
          <w:p w14:paraId="7B7CAB36" w14:textId="77777777" w:rsidR="008370C1" w:rsidRDefault="0032426A">
            <w:pPr>
              <w:pStyle w:val="ListParagraph"/>
              <w:numPr>
                <w:ilvl w:val="1"/>
                <w:numId w:val="23"/>
              </w:numPr>
              <w:ind w:leftChars="0"/>
              <w:contextualSpacing/>
              <w:rPr>
                <w:iCs/>
              </w:rPr>
            </w:pPr>
            <w:r>
              <w:rPr>
                <w:iCs/>
              </w:rPr>
              <w:t>FFS: the details of the Tx/Rx RF antenna IDs or Tx/Rx RF chain IDs</w:t>
            </w:r>
          </w:p>
          <w:p w14:paraId="78C11E17" w14:textId="77777777" w:rsidR="008370C1" w:rsidRDefault="0032426A">
            <w:pPr>
              <w:pStyle w:val="ListParagraph"/>
              <w:numPr>
                <w:ilvl w:val="1"/>
                <w:numId w:val="23"/>
              </w:numPr>
              <w:ind w:leftChars="0"/>
              <w:contextualSpacing/>
            </w:pPr>
            <w:r>
              <w:t>Note: Device transmitting PRS or positioning SRS provides Tx antenna ID or Tx Chain ID. Device receiving PRS or positioning SRS provides Rx antenna ID or Rx Chain ID</w:t>
            </w:r>
            <w:r>
              <w:rPr>
                <w:iCs/>
              </w:rPr>
              <w:t>.</w:t>
            </w:r>
          </w:p>
          <w:p w14:paraId="23AC52B7" w14:textId="77777777" w:rsidR="008370C1" w:rsidRDefault="0032426A">
            <w:pPr>
              <w:pStyle w:val="ListParagraph"/>
              <w:numPr>
                <w:ilvl w:val="0"/>
                <w:numId w:val="23"/>
              </w:numPr>
              <w:ind w:leftChars="0"/>
              <w:contextualSpacing/>
              <w:rPr>
                <w:iCs/>
              </w:rPr>
            </w:pPr>
            <w:r>
              <w:t>Option 1c: introduce the report of ARP ID for the Rx/Tx of DL PRS/UL SRS signals.</w:t>
            </w:r>
            <w:r>
              <w:rPr>
                <w:iCs/>
              </w:rPr>
              <w:t xml:space="preserve"> </w:t>
            </w:r>
          </w:p>
          <w:p w14:paraId="24EE01C9" w14:textId="77777777" w:rsidR="008370C1" w:rsidRDefault="0032426A">
            <w:pPr>
              <w:pStyle w:val="ListParagraph"/>
              <w:numPr>
                <w:ilvl w:val="1"/>
                <w:numId w:val="23"/>
              </w:numPr>
              <w:ind w:leftChars="0"/>
              <w:contextualSpacing/>
              <w:rPr>
                <w:iCs/>
              </w:rPr>
            </w:pPr>
            <w:r>
              <w:t>The transmission/reception associated with the same ARP ID is assumed from the same ARP.</w:t>
            </w:r>
          </w:p>
          <w:p w14:paraId="59C7448D" w14:textId="77777777" w:rsidR="008370C1" w:rsidRDefault="0032426A">
            <w:pPr>
              <w:pStyle w:val="ListParagraph"/>
              <w:numPr>
                <w:ilvl w:val="1"/>
                <w:numId w:val="23"/>
              </w:numPr>
              <w:ind w:leftChars="0"/>
              <w:contextualSpacing/>
              <w:rPr>
                <w:iCs/>
              </w:rPr>
            </w:pPr>
            <w:r>
              <w:t>FFS: the maximum number of ARP IDs.</w:t>
            </w:r>
          </w:p>
          <w:p w14:paraId="4C9DA878" w14:textId="77777777" w:rsidR="008370C1" w:rsidRDefault="0032426A">
            <w:pPr>
              <w:pStyle w:val="ListParagraph"/>
              <w:numPr>
                <w:ilvl w:val="0"/>
                <w:numId w:val="23"/>
              </w:numPr>
              <w:ind w:leftChars="0"/>
              <w:contextualSpacing/>
              <w:rPr>
                <w:iCs/>
              </w:rPr>
            </w:pPr>
            <w:r>
              <w:rPr>
                <w:iCs/>
              </w:rPr>
              <w:t>Option 2: reuse or enhance the existing Rel-17 definitions of UE/TRP Tx/Rx TEGs with smaller margin value.</w:t>
            </w:r>
          </w:p>
          <w:p w14:paraId="5754D5DD" w14:textId="77777777" w:rsidR="008370C1" w:rsidRDefault="0032426A">
            <w:pPr>
              <w:pStyle w:val="ListParagraph"/>
              <w:numPr>
                <w:ilvl w:val="0"/>
                <w:numId w:val="23"/>
              </w:numPr>
              <w:ind w:leftChars="0"/>
              <w:contextualSpacing/>
            </w:pPr>
            <w:r>
              <w:t xml:space="preserve">Option 3: RAN1 sends an LS to RAN4, requesting RAN4 to consider whether there is a need to define the new UE/TRP Tx/Rx phase error groups (PEGs), introduce new IDs (e.g., Tx/Rx RF antenna IDs ) to present the phase delays for the Tx/Rx of DL PRS/UL SRS signals, or </w:t>
            </w:r>
            <w:r>
              <w:rPr>
                <w:iCs/>
              </w:rPr>
              <w:t>reuse or enhance the existing Rel-17 definitions of UE/TRP Tx/Rx TEGs with smaller margin value,</w:t>
            </w:r>
            <w:r>
              <w:t xml:space="preserve"> and provide the definitions if RAN4 decides it is needed.</w:t>
            </w:r>
          </w:p>
          <w:p w14:paraId="6C9D6A0E" w14:textId="77777777" w:rsidR="008370C1" w:rsidRDefault="008370C1">
            <w:pPr>
              <w:rPr>
                <w:lang w:eastAsia="zh-CN"/>
              </w:rPr>
            </w:pPr>
          </w:p>
        </w:tc>
      </w:tr>
    </w:tbl>
    <w:p w14:paraId="4135A24A" w14:textId="77777777" w:rsidR="008370C1" w:rsidRDefault="008370C1">
      <w:pPr>
        <w:rPr>
          <w:lang w:eastAsia="zh-CN"/>
        </w:rPr>
      </w:pPr>
    </w:p>
    <w:p w14:paraId="419FC720" w14:textId="77777777" w:rsidR="008370C1" w:rsidRDefault="008370C1">
      <w:pPr>
        <w:rPr>
          <w:lang w:eastAsia="zh-CN"/>
        </w:rPr>
      </w:pPr>
    </w:p>
    <w:bookmarkEnd w:id="437"/>
    <w:p w14:paraId="29A6F317" w14:textId="77777777" w:rsidR="008370C1" w:rsidRDefault="0032426A">
      <w:pPr>
        <w:pStyle w:val="Heading2"/>
      </w:pPr>
      <w:r>
        <w:t>Agreements made in RAN1#112</w:t>
      </w:r>
    </w:p>
    <w:tbl>
      <w:tblPr>
        <w:tblStyle w:val="TableGrid"/>
        <w:tblW w:w="0" w:type="auto"/>
        <w:tblLook w:val="04A0" w:firstRow="1" w:lastRow="0" w:firstColumn="1" w:lastColumn="0" w:noHBand="0" w:noVBand="1"/>
      </w:tblPr>
      <w:tblGrid>
        <w:gridCol w:w="9611"/>
      </w:tblGrid>
      <w:tr w:rsidR="008370C1" w14:paraId="3268A72C" w14:textId="77777777">
        <w:tc>
          <w:tcPr>
            <w:tcW w:w="10790" w:type="dxa"/>
          </w:tcPr>
          <w:p w14:paraId="04C87261" w14:textId="77777777" w:rsidR="008370C1" w:rsidRDefault="0032426A">
            <w:pPr>
              <w:rPr>
                <w:b/>
              </w:rPr>
            </w:pPr>
            <w:r>
              <w:rPr>
                <w:b/>
                <w:highlight w:val="green"/>
              </w:rPr>
              <w:t>Agreement</w:t>
            </w:r>
          </w:p>
          <w:p w14:paraId="18D8AF7C" w14:textId="77777777" w:rsidR="008370C1" w:rsidRDefault="0032426A">
            <w:pPr>
              <w:rPr>
                <w:iCs/>
                <w:lang w:eastAsia="ja-JP"/>
              </w:rPr>
            </w:pPr>
            <w:r>
              <w:rPr>
                <w:iCs/>
                <w:lang w:eastAsia="ja-JP"/>
              </w:rPr>
              <w:lastRenderedPageBreak/>
              <w:t>To enable UE-based and UE-assisted NR carrier phase positioning (CPP), one or both of the following new measurements should be introduced:</w:t>
            </w:r>
          </w:p>
          <w:p w14:paraId="4BD0DD05" w14:textId="77777777" w:rsidR="008370C1" w:rsidRDefault="0032426A">
            <w:pPr>
              <w:pStyle w:val="ListParagraph"/>
              <w:numPr>
                <w:ilvl w:val="0"/>
                <w:numId w:val="34"/>
              </w:numPr>
              <w:ind w:leftChars="0"/>
              <w:contextualSpacing/>
              <w:rPr>
                <w:iCs/>
                <w:lang w:eastAsia="ja-JP"/>
              </w:rPr>
            </w:pPr>
            <w:r>
              <w:rPr>
                <w:iCs/>
                <w:lang w:eastAsia="ja-JP"/>
              </w:rPr>
              <w:t>DL carrier phase (CP), which is obtained by a UE measuring the DL PRS signal(s) from a TRP.</w:t>
            </w:r>
          </w:p>
          <w:p w14:paraId="26BBF2C4" w14:textId="77777777" w:rsidR="008370C1" w:rsidRDefault="0032426A">
            <w:pPr>
              <w:pStyle w:val="ListParagraph"/>
              <w:numPr>
                <w:ilvl w:val="1"/>
                <w:numId w:val="34"/>
              </w:numPr>
              <w:ind w:leftChars="0"/>
              <w:contextualSpacing/>
              <w:rPr>
                <w:iCs/>
                <w:lang w:eastAsia="ja-JP"/>
              </w:rPr>
            </w:pPr>
            <w:r>
              <w:rPr>
                <w:iCs/>
                <w:lang w:eastAsia="ja-JP"/>
              </w:rPr>
              <w:t>FFS: The detailed definition of the DL CP</w:t>
            </w:r>
          </w:p>
          <w:p w14:paraId="135D1CE7" w14:textId="77777777" w:rsidR="008370C1" w:rsidRDefault="0032426A">
            <w:pPr>
              <w:pStyle w:val="ListParagraph"/>
              <w:numPr>
                <w:ilvl w:val="0"/>
                <w:numId w:val="34"/>
              </w:numPr>
              <w:ind w:leftChars="0"/>
              <w:contextualSpacing/>
              <w:rPr>
                <w:iCs/>
                <w:lang w:eastAsia="ja-JP"/>
              </w:rPr>
            </w:pPr>
            <w:r>
              <w:rPr>
                <w:iCs/>
                <w:lang w:eastAsia="ja-JP"/>
              </w:rPr>
              <w:t>DL carrier phase difference (CPD), which is the difference of two DL CPs from two TRPs</w:t>
            </w:r>
          </w:p>
          <w:p w14:paraId="762A7945" w14:textId="77777777" w:rsidR="008370C1" w:rsidRDefault="0032426A">
            <w:pPr>
              <w:pStyle w:val="ListParagraph"/>
              <w:numPr>
                <w:ilvl w:val="1"/>
                <w:numId w:val="34"/>
              </w:numPr>
              <w:ind w:leftChars="0"/>
              <w:contextualSpacing/>
              <w:rPr>
                <w:iCs/>
                <w:lang w:eastAsia="ja-JP"/>
              </w:rPr>
            </w:pPr>
            <w:r>
              <w:rPr>
                <w:iCs/>
                <w:lang w:eastAsia="ja-JP"/>
              </w:rPr>
              <w:t>FFS: The detailed definition of the DL CPD</w:t>
            </w:r>
          </w:p>
          <w:p w14:paraId="567B447A" w14:textId="77777777" w:rsidR="008370C1" w:rsidRDefault="0032426A">
            <w:pPr>
              <w:rPr>
                <w:iCs/>
                <w:lang w:eastAsia="ja-JP"/>
              </w:rPr>
            </w:pPr>
            <w:r>
              <w:rPr>
                <w:iCs/>
                <w:lang w:eastAsia="ja-JP"/>
              </w:rPr>
              <w:t>To enable NG-RAN node-assisted NR carrier phase positioning (CPP), the following new measurement should be introduced:</w:t>
            </w:r>
          </w:p>
          <w:p w14:paraId="51FED243" w14:textId="77777777" w:rsidR="008370C1" w:rsidRDefault="0032426A">
            <w:pPr>
              <w:pStyle w:val="ListParagraph"/>
              <w:numPr>
                <w:ilvl w:val="0"/>
                <w:numId w:val="34"/>
              </w:numPr>
              <w:ind w:leftChars="0"/>
              <w:contextualSpacing/>
              <w:rPr>
                <w:lang w:eastAsia="ja-JP"/>
              </w:rPr>
            </w:pPr>
            <w:r>
              <w:rPr>
                <w:iCs/>
                <w:lang w:eastAsia="ja-JP"/>
              </w:rPr>
              <w:t>UL carrier phase (CP), which is obtained by a TRP measuring the UL SRS for positioning or MIMO SRS from a UE.</w:t>
            </w:r>
          </w:p>
          <w:p w14:paraId="37D53B4B" w14:textId="77777777" w:rsidR="008370C1" w:rsidRDefault="0032426A">
            <w:pPr>
              <w:pStyle w:val="ListParagraph"/>
              <w:numPr>
                <w:ilvl w:val="1"/>
                <w:numId w:val="34"/>
              </w:numPr>
              <w:ind w:leftChars="0"/>
              <w:contextualSpacing/>
              <w:rPr>
                <w:lang w:eastAsia="ja-JP"/>
              </w:rPr>
            </w:pPr>
            <w:r>
              <w:rPr>
                <w:iCs/>
                <w:lang w:eastAsia="ja-JP"/>
              </w:rPr>
              <w:t>FFS: The detailed definition of the UL CP</w:t>
            </w:r>
          </w:p>
          <w:p w14:paraId="0A5075C1" w14:textId="77777777" w:rsidR="008370C1" w:rsidRDefault="008370C1">
            <w:pPr>
              <w:pStyle w:val="ListParagraph"/>
              <w:ind w:left="800"/>
              <w:rPr>
                <w:lang w:eastAsia="ja-JP"/>
              </w:rPr>
            </w:pPr>
          </w:p>
          <w:p w14:paraId="4BC227DB" w14:textId="77777777" w:rsidR="008370C1" w:rsidRDefault="0032426A">
            <w:pPr>
              <w:jc w:val="both"/>
              <w:rPr>
                <w:b/>
              </w:rPr>
            </w:pPr>
            <w:r>
              <w:rPr>
                <w:b/>
                <w:highlight w:val="green"/>
              </w:rPr>
              <w:t>Agreement</w:t>
            </w:r>
          </w:p>
          <w:p w14:paraId="727FE5FB" w14:textId="77777777" w:rsidR="008370C1" w:rsidRDefault="0032426A">
            <w:pPr>
              <w:jc w:val="both"/>
              <w:rPr>
                <w:iCs/>
                <w:lang w:val="en-CA"/>
              </w:rPr>
            </w:pPr>
            <w:r>
              <w:rPr>
                <w:iCs/>
                <w:lang w:val="en-CA"/>
              </w:rPr>
              <w:t xml:space="preserve">NR DL reference signal carrier phase (RSCP) (of </w:t>
            </w:r>
            <w:proofErr w:type="spellStart"/>
            <w:r>
              <w:rPr>
                <w:iCs/>
                <w:lang w:val="en-CA"/>
              </w:rPr>
              <w:t>i-th</w:t>
            </w:r>
            <w:proofErr w:type="spellEnd"/>
            <w:r>
              <w:rPr>
                <w:iCs/>
                <w:lang w:val="en-CA"/>
              </w:rPr>
              <w:t xml:space="preserve"> path) is defined as the phase of the channel response at the </w:t>
            </w:r>
            <w:proofErr w:type="spellStart"/>
            <w:r>
              <w:rPr>
                <w:iCs/>
                <w:lang w:val="en-CA"/>
              </w:rPr>
              <w:t>i-th</w:t>
            </w:r>
            <w:proofErr w:type="spellEnd"/>
            <w:r>
              <w:rPr>
                <w:iCs/>
                <w:lang w:val="en-CA"/>
              </w:rPr>
              <w:t xml:space="preserve"> path delay derived from the resource elements (REs) that carry the DL PRS signals configured for the measurement. A RSCP is associated with a specific RF frequency.</w:t>
            </w:r>
          </w:p>
          <w:p w14:paraId="2FA6BDD4" w14:textId="77777777" w:rsidR="008370C1" w:rsidRDefault="0032426A">
            <w:pPr>
              <w:pStyle w:val="ListParagraph"/>
              <w:numPr>
                <w:ilvl w:val="0"/>
                <w:numId w:val="15"/>
              </w:numPr>
              <w:ind w:leftChars="0"/>
              <w:contextualSpacing/>
              <w:jc w:val="both"/>
              <w:rPr>
                <w:iCs/>
                <w:lang w:val="en-CA"/>
              </w:rPr>
            </w:pPr>
            <w:r>
              <w:rPr>
                <w:iCs/>
                <w:lang w:val="en-CA"/>
              </w:rPr>
              <w:t>FFS: the reference point of the RSCP</w:t>
            </w:r>
          </w:p>
          <w:p w14:paraId="2ACD3A5F" w14:textId="77777777" w:rsidR="008370C1" w:rsidRDefault="0032426A">
            <w:pPr>
              <w:pStyle w:val="ListParagraph"/>
              <w:numPr>
                <w:ilvl w:val="0"/>
                <w:numId w:val="15"/>
              </w:numPr>
              <w:ind w:leftChars="0"/>
              <w:contextualSpacing/>
              <w:jc w:val="both"/>
              <w:rPr>
                <w:iCs/>
                <w:lang w:val="en-CA"/>
              </w:rPr>
            </w:pPr>
            <w:r>
              <w:rPr>
                <w:rFonts w:hint="eastAsia"/>
                <w:iCs/>
                <w:lang w:val="en-CA"/>
              </w:rPr>
              <w:t>F</w:t>
            </w:r>
            <w:r>
              <w:rPr>
                <w:iCs/>
                <w:lang w:val="en-CA"/>
              </w:rPr>
              <w:t>FS: whether/how the measurement timing is defined</w:t>
            </w:r>
          </w:p>
          <w:p w14:paraId="1E450583" w14:textId="77777777" w:rsidR="008370C1" w:rsidRDefault="0032426A">
            <w:pPr>
              <w:pStyle w:val="ListParagraph"/>
              <w:numPr>
                <w:ilvl w:val="0"/>
                <w:numId w:val="15"/>
              </w:numPr>
              <w:ind w:leftChars="0"/>
              <w:contextualSpacing/>
              <w:jc w:val="both"/>
              <w:rPr>
                <w:iCs/>
                <w:lang w:val="en-CA"/>
              </w:rPr>
            </w:pPr>
            <w:r>
              <w:rPr>
                <w:rFonts w:hint="eastAsia"/>
                <w:iCs/>
                <w:lang w:val="en-CA"/>
              </w:rPr>
              <w:t>N</w:t>
            </w:r>
            <w:r>
              <w:rPr>
                <w:iCs/>
                <w:lang w:val="en-CA"/>
              </w:rPr>
              <w:t xml:space="preserve">ote: the </w:t>
            </w:r>
            <w:proofErr w:type="spellStart"/>
            <w:r>
              <w:rPr>
                <w:iCs/>
                <w:lang w:val="en-CA"/>
              </w:rPr>
              <w:t>i-th</w:t>
            </w:r>
            <w:proofErr w:type="spellEnd"/>
            <w:r>
              <w:rPr>
                <w:iCs/>
                <w:lang w:val="en-CA"/>
              </w:rPr>
              <w:t xml:space="preserve"> path is used for the sake of definition, whether only the first path or additional paths will be supported is subject to further discussion</w:t>
            </w:r>
          </w:p>
          <w:p w14:paraId="58F13281" w14:textId="77777777" w:rsidR="008370C1" w:rsidRDefault="0032426A">
            <w:pPr>
              <w:pStyle w:val="ListParagraph"/>
              <w:numPr>
                <w:ilvl w:val="0"/>
                <w:numId w:val="15"/>
              </w:numPr>
              <w:ind w:leftChars="0"/>
              <w:contextualSpacing/>
              <w:jc w:val="both"/>
              <w:rPr>
                <w:iCs/>
                <w:lang w:val="en-CA"/>
              </w:rPr>
            </w:pPr>
            <w:r>
              <w:rPr>
                <w:iCs/>
                <w:lang w:val="en-CA"/>
              </w:rPr>
              <w:t>Note: Whether to capture the above definition into TS 38.215 depends on whether RAN1 decides to introduce DL carrier phase measurement for NR CPP</w:t>
            </w:r>
          </w:p>
          <w:p w14:paraId="382B5661" w14:textId="77777777" w:rsidR="008370C1" w:rsidRDefault="008370C1">
            <w:pPr>
              <w:pStyle w:val="ListParagraph"/>
              <w:ind w:left="800"/>
              <w:jc w:val="both"/>
              <w:rPr>
                <w:iCs/>
                <w:lang w:val="en-CA"/>
              </w:rPr>
            </w:pPr>
          </w:p>
          <w:p w14:paraId="719DA712" w14:textId="77777777" w:rsidR="008370C1" w:rsidRDefault="0032426A">
            <w:pPr>
              <w:jc w:val="both"/>
              <w:rPr>
                <w:b/>
              </w:rPr>
            </w:pPr>
            <w:r>
              <w:rPr>
                <w:b/>
                <w:highlight w:val="green"/>
              </w:rPr>
              <w:t>Agreement</w:t>
            </w:r>
          </w:p>
          <w:p w14:paraId="481F4397" w14:textId="77777777" w:rsidR="008370C1" w:rsidRDefault="0032426A">
            <w:pPr>
              <w:jc w:val="both"/>
              <w:rPr>
                <w:iCs/>
                <w:lang w:val="en-CA"/>
              </w:rPr>
            </w:pPr>
            <w:r>
              <w:rPr>
                <w:iCs/>
                <w:lang w:val="en-CA"/>
              </w:rPr>
              <w:t>For NR DL reference signal carrier phase difference (RSCPD) measurement for NR CPP, the RSCPD is defined as the difference of RSCPs measured from the DL PRS signals from target TRP and reference TRP.</w:t>
            </w:r>
          </w:p>
          <w:p w14:paraId="7270E0FA" w14:textId="77777777" w:rsidR="008370C1" w:rsidRDefault="0032426A">
            <w:pPr>
              <w:pStyle w:val="ListParagraph"/>
              <w:numPr>
                <w:ilvl w:val="0"/>
                <w:numId w:val="15"/>
              </w:numPr>
              <w:ind w:leftChars="0"/>
              <w:contextualSpacing/>
              <w:jc w:val="both"/>
              <w:rPr>
                <w:iCs/>
                <w:lang w:val="en-CA"/>
              </w:rPr>
            </w:pPr>
            <w:r>
              <w:rPr>
                <w:rFonts w:hint="eastAsia"/>
                <w:iCs/>
                <w:lang w:val="en-CA"/>
              </w:rPr>
              <w:t>F</w:t>
            </w:r>
            <w:r>
              <w:rPr>
                <w:iCs/>
                <w:lang w:val="en-CA"/>
              </w:rPr>
              <w:t>FS: whether/how to define per path RSCPD</w:t>
            </w:r>
          </w:p>
          <w:p w14:paraId="6F73D0F3" w14:textId="77777777" w:rsidR="008370C1" w:rsidRDefault="0032426A">
            <w:pPr>
              <w:pStyle w:val="ListParagraph"/>
              <w:numPr>
                <w:ilvl w:val="0"/>
                <w:numId w:val="15"/>
              </w:numPr>
              <w:ind w:leftChars="0"/>
              <w:contextualSpacing/>
              <w:jc w:val="both"/>
              <w:rPr>
                <w:iCs/>
                <w:lang w:val="en-CA"/>
              </w:rPr>
            </w:pPr>
            <w:r>
              <w:rPr>
                <w:iCs/>
                <w:lang w:val="en-CA"/>
              </w:rPr>
              <w:t>Note: Whether/how to capture the above definition into TS 38.215 depends on whether RAN1 decides to introduce DL carrier phase difference measurement for NR CPP</w:t>
            </w:r>
          </w:p>
          <w:p w14:paraId="4923FD7A" w14:textId="77777777" w:rsidR="008370C1" w:rsidRDefault="008370C1"/>
          <w:p w14:paraId="04C00D43" w14:textId="77777777" w:rsidR="008370C1" w:rsidRDefault="0032426A">
            <w:pPr>
              <w:rPr>
                <w:b/>
              </w:rPr>
            </w:pPr>
            <w:r>
              <w:rPr>
                <w:b/>
                <w:highlight w:val="green"/>
              </w:rPr>
              <w:t>Agreement</w:t>
            </w:r>
          </w:p>
          <w:p w14:paraId="56C971F2" w14:textId="77777777" w:rsidR="008370C1" w:rsidRDefault="0032426A">
            <w:pPr>
              <w:rPr>
                <w:bCs/>
              </w:rPr>
            </w:pPr>
            <w:r>
              <w:rPr>
                <w:bCs/>
              </w:rPr>
              <w:t>For NR carrier phase positioning, at least support the following</w:t>
            </w:r>
            <w:r>
              <w:t xml:space="preserve"> approach: enable a UE/TRP to report </w:t>
            </w:r>
            <w:r>
              <w:rPr>
                <w:bCs/>
              </w:rPr>
              <w:t>carrier phase measurements together with the legacy positioning measurements to LMF</w:t>
            </w:r>
          </w:p>
          <w:p w14:paraId="09252A02" w14:textId="77777777" w:rsidR="008370C1" w:rsidRDefault="0032426A">
            <w:pPr>
              <w:pStyle w:val="ListParagraph"/>
              <w:numPr>
                <w:ilvl w:val="0"/>
                <w:numId w:val="15"/>
              </w:numPr>
              <w:ind w:leftChars="0"/>
              <w:contextualSpacing/>
              <w:jc w:val="both"/>
            </w:pPr>
            <w:r>
              <w:rPr>
                <w:rFonts w:hint="eastAsia"/>
              </w:rPr>
              <w:t>F</w:t>
            </w:r>
            <w:r>
              <w:t xml:space="preserve">FS: which </w:t>
            </w:r>
            <w:r>
              <w:rPr>
                <w:bCs/>
              </w:rPr>
              <w:t>legacy positioning measurements among RSTD, RTOA, UE Rx-Tx time difference measurements, gNB Rx-Tx time difference measurements.</w:t>
            </w:r>
          </w:p>
          <w:p w14:paraId="71C94113" w14:textId="77777777" w:rsidR="008370C1" w:rsidRDefault="008370C1">
            <w:pPr>
              <w:pStyle w:val="ListParagraph"/>
              <w:ind w:left="800"/>
              <w:jc w:val="both"/>
            </w:pPr>
          </w:p>
          <w:p w14:paraId="50D27880" w14:textId="77777777" w:rsidR="008370C1" w:rsidRDefault="0032426A">
            <w:pPr>
              <w:rPr>
                <w:b/>
              </w:rPr>
            </w:pPr>
            <w:r>
              <w:rPr>
                <w:b/>
                <w:highlight w:val="green"/>
              </w:rPr>
              <w:t>Agreement</w:t>
            </w:r>
          </w:p>
          <w:p w14:paraId="3565B76B" w14:textId="77777777" w:rsidR="008370C1" w:rsidRDefault="0032426A">
            <w:pPr>
              <w:jc w:val="both"/>
              <w:rPr>
                <w:iCs/>
                <w:szCs w:val="20"/>
                <w:lang w:val="en-CA"/>
              </w:rPr>
            </w:pPr>
            <w:r>
              <w:rPr>
                <w:iCs/>
                <w:szCs w:val="20"/>
                <w:lang w:val="en-CA"/>
              </w:rPr>
              <w:t xml:space="preserve">NR UL reference signal carrier phase (RSCP) (of </w:t>
            </w:r>
            <w:proofErr w:type="spellStart"/>
            <w:r>
              <w:rPr>
                <w:iCs/>
                <w:szCs w:val="20"/>
                <w:lang w:val="en-CA"/>
              </w:rPr>
              <w:t>i-th</w:t>
            </w:r>
            <w:proofErr w:type="spellEnd"/>
            <w:r>
              <w:rPr>
                <w:iCs/>
                <w:szCs w:val="20"/>
                <w:lang w:val="en-CA"/>
              </w:rPr>
              <w:t xml:space="preserve"> path) is defined as the phase of the channel response at the </w:t>
            </w:r>
            <w:proofErr w:type="spellStart"/>
            <w:r>
              <w:rPr>
                <w:iCs/>
                <w:szCs w:val="20"/>
                <w:lang w:val="en-CA"/>
              </w:rPr>
              <w:t>i-th</w:t>
            </w:r>
            <w:proofErr w:type="spellEnd"/>
            <w:r>
              <w:rPr>
                <w:iCs/>
                <w:szCs w:val="20"/>
                <w:lang w:val="en-CA"/>
              </w:rPr>
              <w:t xml:space="preserve"> path delay derived from the resource elements (REs) that carry the UL SRS signal for positioning purpose configured for the measurement. A UL RSCP is associated with a specific RF frequency.</w:t>
            </w:r>
          </w:p>
          <w:p w14:paraId="1A3A5373" w14:textId="77777777" w:rsidR="008370C1" w:rsidRDefault="0032426A">
            <w:pPr>
              <w:pStyle w:val="ListParagraph"/>
              <w:numPr>
                <w:ilvl w:val="0"/>
                <w:numId w:val="15"/>
              </w:numPr>
              <w:ind w:leftChars="0"/>
              <w:contextualSpacing/>
              <w:jc w:val="both"/>
              <w:rPr>
                <w:iCs/>
                <w:szCs w:val="20"/>
                <w:lang w:val="en-CA"/>
              </w:rPr>
            </w:pPr>
            <w:r>
              <w:rPr>
                <w:iCs/>
                <w:szCs w:val="20"/>
                <w:lang w:val="en-CA"/>
              </w:rPr>
              <w:t>FFS: the reference point of the UL RSCP</w:t>
            </w:r>
          </w:p>
          <w:p w14:paraId="4AA01282" w14:textId="77777777" w:rsidR="008370C1" w:rsidRDefault="0032426A">
            <w:pPr>
              <w:pStyle w:val="ListParagraph"/>
              <w:numPr>
                <w:ilvl w:val="0"/>
                <w:numId w:val="15"/>
              </w:numPr>
              <w:ind w:leftChars="0"/>
              <w:contextualSpacing/>
              <w:jc w:val="both"/>
              <w:rPr>
                <w:iCs/>
                <w:szCs w:val="20"/>
                <w:lang w:val="en-CA"/>
              </w:rPr>
            </w:pPr>
            <w:r>
              <w:rPr>
                <w:rFonts w:hint="eastAsia"/>
                <w:iCs/>
                <w:szCs w:val="20"/>
                <w:lang w:val="en-CA"/>
              </w:rPr>
              <w:t>F</w:t>
            </w:r>
            <w:r>
              <w:rPr>
                <w:iCs/>
                <w:szCs w:val="20"/>
                <w:lang w:val="en-CA"/>
              </w:rPr>
              <w:t>FS: whether/how the measurement timing is defined</w:t>
            </w:r>
          </w:p>
          <w:p w14:paraId="79F2D3C0" w14:textId="77777777" w:rsidR="008370C1" w:rsidRDefault="0032426A">
            <w:pPr>
              <w:pStyle w:val="ListParagraph"/>
              <w:numPr>
                <w:ilvl w:val="0"/>
                <w:numId w:val="15"/>
              </w:numPr>
              <w:ind w:leftChars="0"/>
              <w:contextualSpacing/>
              <w:jc w:val="both"/>
              <w:rPr>
                <w:iCs/>
                <w:szCs w:val="20"/>
                <w:lang w:val="en-CA"/>
              </w:rPr>
            </w:pPr>
            <w:r>
              <w:rPr>
                <w:rFonts w:hint="eastAsia"/>
                <w:iCs/>
                <w:szCs w:val="20"/>
                <w:lang w:val="en-CA"/>
              </w:rPr>
              <w:t>N</w:t>
            </w:r>
            <w:r>
              <w:rPr>
                <w:iCs/>
                <w:szCs w:val="20"/>
                <w:lang w:val="en-CA"/>
              </w:rPr>
              <w:t xml:space="preserve">ote: the </w:t>
            </w:r>
            <w:proofErr w:type="spellStart"/>
            <w:r>
              <w:rPr>
                <w:iCs/>
                <w:szCs w:val="20"/>
                <w:lang w:val="en-CA"/>
              </w:rPr>
              <w:t>i-th</w:t>
            </w:r>
            <w:proofErr w:type="spellEnd"/>
            <w:r>
              <w:rPr>
                <w:iCs/>
                <w:szCs w:val="20"/>
                <w:lang w:val="en-CA"/>
              </w:rPr>
              <w:t xml:space="preserve"> path is used for the sake of definition, whether only the first path or additional paths will be supported is subject to further discussion</w:t>
            </w:r>
          </w:p>
          <w:p w14:paraId="73B2545F" w14:textId="77777777" w:rsidR="008370C1" w:rsidRDefault="0032426A">
            <w:pPr>
              <w:pStyle w:val="ListParagraph"/>
              <w:numPr>
                <w:ilvl w:val="0"/>
                <w:numId w:val="15"/>
              </w:numPr>
              <w:ind w:leftChars="0"/>
              <w:contextualSpacing/>
              <w:jc w:val="both"/>
              <w:rPr>
                <w:iCs/>
                <w:szCs w:val="20"/>
                <w:lang w:val="en-CA"/>
              </w:rPr>
            </w:pPr>
            <w:r>
              <w:rPr>
                <w:iCs/>
                <w:szCs w:val="20"/>
                <w:lang w:val="en-CA"/>
              </w:rPr>
              <w:t>Note: The support of MIMO SRS for positioning is transparent to UE</w:t>
            </w:r>
          </w:p>
          <w:p w14:paraId="1B5BC8CF" w14:textId="77777777" w:rsidR="008370C1" w:rsidRDefault="008370C1">
            <w:pPr>
              <w:rPr>
                <w:lang w:val="en-CA"/>
              </w:rPr>
            </w:pPr>
          </w:p>
          <w:p w14:paraId="2B337043" w14:textId="77777777" w:rsidR="008370C1" w:rsidRDefault="0032426A">
            <w:pPr>
              <w:rPr>
                <w:b/>
              </w:rPr>
            </w:pPr>
            <w:r>
              <w:rPr>
                <w:b/>
                <w:highlight w:val="green"/>
              </w:rPr>
              <w:t>Agreement</w:t>
            </w:r>
          </w:p>
          <w:p w14:paraId="6F66839E" w14:textId="77777777" w:rsidR="008370C1" w:rsidRDefault="0032426A">
            <w:pPr>
              <w:rPr>
                <w:bCs/>
                <w:szCs w:val="20"/>
              </w:rPr>
            </w:pPr>
            <w:r>
              <w:rPr>
                <w:bCs/>
                <w:szCs w:val="20"/>
              </w:rPr>
              <w:t>To support NR carrier phase positioning, further consider the following</w:t>
            </w:r>
            <w:r>
              <w:rPr>
                <w:szCs w:val="20"/>
              </w:rPr>
              <w:t xml:space="preserve"> options:</w:t>
            </w:r>
          </w:p>
          <w:p w14:paraId="4AD436F7" w14:textId="77777777" w:rsidR="008370C1" w:rsidRDefault="0032426A">
            <w:pPr>
              <w:pStyle w:val="B1"/>
              <w:numPr>
                <w:ilvl w:val="0"/>
                <w:numId w:val="40"/>
              </w:numPr>
              <w:spacing w:after="0"/>
              <w:ind w:left="960" w:firstLine="240"/>
            </w:pPr>
            <w:r>
              <w:t>Option 1: Support a UE/TRP to report the carrier phase measurements of more than one frequency within a PFL/carrier to LMF</w:t>
            </w:r>
          </w:p>
          <w:p w14:paraId="4A4D713B" w14:textId="77777777" w:rsidR="008370C1" w:rsidRDefault="0032426A">
            <w:pPr>
              <w:pStyle w:val="B2"/>
              <w:numPr>
                <w:ilvl w:val="1"/>
                <w:numId w:val="40"/>
              </w:numPr>
              <w:spacing w:after="0"/>
            </w:pPr>
            <w:r>
              <w:t>NOTE: the frequency can be the carrier frequency or the frequency of a subcarrier</w:t>
            </w:r>
          </w:p>
          <w:p w14:paraId="17FDB390" w14:textId="77777777" w:rsidR="008370C1" w:rsidRDefault="0032426A">
            <w:pPr>
              <w:pStyle w:val="B2"/>
              <w:numPr>
                <w:ilvl w:val="1"/>
                <w:numId w:val="40"/>
              </w:numPr>
              <w:spacing w:after="0"/>
            </w:pPr>
            <w:r>
              <w:t>FFS: the details of reporting, e.g., the maximum number of reported frequencies within a PFL/ carrier</w:t>
            </w:r>
          </w:p>
          <w:p w14:paraId="7ADE4798" w14:textId="77777777" w:rsidR="008370C1" w:rsidRDefault="0032426A">
            <w:pPr>
              <w:pStyle w:val="B1"/>
              <w:numPr>
                <w:ilvl w:val="0"/>
                <w:numId w:val="40"/>
              </w:numPr>
              <w:spacing w:after="0"/>
              <w:ind w:left="960" w:firstLine="240"/>
            </w:pPr>
            <w:r>
              <w:t>Option 2: Introduce and report a</w:t>
            </w:r>
            <w:r>
              <w:rPr>
                <w:rFonts w:eastAsia="Batang"/>
              </w:rPr>
              <w:t xml:space="preserve"> new type of UE/TRP </w:t>
            </w:r>
            <w:r>
              <w:t>measurement</w:t>
            </w:r>
            <w:r>
              <w:rPr>
                <w:rFonts w:eastAsia="Batang"/>
              </w:rPr>
              <w:t xml:space="preserve"> based on carrier phase differentials across multiple subcarriers within a PFL/carrier</w:t>
            </w:r>
          </w:p>
          <w:p w14:paraId="3C6D7978" w14:textId="77777777" w:rsidR="008370C1" w:rsidRDefault="0032426A">
            <w:pPr>
              <w:pStyle w:val="B2"/>
              <w:numPr>
                <w:ilvl w:val="1"/>
                <w:numId w:val="40"/>
              </w:numPr>
              <w:spacing w:after="0"/>
            </w:pPr>
            <w:r>
              <w:lastRenderedPageBreak/>
              <w:t xml:space="preserve">NOTE: </w:t>
            </w:r>
            <w:r>
              <w:rPr>
                <w:rFonts w:eastAsia="Batang"/>
              </w:rPr>
              <w:t>carrier</w:t>
            </w:r>
            <w:r>
              <w:t xml:space="preserve"> phase differentials across multiple subcarriers within a carrier can be related to time of arrival</w:t>
            </w:r>
          </w:p>
          <w:p w14:paraId="4ED9D61F" w14:textId="77777777" w:rsidR="008370C1" w:rsidRDefault="0032426A">
            <w:pPr>
              <w:pStyle w:val="B1"/>
              <w:numPr>
                <w:ilvl w:val="0"/>
                <w:numId w:val="40"/>
              </w:numPr>
              <w:spacing w:after="0"/>
              <w:ind w:left="960" w:firstLine="240"/>
              <w:rPr>
                <w:rFonts w:eastAsia="Batang"/>
                <w:bCs/>
              </w:rPr>
            </w:pPr>
            <w:r>
              <w:t xml:space="preserve">Option 3: Support a UE/TRP to optionally report an estimated </w:t>
            </w:r>
            <w:r>
              <w:rPr>
                <w:rFonts w:eastAsia="Batang"/>
                <w:bCs/>
              </w:rPr>
              <w:t>integer ambiguity and/or search range of the integer ambiguity to LMF</w:t>
            </w:r>
          </w:p>
          <w:p w14:paraId="15F841D3" w14:textId="77777777" w:rsidR="008370C1" w:rsidRDefault="0032426A">
            <w:pPr>
              <w:pStyle w:val="ListParagraph"/>
              <w:numPr>
                <w:ilvl w:val="0"/>
                <w:numId w:val="40"/>
              </w:numPr>
              <w:ind w:leftChars="0"/>
              <w:contextualSpacing/>
              <w:rPr>
                <w:bCs/>
                <w:szCs w:val="20"/>
              </w:rPr>
            </w:pPr>
            <w:r>
              <w:rPr>
                <w:szCs w:val="20"/>
              </w:rPr>
              <w:t>Option 4: Support LMF to provide the expected integer ambiguity range at least for UE-based NR CPP in the positioning assistance data.</w:t>
            </w:r>
          </w:p>
          <w:p w14:paraId="7001F7F8" w14:textId="77777777" w:rsidR="008370C1" w:rsidRDefault="008370C1"/>
          <w:p w14:paraId="1692C767" w14:textId="77777777" w:rsidR="008370C1" w:rsidRDefault="0032426A">
            <w:pPr>
              <w:rPr>
                <w:b/>
              </w:rPr>
            </w:pPr>
            <w:r>
              <w:rPr>
                <w:b/>
                <w:highlight w:val="green"/>
              </w:rPr>
              <w:t>Agreement</w:t>
            </w:r>
          </w:p>
          <w:p w14:paraId="17F879E3" w14:textId="77777777" w:rsidR="008370C1" w:rsidRDefault="0032426A">
            <w:pPr>
              <w:rPr>
                <w:sz w:val="13"/>
              </w:rPr>
            </w:pPr>
            <w:r>
              <w:t>Rel-17 LOS/NLOS indication (when indicated) applies for the carrier phase measurement(s) in the same report.</w:t>
            </w:r>
          </w:p>
        </w:tc>
      </w:tr>
    </w:tbl>
    <w:p w14:paraId="73E2152E" w14:textId="77777777" w:rsidR="008370C1" w:rsidRDefault="008370C1"/>
    <w:sectPr w:rsidR="008370C1">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CF31F7" w14:textId="77777777" w:rsidR="003F149F" w:rsidRDefault="003F149F" w:rsidP="002B4898">
      <w:r>
        <w:separator/>
      </w:r>
    </w:p>
  </w:endnote>
  <w:endnote w:type="continuationSeparator" w:id="0">
    <w:p w14:paraId="17423EBF" w14:textId="77777777" w:rsidR="003F149F" w:rsidRDefault="003F149F" w:rsidP="002B48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0000500000000020000"/>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F31BD0" w14:textId="77777777" w:rsidR="003F149F" w:rsidRDefault="003F149F" w:rsidP="002B4898">
      <w:r>
        <w:separator/>
      </w:r>
    </w:p>
  </w:footnote>
  <w:footnote w:type="continuationSeparator" w:id="0">
    <w:p w14:paraId="32E34B5B" w14:textId="77777777" w:rsidR="003F149F" w:rsidRDefault="003F149F" w:rsidP="002B489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3297AEC"/>
    <w:multiLevelType w:val="multilevel"/>
    <w:tmpl w:val="03297AEC"/>
    <w:lvl w:ilvl="0">
      <w:start w:val="1"/>
      <w:numFmt w:val="bullet"/>
      <w:lvlText w:val=""/>
      <w:lvlJc w:val="left"/>
      <w:pPr>
        <w:tabs>
          <w:tab w:val="left" w:pos="665"/>
        </w:tabs>
        <w:ind w:left="665" w:hanging="360"/>
      </w:pPr>
      <w:rPr>
        <w:rFonts w:ascii="Symbol" w:hAnsi="Symbol" w:hint="default"/>
      </w:rPr>
    </w:lvl>
    <w:lvl w:ilvl="1">
      <w:numFmt w:val="bullet"/>
      <w:lvlText w:val="o"/>
      <w:lvlJc w:val="left"/>
      <w:pPr>
        <w:tabs>
          <w:tab w:val="left" w:pos="1385"/>
        </w:tabs>
        <w:ind w:left="1385" w:hanging="360"/>
      </w:pPr>
      <w:rPr>
        <w:rFonts w:ascii="Courier New" w:hAnsi="Courier New" w:hint="default"/>
      </w:rPr>
    </w:lvl>
    <w:lvl w:ilvl="2">
      <w:start w:val="1"/>
      <w:numFmt w:val="bullet"/>
      <w:lvlText w:val=""/>
      <w:lvlJc w:val="left"/>
      <w:pPr>
        <w:tabs>
          <w:tab w:val="left" w:pos="2105"/>
        </w:tabs>
        <w:ind w:left="2105" w:hanging="360"/>
      </w:pPr>
      <w:rPr>
        <w:rFonts w:ascii="Symbol" w:hAnsi="Symbol" w:hint="default"/>
      </w:rPr>
    </w:lvl>
    <w:lvl w:ilvl="3">
      <w:start w:val="1"/>
      <w:numFmt w:val="bullet"/>
      <w:lvlText w:val=""/>
      <w:lvlJc w:val="left"/>
      <w:pPr>
        <w:tabs>
          <w:tab w:val="left" w:pos="2825"/>
        </w:tabs>
        <w:ind w:left="2825" w:hanging="360"/>
      </w:pPr>
      <w:rPr>
        <w:rFonts w:ascii="Symbol" w:hAnsi="Symbol" w:hint="default"/>
      </w:rPr>
    </w:lvl>
    <w:lvl w:ilvl="4">
      <w:start w:val="1"/>
      <w:numFmt w:val="bullet"/>
      <w:lvlText w:val=""/>
      <w:lvlJc w:val="left"/>
      <w:pPr>
        <w:tabs>
          <w:tab w:val="left" w:pos="3545"/>
        </w:tabs>
        <w:ind w:left="3545" w:hanging="360"/>
      </w:pPr>
      <w:rPr>
        <w:rFonts w:ascii="Symbol" w:hAnsi="Symbol" w:hint="default"/>
      </w:rPr>
    </w:lvl>
    <w:lvl w:ilvl="5">
      <w:start w:val="1"/>
      <w:numFmt w:val="bullet"/>
      <w:lvlText w:val=""/>
      <w:lvlJc w:val="left"/>
      <w:pPr>
        <w:tabs>
          <w:tab w:val="left" w:pos="4265"/>
        </w:tabs>
        <w:ind w:left="4265" w:hanging="360"/>
      </w:pPr>
      <w:rPr>
        <w:rFonts w:ascii="Symbol" w:hAnsi="Symbol" w:hint="default"/>
      </w:rPr>
    </w:lvl>
    <w:lvl w:ilvl="6">
      <w:start w:val="1"/>
      <w:numFmt w:val="bullet"/>
      <w:lvlText w:val=""/>
      <w:lvlJc w:val="left"/>
      <w:pPr>
        <w:tabs>
          <w:tab w:val="left" w:pos="4985"/>
        </w:tabs>
        <w:ind w:left="4985" w:hanging="360"/>
      </w:pPr>
      <w:rPr>
        <w:rFonts w:ascii="Symbol" w:hAnsi="Symbol" w:hint="default"/>
      </w:rPr>
    </w:lvl>
    <w:lvl w:ilvl="7">
      <w:start w:val="1"/>
      <w:numFmt w:val="bullet"/>
      <w:lvlText w:val=""/>
      <w:lvlJc w:val="left"/>
      <w:pPr>
        <w:tabs>
          <w:tab w:val="left" w:pos="5705"/>
        </w:tabs>
        <w:ind w:left="5705" w:hanging="360"/>
      </w:pPr>
      <w:rPr>
        <w:rFonts w:ascii="Symbol" w:hAnsi="Symbol" w:hint="default"/>
      </w:rPr>
    </w:lvl>
    <w:lvl w:ilvl="8">
      <w:start w:val="1"/>
      <w:numFmt w:val="bullet"/>
      <w:lvlText w:val=""/>
      <w:lvlJc w:val="left"/>
      <w:pPr>
        <w:tabs>
          <w:tab w:val="left" w:pos="6425"/>
        </w:tabs>
        <w:ind w:left="6425" w:hanging="360"/>
      </w:pPr>
      <w:rPr>
        <w:rFonts w:ascii="Symbol" w:hAnsi="Symbol" w:hint="default"/>
      </w:rPr>
    </w:lvl>
  </w:abstractNum>
  <w:abstractNum w:abstractNumId="2" w15:restartNumberingAfterBreak="0">
    <w:nsid w:val="035C17B2"/>
    <w:multiLevelType w:val="multilevel"/>
    <w:tmpl w:val="035C17B2"/>
    <w:lvl w:ilvl="0">
      <w:numFmt w:val="bullet"/>
      <w:lvlText w:val="•"/>
      <w:lvlJc w:val="left"/>
      <w:pPr>
        <w:ind w:left="72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EB5EA0"/>
    <w:multiLevelType w:val="multilevel"/>
    <w:tmpl w:val="04EB5EA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CD57522"/>
    <w:multiLevelType w:val="multilevel"/>
    <w:tmpl w:val="0CD57522"/>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5" w15:restartNumberingAfterBreak="0">
    <w:nsid w:val="1091425A"/>
    <w:multiLevelType w:val="multilevel"/>
    <w:tmpl w:val="1091425A"/>
    <w:lvl w:ilvl="0">
      <w:numFmt w:val="bullet"/>
      <w:lvlText w:val="•"/>
      <w:lvlJc w:val="left"/>
      <w:pPr>
        <w:ind w:left="420" w:hanging="420"/>
      </w:pPr>
      <w:rPr>
        <w:rFonts w:ascii="SimSun" w:eastAsia="SimSun" w:hAnsi="SimSun" w:cs="Times New Roman" w:hint="eastAsia"/>
      </w:rPr>
    </w:lvl>
    <w:lvl w:ilvl="1">
      <w:start w:val="2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76D5D91"/>
    <w:multiLevelType w:val="multilevel"/>
    <w:tmpl w:val="176D5D91"/>
    <w:lvl w:ilvl="0">
      <w:start w:val="1"/>
      <w:numFmt w:val="bullet"/>
      <w:lvlText w:val=""/>
      <w:lvlJc w:val="left"/>
      <w:pPr>
        <w:tabs>
          <w:tab w:val="left" w:pos="1440"/>
        </w:tabs>
        <w:ind w:left="1080" w:hanging="360"/>
      </w:pPr>
      <w:rPr>
        <w:rFonts w:ascii="Symbol" w:eastAsia="Batang" w:hAnsi="Symbol"/>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1E804EED"/>
    <w:multiLevelType w:val="multilevel"/>
    <w:tmpl w:val="1E804E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2BD716B"/>
    <w:multiLevelType w:val="multilevel"/>
    <w:tmpl w:val="22BD716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4075BDE"/>
    <w:multiLevelType w:val="multilevel"/>
    <w:tmpl w:val="24075B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7592C34"/>
    <w:multiLevelType w:val="multilevel"/>
    <w:tmpl w:val="27592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B077204"/>
    <w:multiLevelType w:val="multilevel"/>
    <w:tmpl w:val="2B077204"/>
    <w:lvl w:ilvl="0">
      <w:start w:val="1"/>
      <w:numFmt w:val="bullet"/>
      <w:lvlText w:val="­"/>
      <w:lvlJc w:val="left"/>
      <w:pPr>
        <w:ind w:left="400" w:hanging="400"/>
      </w:pPr>
      <w:rPr>
        <w:rFonts w:ascii="Malgun Gothic" w:eastAsia="Malgun Gothic" w:hAnsi="Malgun Gothic" w:hint="eastAsia"/>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4" w15:restartNumberingAfterBreak="0">
    <w:nsid w:val="2DE326D4"/>
    <w:multiLevelType w:val="multilevel"/>
    <w:tmpl w:val="2DE326D4"/>
    <w:lvl w:ilvl="0">
      <w:start w:val="1"/>
      <w:numFmt w:val="bullet"/>
      <w:lvlText w:val=""/>
      <w:lvlJc w:val="left"/>
      <w:pPr>
        <w:tabs>
          <w:tab w:val="left" w:pos="1440"/>
        </w:tabs>
        <w:ind w:left="1080" w:hanging="360"/>
      </w:pPr>
      <w:rPr>
        <w:rFonts w:ascii="Symbol" w:eastAsia="Batang" w:hAnsi="Symbol"/>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2FB57C49"/>
    <w:multiLevelType w:val="multilevel"/>
    <w:tmpl w:val="2FB57C49"/>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0573957"/>
    <w:multiLevelType w:val="multilevel"/>
    <w:tmpl w:val="305739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0CA0177"/>
    <w:multiLevelType w:val="hybridMultilevel"/>
    <w:tmpl w:val="B5A4D27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BC2E68"/>
    <w:multiLevelType w:val="hybridMultilevel"/>
    <w:tmpl w:val="18D63AD6"/>
    <w:lvl w:ilvl="0" w:tplc="04090001">
      <w:start w:val="1"/>
      <w:numFmt w:val="bullet"/>
      <w:lvlText w:val=""/>
      <w:lvlJc w:val="left"/>
      <w:pPr>
        <w:ind w:left="360" w:hanging="36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2B760D1"/>
    <w:multiLevelType w:val="hybridMultilevel"/>
    <w:tmpl w:val="3DEA911E"/>
    <w:lvl w:ilvl="0" w:tplc="649EA206">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36494CDC"/>
    <w:multiLevelType w:val="multilevel"/>
    <w:tmpl w:val="36494C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AC00993"/>
    <w:multiLevelType w:val="multilevel"/>
    <w:tmpl w:val="3AC00993"/>
    <w:lvl w:ilvl="0">
      <w:start w:val="1"/>
      <w:numFmt w:val="bullet"/>
      <w:lvlText w:val=""/>
      <w:lvlJc w:val="left"/>
      <w:pPr>
        <w:ind w:left="1159" w:hanging="360"/>
      </w:pPr>
      <w:rPr>
        <w:rFonts w:ascii="Symbol" w:hAnsi="Symbol" w:hint="default"/>
      </w:rPr>
    </w:lvl>
    <w:lvl w:ilvl="1">
      <w:start w:val="1"/>
      <w:numFmt w:val="bullet"/>
      <w:lvlText w:val="o"/>
      <w:lvlJc w:val="left"/>
      <w:pPr>
        <w:ind w:left="1879" w:hanging="360"/>
      </w:pPr>
      <w:rPr>
        <w:rFonts w:ascii="Courier New" w:hAnsi="Courier New" w:cs="Courier New" w:hint="default"/>
      </w:rPr>
    </w:lvl>
    <w:lvl w:ilvl="2">
      <w:start w:val="1"/>
      <w:numFmt w:val="bullet"/>
      <w:lvlText w:val=""/>
      <w:lvlJc w:val="left"/>
      <w:pPr>
        <w:ind w:left="2599" w:hanging="360"/>
      </w:pPr>
      <w:rPr>
        <w:rFonts w:ascii="Wingdings" w:hAnsi="Wingdings" w:hint="default"/>
      </w:rPr>
    </w:lvl>
    <w:lvl w:ilvl="3">
      <w:start w:val="1"/>
      <w:numFmt w:val="bullet"/>
      <w:lvlText w:val=""/>
      <w:lvlJc w:val="left"/>
      <w:pPr>
        <w:ind w:left="3319" w:hanging="360"/>
      </w:pPr>
      <w:rPr>
        <w:rFonts w:ascii="Symbol" w:hAnsi="Symbol" w:hint="default"/>
      </w:rPr>
    </w:lvl>
    <w:lvl w:ilvl="4">
      <w:start w:val="1"/>
      <w:numFmt w:val="bullet"/>
      <w:lvlText w:val="o"/>
      <w:lvlJc w:val="left"/>
      <w:pPr>
        <w:ind w:left="4039" w:hanging="360"/>
      </w:pPr>
      <w:rPr>
        <w:rFonts w:ascii="Courier New" w:hAnsi="Courier New" w:cs="Courier New" w:hint="default"/>
      </w:rPr>
    </w:lvl>
    <w:lvl w:ilvl="5">
      <w:start w:val="1"/>
      <w:numFmt w:val="bullet"/>
      <w:lvlText w:val=""/>
      <w:lvlJc w:val="left"/>
      <w:pPr>
        <w:ind w:left="4759" w:hanging="360"/>
      </w:pPr>
      <w:rPr>
        <w:rFonts w:ascii="Wingdings" w:hAnsi="Wingdings" w:hint="default"/>
      </w:rPr>
    </w:lvl>
    <w:lvl w:ilvl="6">
      <w:start w:val="1"/>
      <w:numFmt w:val="bullet"/>
      <w:lvlText w:val=""/>
      <w:lvlJc w:val="left"/>
      <w:pPr>
        <w:ind w:left="5479" w:hanging="360"/>
      </w:pPr>
      <w:rPr>
        <w:rFonts w:ascii="Symbol" w:hAnsi="Symbol" w:hint="default"/>
      </w:rPr>
    </w:lvl>
    <w:lvl w:ilvl="7">
      <w:start w:val="1"/>
      <w:numFmt w:val="bullet"/>
      <w:lvlText w:val="o"/>
      <w:lvlJc w:val="left"/>
      <w:pPr>
        <w:ind w:left="6199" w:hanging="360"/>
      </w:pPr>
      <w:rPr>
        <w:rFonts w:ascii="Courier New" w:hAnsi="Courier New" w:cs="Courier New" w:hint="default"/>
      </w:rPr>
    </w:lvl>
    <w:lvl w:ilvl="8">
      <w:start w:val="1"/>
      <w:numFmt w:val="bullet"/>
      <w:lvlText w:val=""/>
      <w:lvlJc w:val="left"/>
      <w:pPr>
        <w:ind w:left="6919" w:hanging="360"/>
      </w:pPr>
      <w:rPr>
        <w:rFonts w:ascii="Wingdings" w:hAnsi="Wingdings" w:hint="default"/>
      </w:rPr>
    </w:lvl>
  </w:abstractNum>
  <w:abstractNum w:abstractNumId="22" w15:restartNumberingAfterBreak="0">
    <w:nsid w:val="3D604BD1"/>
    <w:multiLevelType w:val="multilevel"/>
    <w:tmpl w:val="3D604BD1"/>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E284B80"/>
    <w:multiLevelType w:val="multilevel"/>
    <w:tmpl w:val="3E284B80"/>
    <w:lvl w:ilvl="0">
      <w:start w:val="2019"/>
      <w:numFmt w:val="bullet"/>
      <w:lvlText w:val=""/>
      <w:lvlJc w:val="left"/>
      <w:pPr>
        <w:ind w:left="846" w:hanging="420"/>
      </w:pPr>
      <w:rPr>
        <w:rFonts w:ascii="Symbol" w:eastAsia="Times New Roman" w:hAnsi="Symbol" w:cs="Times New Roman" w:hint="default"/>
      </w:rPr>
    </w:lvl>
    <w:lvl w:ilvl="1">
      <w:start w:val="1"/>
      <w:numFmt w:val="bullet"/>
      <w:lvlText w:val="o"/>
      <w:lvlJc w:val="left"/>
      <w:pPr>
        <w:ind w:left="1560" w:hanging="420"/>
      </w:pPr>
      <w:rPr>
        <w:rFonts w:ascii="Courier New" w:hAnsi="Courier New" w:cs="Courier New" w:hint="default"/>
      </w:rPr>
    </w:lvl>
    <w:lvl w:ilvl="2">
      <w:start w:val="1"/>
      <w:numFmt w:val="bullet"/>
      <w:lvlText w:val=""/>
      <w:lvlJc w:val="left"/>
      <w:pPr>
        <w:ind w:left="1920" w:hanging="36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3E446EF5"/>
    <w:multiLevelType w:val="multilevel"/>
    <w:tmpl w:val="3E446EF5"/>
    <w:lvl w:ilvl="0">
      <w:numFmt w:val="bullet"/>
      <w:lvlText w:val="•"/>
      <w:lvlJc w:val="left"/>
      <w:pPr>
        <w:ind w:left="72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0A41AAC"/>
    <w:multiLevelType w:val="multilevel"/>
    <w:tmpl w:val="40A41A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7" w15:restartNumberingAfterBreak="0">
    <w:nsid w:val="44B34F0D"/>
    <w:multiLevelType w:val="multilevel"/>
    <w:tmpl w:val="44B34F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5D406F8"/>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46074AFE"/>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49283DEE"/>
    <w:multiLevelType w:val="multilevel"/>
    <w:tmpl w:val="49283DEE"/>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A55685D"/>
    <w:multiLevelType w:val="singleLevel"/>
    <w:tmpl w:val="4A55685D"/>
    <w:lvl w:ilvl="0">
      <w:start w:val="1"/>
      <w:numFmt w:val="bullet"/>
      <w:pStyle w:val="BodyTextIndent2"/>
      <w:lvlText w:val=""/>
      <w:lvlJc w:val="left"/>
      <w:pPr>
        <w:tabs>
          <w:tab w:val="left" w:pos="992"/>
        </w:tabs>
        <w:ind w:left="992" w:hanging="425"/>
      </w:pPr>
      <w:rPr>
        <w:rFonts w:ascii="Symbol" w:hAnsi="Symbol" w:hint="default"/>
      </w:rPr>
    </w:lvl>
  </w:abstractNum>
  <w:abstractNum w:abstractNumId="32" w15:restartNumberingAfterBreak="0">
    <w:nsid w:val="4BC928AF"/>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54E47B27"/>
    <w:multiLevelType w:val="multilevel"/>
    <w:tmpl w:val="54E47B27"/>
    <w:lvl w:ilvl="0">
      <w:start w:val="1"/>
      <w:numFmt w:val="bullet"/>
      <w:lvlText w:val=""/>
      <w:lvlJc w:val="left"/>
      <w:pPr>
        <w:tabs>
          <w:tab w:val="left" w:pos="1004"/>
        </w:tabs>
        <w:ind w:left="644" w:hanging="360"/>
      </w:pPr>
      <w:rPr>
        <w:rFonts w:ascii="Symbol" w:eastAsia="Batang" w:hAnsi="Symbol"/>
      </w:rPr>
    </w:lvl>
    <w:lvl w:ilvl="1">
      <w:start w:val="1"/>
      <w:numFmt w:val="bullet"/>
      <w:lvlText w:val="o"/>
      <w:lvlJc w:val="left"/>
      <w:pPr>
        <w:tabs>
          <w:tab w:val="left" w:pos="1004"/>
        </w:tabs>
        <w:ind w:left="1004" w:hanging="360"/>
      </w:pPr>
      <w:rPr>
        <w:rFonts w:ascii="Courier New" w:hAnsi="Courier New" w:cs="Courier New" w:hint="default"/>
      </w:rPr>
    </w:lvl>
    <w:lvl w:ilvl="2">
      <w:start w:val="1"/>
      <w:numFmt w:val="bullet"/>
      <w:lvlText w:val=""/>
      <w:lvlJc w:val="left"/>
      <w:pPr>
        <w:tabs>
          <w:tab w:val="left" w:pos="1724"/>
        </w:tabs>
        <w:ind w:left="1724" w:hanging="360"/>
      </w:pPr>
      <w:rPr>
        <w:rFonts w:ascii="Wingdings" w:hAnsi="Wingdings" w:hint="default"/>
      </w:rPr>
    </w:lvl>
    <w:lvl w:ilvl="3">
      <w:start w:val="1"/>
      <w:numFmt w:val="bullet"/>
      <w:lvlText w:val=""/>
      <w:lvlJc w:val="left"/>
      <w:pPr>
        <w:tabs>
          <w:tab w:val="left" w:pos="2444"/>
        </w:tabs>
        <w:ind w:left="2444" w:hanging="360"/>
      </w:pPr>
      <w:rPr>
        <w:rFonts w:ascii="Symbol" w:hAnsi="Symbol" w:hint="default"/>
      </w:rPr>
    </w:lvl>
    <w:lvl w:ilvl="4">
      <w:start w:val="1"/>
      <w:numFmt w:val="bullet"/>
      <w:lvlText w:val="o"/>
      <w:lvlJc w:val="left"/>
      <w:pPr>
        <w:tabs>
          <w:tab w:val="left" w:pos="3164"/>
        </w:tabs>
        <w:ind w:left="3164" w:hanging="360"/>
      </w:pPr>
      <w:rPr>
        <w:rFonts w:ascii="Courier New" w:hAnsi="Courier New" w:cs="Courier New" w:hint="default"/>
      </w:rPr>
    </w:lvl>
    <w:lvl w:ilvl="5">
      <w:start w:val="1"/>
      <w:numFmt w:val="bullet"/>
      <w:lvlText w:val=""/>
      <w:lvlJc w:val="left"/>
      <w:pPr>
        <w:tabs>
          <w:tab w:val="left" w:pos="3884"/>
        </w:tabs>
        <w:ind w:left="3884" w:hanging="360"/>
      </w:pPr>
      <w:rPr>
        <w:rFonts w:ascii="Wingdings" w:hAnsi="Wingdings" w:hint="default"/>
      </w:rPr>
    </w:lvl>
    <w:lvl w:ilvl="6">
      <w:start w:val="1"/>
      <w:numFmt w:val="bullet"/>
      <w:lvlText w:val=""/>
      <w:lvlJc w:val="left"/>
      <w:pPr>
        <w:tabs>
          <w:tab w:val="left" w:pos="4604"/>
        </w:tabs>
        <w:ind w:left="4604" w:hanging="360"/>
      </w:pPr>
      <w:rPr>
        <w:rFonts w:ascii="Symbol" w:hAnsi="Symbol" w:hint="default"/>
      </w:rPr>
    </w:lvl>
    <w:lvl w:ilvl="7">
      <w:start w:val="1"/>
      <w:numFmt w:val="bullet"/>
      <w:lvlText w:val="o"/>
      <w:lvlJc w:val="left"/>
      <w:pPr>
        <w:tabs>
          <w:tab w:val="left" w:pos="5324"/>
        </w:tabs>
        <w:ind w:left="5324" w:hanging="360"/>
      </w:pPr>
      <w:rPr>
        <w:rFonts w:ascii="Courier New" w:hAnsi="Courier New" w:cs="Courier New" w:hint="default"/>
      </w:rPr>
    </w:lvl>
    <w:lvl w:ilvl="8">
      <w:start w:val="1"/>
      <w:numFmt w:val="bullet"/>
      <w:lvlText w:val=""/>
      <w:lvlJc w:val="left"/>
      <w:pPr>
        <w:tabs>
          <w:tab w:val="left" w:pos="6044"/>
        </w:tabs>
        <w:ind w:left="6044" w:hanging="360"/>
      </w:pPr>
      <w:rPr>
        <w:rFonts w:ascii="Wingdings" w:hAnsi="Wingdings" w:hint="default"/>
      </w:rPr>
    </w:lvl>
  </w:abstractNum>
  <w:abstractNum w:abstractNumId="34" w15:restartNumberingAfterBreak="0">
    <w:nsid w:val="57507252"/>
    <w:multiLevelType w:val="multilevel"/>
    <w:tmpl w:val="57507252"/>
    <w:lvl w:ilvl="0">
      <w:start w:val="1"/>
      <w:numFmt w:val="bullet"/>
      <w:lvlText w:val="­"/>
      <w:lvlJc w:val="left"/>
      <w:pPr>
        <w:ind w:left="600" w:hanging="400"/>
      </w:pPr>
      <w:rPr>
        <w:rFonts w:ascii="Malgun Gothic" w:eastAsia="Malgun Gothic" w:hAnsi="Malgun Gothic" w:hint="eastAsia"/>
      </w:rPr>
    </w:lvl>
    <w:lvl w:ilvl="1">
      <w:start w:val="1"/>
      <w:numFmt w:val="bullet"/>
      <w:lvlText w:val=""/>
      <w:lvlJc w:val="left"/>
      <w:pPr>
        <w:ind w:left="1000" w:hanging="400"/>
      </w:pPr>
      <w:rPr>
        <w:rFonts w:ascii="Wingdings" w:hAnsi="Wingdings" w:hint="default"/>
      </w:rPr>
    </w:lvl>
    <w:lvl w:ilvl="2">
      <w:start w:val="1"/>
      <w:numFmt w:val="bullet"/>
      <w:lvlText w:val=""/>
      <w:lvlJc w:val="left"/>
      <w:pPr>
        <w:ind w:left="1400" w:hanging="400"/>
      </w:pPr>
      <w:rPr>
        <w:rFonts w:ascii="Wingdings" w:hAnsi="Wingdings" w:hint="default"/>
      </w:rPr>
    </w:lvl>
    <w:lvl w:ilvl="3">
      <w:start w:val="1"/>
      <w:numFmt w:val="bullet"/>
      <w:lvlText w:val=""/>
      <w:lvlJc w:val="left"/>
      <w:pPr>
        <w:ind w:left="1800" w:hanging="400"/>
      </w:pPr>
      <w:rPr>
        <w:rFonts w:ascii="Wingdings" w:hAnsi="Wingdings" w:hint="default"/>
      </w:rPr>
    </w:lvl>
    <w:lvl w:ilvl="4">
      <w:start w:val="1"/>
      <w:numFmt w:val="bullet"/>
      <w:lvlText w:val=""/>
      <w:lvlJc w:val="left"/>
      <w:pPr>
        <w:ind w:left="2200" w:hanging="400"/>
      </w:pPr>
      <w:rPr>
        <w:rFonts w:ascii="Wingdings" w:hAnsi="Wingdings" w:hint="default"/>
      </w:rPr>
    </w:lvl>
    <w:lvl w:ilvl="5">
      <w:start w:val="1"/>
      <w:numFmt w:val="bullet"/>
      <w:lvlText w:val=""/>
      <w:lvlJc w:val="left"/>
      <w:pPr>
        <w:ind w:left="2600" w:hanging="400"/>
      </w:pPr>
      <w:rPr>
        <w:rFonts w:ascii="Wingdings" w:hAnsi="Wingdings" w:hint="default"/>
      </w:rPr>
    </w:lvl>
    <w:lvl w:ilvl="6">
      <w:start w:val="1"/>
      <w:numFmt w:val="bullet"/>
      <w:lvlText w:val=""/>
      <w:lvlJc w:val="left"/>
      <w:pPr>
        <w:ind w:left="3000" w:hanging="400"/>
      </w:pPr>
      <w:rPr>
        <w:rFonts w:ascii="Wingdings" w:hAnsi="Wingdings" w:hint="default"/>
      </w:rPr>
    </w:lvl>
    <w:lvl w:ilvl="7">
      <w:start w:val="1"/>
      <w:numFmt w:val="bullet"/>
      <w:lvlText w:val=""/>
      <w:lvlJc w:val="left"/>
      <w:pPr>
        <w:ind w:left="3400" w:hanging="400"/>
      </w:pPr>
      <w:rPr>
        <w:rFonts w:ascii="Wingdings" w:hAnsi="Wingdings" w:hint="default"/>
      </w:rPr>
    </w:lvl>
    <w:lvl w:ilvl="8">
      <w:start w:val="1"/>
      <w:numFmt w:val="bullet"/>
      <w:lvlText w:val=""/>
      <w:lvlJc w:val="left"/>
      <w:pPr>
        <w:ind w:left="3800" w:hanging="400"/>
      </w:pPr>
      <w:rPr>
        <w:rFonts w:ascii="Wingdings" w:hAnsi="Wingdings" w:hint="default"/>
      </w:rPr>
    </w:lvl>
  </w:abstractNum>
  <w:abstractNum w:abstractNumId="35" w15:restartNumberingAfterBreak="0">
    <w:nsid w:val="5B4E0AAA"/>
    <w:multiLevelType w:val="multilevel"/>
    <w:tmpl w:val="5B4E0AAA"/>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36" w15:restartNumberingAfterBreak="0">
    <w:nsid w:val="5D850E11"/>
    <w:multiLevelType w:val="multilevel"/>
    <w:tmpl w:val="5D850E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F951ECA"/>
    <w:multiLevelType w:val="multilevel"/>
    <w:tmpl w:val="5F951EC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8"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61B77C52"/>
    <w:multiLevelType w:val="multilevel"/>
    <w:tmpl w:val="61B77C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6DA14C9"/>
    <w:multiLevelType w:val="multilevel"/>
    <w:tmpl w:val="66DA14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0" w:hanging="800"/>
      </w:pPr>
      <w:rPr>
        <w:rFonts w:ascii="Times" w:eastAsia="Batang" w:hAnsi="Times" w:cs="Time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B810701"/>
    <w:multiLevelType w:val="multilevel"/>
    <w:tmpl w:val="6B8107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CCE5E34"/>
    <w:multiLevelType w:val="multilevel"/>
    <w:tmpl w:val="6CCE5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DFC22FA"/>
    <w:multiLevelType w:val="multilevel"/>
    <w:tmpl w:val="6DFC22FA"/>
    <w:lvl w:ilvl="0">
      <w:start w:val="1"/>
      <w:numFmt w:val="bullet"/>
      <w:lvlText w:val="­"/>
      <w:lvlJc w:val="left"/>
      <w:pPr>
        <w:ind w:left="400" w:hanging="400"/>
      </w:pPr>
      <w:rPr>
        <w:rFonts w:ascii="Malgun Gothic" w:eastAsia="Malgun Gothic" w:hAnsi="Malgun Gothic" w:hint="eastAsia"/>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4" w15:restartNumberingAfterBreak="0">
    <w:nsid w:val="6E131E92"/>
    <w:multiLevelType w:val="multilevel"/>
    <w:tmpl w:val="6E13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2AB6856"/>
    <w:multiLevelType w:val="multilevel"/>
    <w:tmpl w:val="72AB68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2E15FE1"/>
    <w:multiLevelType w:val="multilevel"/>
    <w:tmpl w:val="72E1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74A47C96"/>
    <w:multiLevelType w:val="multilevel"/>
    <w:tmpl w:val="74A47C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5406D1F"/>
    <w:multiLevelType w:val="multilevel"/>
    <w:tmpl w:val="75406D1F"/>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5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766F5362"/>
    <w:multiLevelType w:val="multilevel"/>
    <w:tmpl w:val="766F53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9BC640C"/>
    <w:multiLevelType w:val="multilevel"/>
    <w:tmpl w:val="79BC640C"/>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Malgun Gothic" w:eastAsia="Malgun Gothic" w:hAnsi="Malgun Gothic" w:hint="eastAsia"/>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53" w15:restartNumberingAfterBreak="0">
    <w:nsid w:val="7A2E01E6"/>
    <w:multiLevelType w:val="multilevel"/>
    <w:tmpl w:val="7A2E01E6"/>
    <w:lvl w:ilvl="0">
      <w:start w:val="1"/>
      <w:numFmt w:val="decimal"/>
      <w:lvlText w:val="1.%1"/>
      <w:lvlJc w:val="left"/>
      <w:pPr>
        <w:ind w:left="420" w:hanging="420"/>
      </w:pPr>
      <w:rPr>
        <w:rFonts w:hint="eastAsia"/>
      </w:rPr>
    </w:lvl>
    <w:lvl w:ilvl="1">
      <w:start w:val="1"/>
      <w:numFmt w:val="lowerLetter"/>
      <w:lvlText w:val="%2)"/>
      <w:lvlJc w:val="left"/>
      <w:pPr>
        <w:ind w:left="840" w:hanging="420"/>
      </w:pPr>
    </w:lvl>
    <w:lvl w:ilvl="2">
      <w:start w:val="1"/>
      <w:numFmt w:val="lowerRoman"/>
      <w:pStyle w:val="title3"/>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7B490469"/>
    <w:multiLevelType w:val="multilevel"/>
    <w:tmpl w:val="7B4904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57" w15:restartNumberingAfterBreak="0">
    <w:nsid w:val="7E957E32"/>
    <w:multiLevelType w:val="multilevel"/>
    <w:tmpl w:val="7E957E32"/>
    <w:lvl w:ilvl="0">
      <w:start w:val="1"/>
      <w:numFmt w:val="bullet"/>
      <w:lvlText w:val="-"/>
      <w:lvlJc w:val="left"/>
      <w:pPr>
        <w:ind w:left="720" w:hanging="360"/>
      </w:pPr>
      <w:rPr>
        <w:rFonts w:ascii="Times New Roman" w:eastAsia="MS Mincho" w:hAnsi="Times New Roman"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F495D75"/>
    <w:multiLevelType w:val="multilevel"/>
    <w:tmpl w:val="7F495D75"/>
    <w:lvl w:ilvl="0">
      <w:start w:val="1"/>
      <w:numFmt w:val="bullet"/>
      <w:lvlText w:val="­"/>
      <w:lvlJc w:val="left"/>
      <w:pPr>
        <w:ind w:left="400" w:hanging="400"/>
      </w:pPr>
      <w:rPr>
        <w:rFonts w:ascii="Malgun Gothic" w:eastAsia="Malgun Gothic" w:hAnsi="Malgun Gothic" w:hint="eastAsia"/>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num w:numId="1" w16cid:durableId="74674210">
    <w:abstractNumId w:val="26"/>
  </w:num>
  <w:num w:numId="2" w16cid:durableId="1237548704">
    <w:abstractNumId w:val="56"/>
  </w:num>
  <w:num w:numId="3" w16cid:durableId="1026176144">
    <w:abstractNumId w:val="31"/>
  </w:num>
  <w:num w:numId="4" w16cid:durableId="1883177247">
    <w:abstractNumId w:val="0"/>
  </w:num>
  <w:num w:numId="5" w16cid:durableId="132602945">
    <w:abstractNumId w:val="55"/>
  </w:num>
  <w:num w:numId="6" w16cid:durableId="1593247101">
    <w:abstractNumId w:val="45"/>
  </w:num>
  <w:num w:numId="7" w16cid:durableId="45876814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19281196">
    <w:abstractNumId w:val="13"/>
  </w:num>
  <w:num w:numId="9" w16cid:durableId="104080814">
    <w:abstractNumId w:val="50"/>
  </w:num>
  <w:num w:numId="10" w16cid:durableId="1765420641">
    <w:abstractNumId w:val="9"/>
  </w:num>
  <w:num w:numId="11" w16cid:durableId="1850096022">
    <w:abstractNumId w:val="53"/>
  </w:num>
  <w:num w:numId="12" w16cid:durableId="1319649585">
    <w:abstractNumId w:val="21"/>
  </w:num>
  <w:num w:numId="13" w16cid:durableId="1826163051">
    <w:abstractNumId w:val="6"/>
  </w:num>
  <w:num w:numId="14" w16cid:durableId="1737630221">
    <w:abstractNumId w:val="8"/>
  </w:num>
  <w:num w:numId="15" w16cid:durableId="1547334964">
    <w:abstractNumId w:val="51"/>
  </w:num>
  <w:num w:numId="16" w16cid:durableId="866678796">
    <w:abstractNumId w:val="40"/>
  </w:num>
  <w:num w:numId="17" w16cid:durableId="988903224">
    <w:abstractNumId w:val="25"/>
  </w:num>
  <w:num w:numId="18" w16cid:durableId="98911737">
    <w:abstractNumId w:val="28"/>
  </w:num>
  <w:num w:numId="19" w16cid:durableId="102576992">
    <w:abstractNumId w:val="52"/>
  </w:num>
  <w:num w:numId="20" w16cid:durableId="622425770">
    <w:abstractNumId w:val="39"/>
  </w:num>
  <w:num w:numId="21" w16cid:durableId="1225482576">
    <w:abstractNumId w:val="5"/>
  </w:num>
  <w:num w:numId="22" w16cid:durableId="655380008">
    <w:abstractNumId w:val="10"/>
  </w:num>
  <w:num w:numId="23" w16cid:durableId="1843541191">
    <w:abstractNumId w:val="35"/>
  </w:num>
  <w:num w:numId="24" w16cid:durableId="1007515882">
    <w:abstractNumId w:val="44"/>
  </w:num>
  <w:num w:numId="25" w16cid:durableId="674307026">
    <w:abstractNumId w:val="16"/>
  </w:num>
  <w:num w:numId="26" w16cid:durableId="2004628058">
    <w:abstractNumId w:val="33"/>
  </w:num>
  <w:num w:numId="27" w16cid:durableId="1368411151">
    <w:abstractNumId w:val="58"/>
  </w:num>
  <w:num w:numId="28" w16cid:durableId="2087259512">
    <w:abstractNumId w:val="37"/>
  </w:num>
  <w:num w:numId="29" w16cid:durableId="1858813222">
    <w:abstractNumId w:val="41"/>
  </w:num>
  <w:num w:numId="30" w16cid:durableId="1057897726">
    <w:abstractNumId w:val="57"/>
  </w:num>
  <w:num w:numId="31" w16cid:durableId="1179006178">
    <w:abstractNumId w:val="4"/>
  </w:num>
  <w:num w:numId="32" w16cid:durableId="1234394239">
    <w:abstractNumId w:val="1"/>
  </w:num>
  <w:num w:numId="33" w16cid:durableId="1757750539">
    <w:abstractNumId w:val="49"/>
  </w:num>
  <w:num w:numId="34" w16cid:durableId="2026712094">
    <w:abstractNumId w:val="15"/>
  </w:num>
  <w:num w:numId="35" w16cid:durableId="1462725359">
    <w:abstractNumId w:val="11"/>
  </w:num>
  <w:num w:numId="36" w16cid:durableId="738092828">
    <w:abstractNumId w:val="48"/>
  </w:num>
  <w:num w:numId="37" w16cid:durableId="1994948437">
    <w:abstractNumId w:val="46"/>
  </w:num>
  <w:num w:numId="38" w16cid:durableId="184752339">
    <w:abstractNumId w:val="30"/>
  </w:num>
  <w:num w:numId="39" w16cid:durableId="1324352317">
    <w:abstractNumId w:val="54"/>
  </w:num>
  <w:num w:numId="40" w16cid:durableId="434516468">
    <w:abstractNumId w:val="27"/>
  </w:num>
  <w:num w:numId="41" w16cid:durableId="428815071">
    <w:abstractNumId w:val="14"/>
  </w:num>
  <w:num w:numId="42" w16cid:durableId="207029353">
    <w:abstractNumId w:val="42"/>
  </w:num>
  <w:num w:numId="43" w16cid:durableId="463889445">
    <w:abstractNumId w:val="23"/>
  </w:num>
  <w:num w:numId="44" w16cid:durableId="1633907010">
    <w:abstractNumId w:val="12"/>
  </w:num>
  <w:num w:numId="45" w16cid:durableId="570890167">
    <w:abstractNumId w:val="43"/>
  </w:num>
  <w:num w:numId="46" w16cid:durableId="1470434920">
    <w:abstractNumId w:val="2"/>
  </w:num>
  <w:num w:numId="47" w16cid:durableId="1240334824">
    <w:abstractNumId w:val="24"/>
  </w:num>
  <w:num w:numId="48" w16cid:durableId="383868653">
    <w:abstractNumId w:val="20"/>
  </w:num>
  <w:num w:numId="49" w16cid:durableId="1448818235">
    <w:abstractNumId w:val="34"/>
  </w:num>
  <w:num w:numId="50" w16cid:durableId="165946711">
    <w:abstractNumId w:val="36"/>
  </w:num>
  <w:num w:numId="51" w16cid:durableId="1481726740">
    <w:abstractNumId w:val="7"/>
  </w:num>
  <w:num w:numId="52" w16cid:durableId="1978800811">
    <w:abstractNumId w:val="3"/>
  </w:num>
  <w:num w:numId="53" w16cid:durableId="1445535462">
    <w:abstractNumId w:val="47"/>
  </w:num>
  <w:num w:numId="54" w16cid:durableId="917060127">
    <w:abstractNumId w:val="22"/>
  </w:num>
  <w:num w:numId="55" w16cid:durableId="1382091169">
    <w:abstractNumId w:val="18"/>
  </w:num>
  <w:num w:numId="56" w16cid:durableId="2092459203">
    <w:abstractNumId w:val="19"/>
  </w:num>
  <w:num w:numId="57" w16cid:durableId="1214073998">
    <w:abstractNumId w:val="17"/>
  </w:num>
  <w:num w:numId="58" w16cid:durableId="2019039281">
    <w:abstractNumId w:val="29"/>
  </w:num>
  <w:num w:numId="59" w16cid:durableId="76945280">
    <w:abstractNumId w:val="32"/>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 Ren Da">
    <w15:presenceInfo w15:providerId="None" w15:userId="CATT - Ren Da"/>
  </w15:person>
  <w15:person w15:author="Jyotirmay Saini">
    <w15:presenceInfo w15:providerId="AD" w15:userId="S::jsaini@iitk.ac.in::9e7d9ebf-af7e-4d05-8060-e9274881cb1b"/>
  </w15:person>
  <w15:person w15:author="조 재형">
    <w15:presenceInfo w15:providerId="Windows Live" w15:userId="7609bef4f738f7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proofState w:spelling="clean" w:grammar="clean"/>
  <w:doNotTrackFormatting/>
  <w:defaultTabStop w:val="799"/>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5EEA"/>
    <w:rsid w:val="00001445"/>
    <w:rsid w:val="000022F0"/>
    <w:rsid w:val="00003E64"/>
    <w:rsid w:val="000049DC"/>
    <w:rsid w:val="00006AB6"/>
    <w:rsid w:val="00006E91"/>
    <w:rsid w:val="00010987"/>
    <w:rsid w:val="00013692"/>
    <w:rsid w:val="00013BF4"/>
    <w:rsid w:val="0001459F"/>
    <w:rsid w:val="000154E8"/>
    <w:rsid w:val="00017452"/>
    <w:rsid w:val="00017E23"/>
    <w:rsid w:val="000206F5"/>
    <w:rsid w:val="00021963"/>
    <w:rsid w:val="00021A46"/>
    <w:rsid w:val="00023708"/>
    <w:rsid w:val="0002493D"/>
    <w:rsid w:val="00024F44"/>
    <w:rsid w:val="00027418"/>
    <w:rsid w:val="00027CCD"/>
    <w:rsid w:val="000318F2"/>
    <w:rsid w:val="00033010"/>
    <w:rsid w:val="00035C3D"/>
    <w:rsid w:val="00035F00"/>
    <w:rsid w:val="00036036"/>
    <w:rsid w:val="00036431"/>
    <w:rsid w:val="000370E4"/>
    <w:rsid w:val="000378AD"/>
    <w:rsid w:val="00037D08"/>
    <w:rsid w:val="00037D71"/>
    <w:rsid w:val="00042451"/>
    <w:rsid w:val="00042A86"/>
    <w:rsid w:val="000442BB"/>
    <w:rsid w:val="000477B8"/>
    <w:rsid w:val="000519ED"/>
    <w:rsid w:val="00051B16"/>
    <w:rsid w:val="00052672"/>
    <w:rsid w:val="00053611"/>
    <w:rsid w:val="0005440A"/>
    <w:rsid w:val="00054572"/>
    <w:rsid w:val="00054DD5"/>
    <w:rsid w:val="00055543"/>
    <w:rsid w:val="00055DCE"/>
    <w:rsid w:val="000563EA"/>
    <w:rsid w:val="00060542"/>
    <w:rsid w:val="000605DA"/>
    <w:rsid w:val="00060FB0"/>
    <w:rsid w:val="000613EE"/>
    <w:rsid w:val="00063FEF"/>
    <w:rsid w:val="00065FC6"/>
    <w:rsid w:val="00066A02"/>
    <w:rsid w:val="00066DDB"/>
    <w:rsid w:val="00070E52"/>
    <w:rsid w:val="000718FC"/>
    <w:rsid w:val="00072D88"/>
    <w:rsid w:val="00073953"/>
    <w:rsid w:val="00073C45"/>
    <w:rsid w:val="00074A3E"/>
    <w:rsid w:val="00075AA9"/>
    <w:rsid w:val="00076C50"/>
    <w:rsid w:val="000809D1"/>
    <w:rsid w:val="00081024"/>
    <w:rsid w:val="00082424"/>
    <w:rsid w:val="000832D8"/>
    <w:rsid w:val="00083D4D"/>
    <w:rsid w:val="000845D8"/>
    <w:rsid w:val="00084952"/>
    <w:rsid w:val="00084FA0"/>
    <w:rsid w:val="00085529"/>
    <w:rsid w:val="00086208"/>
    <w:rsid w:val="00091BCB"/>
    <w:rsid w:val="00092439"/>
    <w:rsid w:val="000942B3"/>
    <w:rsid w:val="0009453F"/>
    <w:rsid w:val="00094E43"/>
    <w:rsid w:val="00095DF7"/>
    <w:rsid w:val="000A0641"/>
    <w:rsid w:val="000A360B"/>
    <w:rsid w:val="000A4146"/>
    <w:rsid w:val="000B020A"/>
    <w:rsid w:val="000B11A6"/>
    <w:rsid w:val="000B2B55"/>
    <w:rsid w:val="000B3882"/>
    <w:rsid w:val="000B69C6"/>
    <w:rsid w:val="000B776B"/>
    <w:rsid w:val="000B7BD2"/>
    <w:rsid w:val="000C0251"/>
    <w:rsid w:val="000C06E3"/>
    <w:rsid w:val="000C1CB2"/>
    <w:rsid w:val="000C256E"/>
    <w:rsid w:val="000C2728"/>
    <w:rsid w:val="000C3A19"/>
    <w:rsid w:val="000C3A8C"/>
    <w:rsid w:val="000C3E40"/>
    <w:rsid w:val="000C60A2"/>
    <w:rsid w:val="000C6CE5"/>
    <w:rsid w:val="000C748B"/>
    <w:rsid w:val="000C74E2"/>
    <w:rsid w:val="000D0392"/>
    <w:rsid w:val="000D13B9"/>
    <w:rsid w:val="000D242E"/>
    <w:rsid w:val="000D3067"/>
    <w:rsid w:val="000D38C6"/>
    <w:rsid w:val="000E110B"/>
    <w:rsid w:val="000E1F4D"/>
    <w:rsid w:val="000E2D69"/>
    <w:rsid w:val="000E3BA2"/>
    <w:rsid w:val="000E4369"/>
    <w:rsid w:val="000E474A"/>
    <w:rsid w:val="000E4775"/>
    <w:rsid w:val="000E4AAD"/>
    <w:rsid w:val="000E5BCB"/>
    <w:rsid w:val="000E67A5"/>
    <w:rsid w:val="000F14A2"/>
    <w:rsid w:val="000F2BB5"/>
    <w:rsid w:val="000F30D9"/>
    <w:rsid w:val="000F59FD"/>
    <w:rsid w:val="000F6297"/>
    <w:rsid w:val="000F6E45"/>
    <w:rsid w:val="000F7932"/>
    <w:rsid w:val="000F7AE3"/>
    <w:rsid w:val="0010230E"/>
    <w:rsid w:val="001024FA"/>
    <w:rsid w:val="00103337"/>
    <w:rsid w:val="00106D73"/>
    <w:rsid w:val="0010713A"/>
    <w:rsid w:val="00110775"/>
    <w:rsid w:val="00111908"/>
    <w:rsid w:val="0011289C"/>
    <w:rsid w:val="00115382"/>
    <w:rsid w:val="00116BC8"/>
    <w:rsid w:val="00117A90"/>
    <w:rsid w:val="00120783"/>
    <w:rsid w:val="0012091F"/>
    <w:rsid w:val="0012108D"/>
    <w:rsid w:val="0012197C"/>
    <w:rsid w:val="00122942"/>
    <w:rsid w:val="00124A2C"/>
    <w:rsid w:val="00124C32"/>
    <w:rsid w:val="00124CC0"/>
    <w:rsid w:val="001275DC"/>
    <w:rsid w:val="00130B7C"/>
    <w:rsid w:val="00131CB0"/>
    <w:rsid w:val="00132CBE"/>
    <w:rsid w:val="001357EF"/>
    <w:rsid w:val="00136628"/>
    <w:rsid w:val="00142534"/>
    <w:rsid w:val="0014299C"/>
    <w:rsid w:val="00142BFA"/>
    <w:rsid w:val="001435E4"/>
    <w:rsid w:val="001435F8"/>
    <w:rsid w:val="0014584C"/>
    <w:rsid w:val="00145ABB"/>
    <w:rsid w:val="00150ECB"/>
    <w:rsid w:val="0015100A"/>
    <w:rsid w:val="001512F9"/>
    <w:rsid w:val="00152A72"/>
    <w:rsid w:val="00152F46"/>
    <w:rsid w:val="001537CA"/>
    <w:rsid w:val="00154DCA"/>
    <w:rsid w:val="00156174"/>
    <w:rsid w:val="001574D7"/>
    <w:rsid w:val="00160478"/>
    <w:rsid w:val="00161637"/>
    <w:rsid w:val="00163AA0"/>
    <w:rsid w:val="001644EC"/>
    <w:rsid w:val="001651F3"/>
    <w:rsid w:val="0016549C"/>
    <w:rsid w:val="001669C3"/>
    <w:rsid w:val="00166BB5"/>
    <w:rsid w:val="00166FB4"/>
    <w:rsid w:val="001671FB"/>
    <w:rsid w:val="00167372"/>
    <w:rsid w:val="00167471"/>
    <w:rsid w:val="001707CC"/>
    <w:rsid w:val="00171FC4"/>
    <w:rsid w:val="0017210B"/>
    <w:rsid w:val="00173711"/>
    <w:rsid w:val="001755A8"/>
    <w:rsid w:val="001777C6"/>
    <w:rsid w:val="0018004F"/>
    <w:rsid w:val="00181906"/>
    <w:rsid w:val="00182437"/>
    <w:rsid w:val="00183F82"/>
    <w:rsid w:val="00184067"/>
    <w:rsid w:val="001845FF"/>
    <w:rsid w:val="00184862"/>
    <w:rsid w:val="00185212"/>
    <w:rsid w:val="00185459"/>
    <w:rsid w:val="0018545A"/>
    <w:rsid w:val="00185E1F"/>
    <w:rsid w:val="00186520"/>
    <w:rsid w:val="001934EB"/>
    <w:rsid w:val="0019426E"/>
    <w:rsid w:val="001942FD"/>
    <w:rsid w:val="0019484A"/>
    <w:rsid w:val="0019573F"/>
    <w:rsid w:val="001A1026"/>
    <w:rsid w:val="001A235A"/>
    <w:rsid w:val="001A2E3F"/>
    <w:rsid w:val="001A3273"/>
    <w:rsid w:val="001A35F9"/>
    <w:rsid w:val="001A57F5"/>
    <w:rsid w:val="001A65B4"/>
    <w:rsid w:val="001A68A2"/>
    <w:rsid w:val="001A6D08"/>
    <w:rsid w:val="001A6F16"/>
    <w:rsid w:val="001A79C4"/>
    <w:rsid w:val="001B141B"/>
    <w:rsid w:val="001B24DD"/>
    <w:rsid w:val="001B29C3"/>
    <w:rsid w:val="001B4444"/>
    <w:rsid w:val="001B51E8"/>
    <w:rsid w:val="001B73B3"/>
    <w:rsid w:val="001B75A3"/>
    <w:rsid w:val="001B7772"/>
    <w:rsid w:val="001C265D"/>
    <w:rsid w:val="001C3414"/>
    <w:rsid w:val="001C40D9"/>
    <w:rsid w:val="001C5621"/>
    <w:rsid w:val="001C5E1A"/>
    <w:rsid w:val="001C6568"/>
    <w:rsid w:val="001C702C"/>
    <w:rsid w:val="001C74BE"/>
    <w:rsid w:val="001C7CA3"/>
    <w:rsid w:val="001D0263"/>
    <w:rsid w:val="001D09E4"/>
    <w:rsid w:val="001D0A2D"/>
    <w:rsid w:val="001D150F"/>
    <w:rsid w:val="001D177A"/>
    <w:rsid w:val="001D225D"/>
    <w:rsid w:val="001D2AE5"/>
    <w:rsid w:val="001D32E8"/>
    <w:rsid w:val="001D4608"/>
    <w:rsid w:val="001D52A5"/>
    <w:rsid w:val="001D5D60"/>
    <w:rsid w:val="001D7778"/>
    <w:rsid w:val="001D7AE8"/>
    <w:rsid w:val="001E068D"/>
    <w:rsid w:val="001E1682"/>
    <w:rsid w:val="001E1E51"/>
    <w:rsid w:val="001E4AD8"/>
    <w:rsid w:val="001E65B5"/>
    <w:rsid w:val="001E6D58"/>
    <w:rsid w:val="001E75B2"/>
    <w:rsid w:val="001F0301"/>
    <w:rsid w:val="001F0B04"/>
    <w:rsid w:val="001F29A4"/>
    <w:rsid w:val="001F2C8F"/>
    <w:rsid w:val="001F555D"/>
    <w:rsid w:val="002009EF"/>
    <w:rsid w:val="00200BF7"/>
    <w:rsid w:val="0020140A"/>
    <w:rsid w:val="00201C09"/>
    <w:rsid w:val="002023F2"/>
    <w:rsid w:val="00202C24"/>
    <w:rsid w:val="00202C71"/>
    <w:rsid w:val="00202F67"/>
    <w:rsid w:val="00205671"/>
    <w:rsid w:val="00205A7D"/>
    <w:rsid w:val="00205F24"/>
    <w:rsid w:val="00207C8A"/>
    <w:rsid w:val="00211448"/>
    <w:rsid w:val="002148DC"/>
    <w:rsid w:val="00214F2A"/>
    <w:rsid w:val="0021712D"/>
    <w:rsid w:val="00217EF6"/>
    <w:rsid w:val="0022118A"/>
    <w:rsid w:val="002216DD"/>
    <w:rsid w:val="00221E20"/>
    <w:rsid w:val="00222232"/>
    <w:rsid w:val="00222B0D"/>
    <w:rsid w:val="002234DC"/>
    <w:rsid w:val="00223EFA"/>
    <w:rsid w:val="0022623A"/>
    <w:rsid w:val="002262E0"/>
    <w:rsid w:val="00226B3B"/>
    <w:rsid w:val="002315DE"/>
    <w:rsid w:val="002318A4"/>
    <w:rsid w:val="00233D7E"/>
    <w:rsid w:val="00234BC9"/>
    <w:rsid w:val="00237671"/>
    <w:rsid w:val="00237DAC"/>
    <w:rsid w:val="002403C8"/>
    <w:rsid w:val="002418CB"/>
    <w:rsid w:val="00242167"/>
    <w:rsid w:val="0024243C"/>
    <w:rsid w:val="00242DA1"/>
    <w:rsid w:val="00243608"/>
    <w:rsid w:val="002453D5"/>
    <w:rsid w:val="002463D8"/>
    <w:rsid w:val="00246843"/>
    <w:rsid w:val="00246D1D"/>
    <w:rsid w:val="00247AC0"/>
    <w:rsid w:val="0025033E"/>
    <w:rsid w:val="00250C83"/>
    <w:rsid w:val="0025417E"/>
    <w:rsid w:val="0025466B"/>
    <w:rsid w:val="00254BF2"/>
    <w:rsid w:val="00255925"/>
    <w:rsid w:val="00256228"/>
    <w:rsid w:val="0025690C"/>
    <w:rsid w:val="0025787C"/>
    <w:rsid w:val="00260CAD"/>
    <w:rsid w:val="00261981"/>
    <w:rsid w:val="00265760"/>
    <w:rsid w:val="0026661B"/>
    <w:rsid w:val="002676AC"/>
    <w:rsid w:val="00271616"/>
    <w:rsid w:val="00271CD9"/>
    <w:rsid w:val="00274FCB"/>
    <w:rsid w:val="00276373"/>
    <w:rsid w:val="00276BDC"/>
    <w:rsid w:val="00276EA8"/>
    <w:rsid w:val="00276F21"/>
    <w:rsid w:val="00277B36"/>
    <w:rsid w:val="00277FBD"/>
    <w:rsid w:val="00280608"/>
    <w:rsid w:val="00281276"/>
    <w:rsid w:val="00282066"/>
    <w:rsid w:val="00282E2C"/>
    <w:rsid w:val="002836A8"/>
    <w:rsid w:val="002849C2"/>
    <w:rsid w:val="002853D0"/>
    <w:rsid w:val="00285A6D"/>
    <w:rsid w:val="00290918"/>
    <w:rsid w:val="002915D2"/>
    <w:rsid w:val="00291A77"/>
    <w:rsid w:val="00293C36"/>
    <w:rsid w:val="00293C9F"/>
    <w:rsid w:val="00293DB3"/>
    <w:rsid w:val="0029421E"/>
    <w:rsid w:val="0029433B"/>
    <w:rsid w:val="00294384"/>
    <w:rsid w:val="00295453"/>
    <w:rsid w:val="00296C4D"/>
    <w:rsid w:val="0029757E"/>
    <w:rsid w:val="002975B2"/>
    <w:rsid w:val="002A02CF"/>
    <w:rsid w:val="002A17D9"/>
    <w:rsid w:val="002A1E7D"/>
    <w:rsid w:val="002A20A0"/>
    <w:rsid w:val="002A37F5"/>
    <w:rsid w:val="002A62A8"/>
    <w:rsid w:val="002A6961"/>
    <w:rsid w:val="002A76EF"/>
    <w:rsid w:val="002A7F92"/>
    <w:rsid w:val="002B0873"/>
    <w:rsid w:val="002B149B"/>
    <w:rsid w:val="002B1FFA"/>
    <w:rsid w:val="002B3B5C"/>
    <w:rsid w:val="002B483C"/>
    <w:rsid w:val="002B4898"/>
    <w:rsid w:val="002B4B78"/>
    <w:rsid w:val="002B544D"/>
    <w:rsid w:val="002B6E04"/>
    <w:rsid w:val="002B6E21"/>
    <w:rsid w:val="002C2D41"/>
    <w:rsid w:val="002C38DD"/>
    <w:rsid w:val="002C3EEE"/>
    <w:rsid w:val="002C434B"/>
    <w:rsid w:val="002C6061"/>
    <w:rsid w:val="002C7702"/>
    <w:rsid w:val="002C79B0"/>
    <w:rsid w:val="002D152B"/>
    <w:rsid w:val="002D1F7E"/>
    <w:rsid w:val="002D4D40"/>
    <w:rsid w:val="002D4D8B"/>
    <w:rsid w:val="002D4FB9"/>
    <w:rsid w:val="002D647A"/>
    <w:rsid w:val="002D78B1"/>
    <w:rsid w:val="002E1151"/>
    <w:rsid w:val="002E1DF6"/>
    <w:rsid w:val="002E4171"/>
    <w:rsid w:val="002E55FB"/>
    <w:rsid w:val="002E717A"/>
    <w:rsid w:val="002F3474"/>
    <w:rsid w:val="002F43A5"/>
    <w:rsid w:val="002F4411"/>
    <w:rsid w:val="002F4938"/>
    <w:rsid w:val="002F6B98"/>
    <w:rsid w:val="002F708F"/>
    <w:rsid w:val="002F7271"/>
    <w:rsid w:val="002F729D"/>
    <w:rsid w:val="00301C40"/>
    <w:rsid w:val="003035A9"/>
    <w:rsid w:val="0031070F"/>
    <w:rsid w:val="00312DF4"/>
    <w:rsid w:val="003137E7"/>
    <w:rsid w:val="003140B7"/>
    <w:rsid w:val="00316115"/>
    <w:rsid w:val="003161EF"/>
    <w:rsid w:val="003173C8"/>
    <w:rsid w:val="00317DF2"/>
    <w:rsid w:val="00320057"/>
    <w:rsid w:val="003211CB"/>
    <w:rsid w:val="003218BF"/>
    <w:rsid w:val="00321E6A"/>
    <w:rsid w:val="0032301D"/>
    <w:rsid w:val="003230FF"/>
    <w:rsid w:val="003234F6"/>
    <w:rsid w:val="0032426A"/>
    <w:rsid w:val="00324854"/>
    <w:rsid w:val="0032594C"/>
    <w:rsid w:val="003264BB"/>
    <w:rsid w:val="003269DE"/>
    <w:rsid w:val="00326FE1"/>
    <w:rsid w:val="0033037F"/>
    <w:rsid w:val="00331CC3"/>
    <w:rsid w:val="00333A45"/>
    <w:rsid w:val="00334D5B"/>
    <w:rsid w:val="00337244"/>
    <w:rsid w:val="00337277"/>
    <w:rsid w:val="00340098"/>
    <w:rsid w:val="0034038B"/>
    <w:rsid w:val="00340C1D"/>
    <w:rsid w:val="00343017"/>
    <w:rsid w:val="00343A55"/>
    <w:rsid w:val="00343DB4"/>
    <w:rsid w:val="00344849"/>
    <w:rsid w:val="003456C7"/>
    <w:rsid w:val="00345EEA"/>
    <w:rsid w:val="00347A97"/>
    <w:rsid w:val="003517AF"/>
    <w:rsid w:val="003521DB"/>
    <w:rsid w:val="003525EB"/>
    <w:rsid w:val="003544C1"/>
    <w:rsid w:val="00354D2A"/>
    <w:rsid w:val="0035508C"/>
    <w:rsid w:val="00356D28"/>
    <w:rsid w:val="00360192"/>
    <w:rsid w:val="0036084B"/>
    <w:rsid w:val="00362CC6"/>
    <w:rsid w:val="00363209"/>
    <w:rsid w:val="003633E8"/>
    <w:rsid w:val="003641EE"/>
    <w:rsid w:val="00364947"/>
    <w:rsid w:val="0036494B"/>
    <w:rsid w:val="003653F4"/>
    <w:rsid w:val="00365442"/>
    <w:rsid w:val="0036544A"/>
    <w:rsid w:val="00365691"/>
    <w:rsid w:val="00367969"/>
    <w:rsid w:val="00370219"/>
    <w:rsid w:val="003711C1"/>
    <w:rsid w:val="003713F7"/>
    <w:rsid w:val="0037212B"/>
    <w:rsid w:val="00373044"/>
    <w:rsid w:val="003736E5"/>
    <w:rsid w:val="00374B24"/>
    <w:rsid w:val="00374BF0"/>
    <w:rsid w:val="003775B2"/>
    <w:rsid w:val="00382901"/>
    <w:rsid w:val="00382C37"/>
    <w:rsid w:val="0038337A"/>
    <w:rsid w:val="00383810"/>
    <w:rsid w:val="00383CF0"/>
    <w:rsid w:val="0038546F"/>
    <w:rsid w:val="00387D1C"/>
    <w:rsid w:val="00392A3A"/>
    <w:rsid w:val="003A02C9"/>
    <w:rsid w:val="003A1082"/>
    <w:rsid w:val="003A135F"/>
    <w:rsid w:val="003A1FBC"/>
    <w:rsid w:val="003A3D2B"/>
    <w:rsid w:val="003A4031"/>
    <w:rsid w:val="003A44C3"/>
    <w:rsid w:val="003A4607"/>
    <w:rsid w:val="003A5E59"/>
    <w:rsid w:val="003A657C"/>
    <w:rsid w:val="003B0BF8"/>
    <w:rsid w:val="003B1149"/>
    <w:rsid w:val="003B3A53"/>
    <w:rsid w:val="003B3DC0"/>
    <w:rsid w:val="003B4D6F"/>
    <w:rsid w:val="003B5963"/>
    <w:rsid w:val="003B6548"/>
    <w:rsid w:val="003C0FD7"/>
    <w:rsid w:val="003C1F2E"/>
    <w:rsid w:val="003C1F50"/>
    <w:rsid w:val="003C32EC"/>
    <w:rsid w:val="003C4421"/>
    <w:rsid w:val="003C49FB"/>
    <w:rsid w:val="003C4A5D"/>
    <w:rsid w:val="003C5F81"/>
    <w:rsid w:val="003C6B34"/>
    <w:rsid w:val="003D0484"/>
    <w:rsid w:val="003D0DDE"/>
    <w:rsid w:val="003D0E31"/>
    <w:rsid w:val="003D145A"/>
    <w:rsid w:val="003D1729"/>
    <w:rsid w:val="003D23B7"/>
    <w:rsid w:val="003D33A8"/>
    <w:rsid w:val="003D495D"/>
    <w:rsid w:val="003D5805"/>
    <w:rsid w:val="003D5E53"/>
    <w:rsid w:val="003E0305"/>
    <w:rsid w:val="003E0A71"/>
    <w:rsid w:val="003E27F4"/>
    <w:rsid w:val="003E4D25"/>
    <w:rsid w:val="003E5F41"/>
    <w:rsid w:val="003E7642"/>
    <w:rsid w:val="003E7F39"/>
    <w:rsid w:val="003F149F"/>
    <w:rsid w:val="003F1D27"/>
    <w:rsid w:val="003F1F2A"/>
    <w:rsid w:val="003F2F39"/>
    <w:rsid w:val="003F4797"/>
    <w:rsid w:val="003F47B5"/>
    <w:rsid w:val="003F6361"/>
    <w:rsid w:val="0040246F"/>
    <w:rsid w:val="0040301D"/>
    <w:rsid w:val="0040315C"/>
    <w:rsid w:val="00403256"/>
    <w:rsid w:val="0040325C"/>
    <w:rsid w:val="00404493"/>
    <w:rsid w:val="0040698C"/>
    <w:rsid w:val="00406E00"/>
    <w:rsid w:val="004109C3"/>
    <w:rsid w:val="004133E0"/>
    <w:rsid w:val="00413B4E"/>
    <w:rsid w:val="00414181"/>
    <w:rsid w:val="00415277"/>
    <w:rsid w:val="00415A5F"/>
    <w:rsid w:val="00417357"/>
    <w:rsid w:val="00417617"/>
    <w:rsid w:val="004206FA"/>
    <w:rsid w:val="004212F9"/>
    <w:rsid w:val="00424F26"/>
    <w:rsid w:val="00425869"/>
    <w:rsid w:val="004261EC"/>
    <w:rsid w:val="00430AB7"/>
    <w:rsid w:val="00430F76"/>
    <w:rsid w:val="00431123"/>
    <w:rsid w:val="00431E83"/>
    <w:rsid w:val="00432F62"/>
    <w:rsid w:val="00432F90"/>
    <w:rsid w:val="0043434B"/>
    <w:rsid w:val="00435E70"/>
    <w:rsid w:val="004369CD"/>
    <w:rsid w:val="004374D2"/>
    <w:rsid w:val="00437B5E"/>
    <w:rsid w:val="004411EB"/>
    <w:rsid w:val="0044143A"/>
    <w:rsid w:val="00442109"/>
    <w:rsid w:val="00443F5D"/>
    <w:rsid w:val="004444FA"/>
    <w:rsid w:val="00444BF2"/>
    <w:rsid w:val="00444CFB"/>
    <w:rsid w:val="004455F6"/>
    <w:rsid w:val="0045036E"/>
    <w:rsid w:val="00451CC7"/>
    <w:rsid w:val="004548F9"/>
    <w:rsid w:val="00455581"/>
    <w:rsid w:val="004604FD"/>
    <w:rsid w:val="00460DBF"/>
    <w:rsid w:val="00462878"/>
    <w:rsid w:val="00462B81"/>
    <w:rsid w:val="00462BD0"/>
    <w:rsid w:val="00463485"/>
    <w:rsid w:val="0046439F"/>
    <w:rsid w:val="004656F5"/>
    <w:rsid w:val="00466BEC"/>
    <w:rsid w:val="00466C5C"/>
    <w:rsid w:val="00467536"/>
    <w:rsid w:val="00471666"/>
    <w:rsid w:val="0047292A"/>
    <w:rsid w:val="00475513"/>
    <w:rsid w:val="00475B9F"/>
    <w:rsid w:val="0047701D"/>
    <w:rsid w:val="00477279"/>
    <w:rsid w:val="00481A7C"/>
    <w:rsid w:val="004826E0"/>
    <w:rsid w:val="0048439F"/>
    <w:rsid w:val="0048579F"/>
    <w:rsid w:val="00486CE3"/>
    <w:rsid w:val="0049013E"/>
    <w:rsid w:val="004902E0"/>
    <w:rsid w:val="004903DE"/>
    <w:rsid w:val="00490947"/>
    <w:rsid w:val="004910AC"/>
    <w:rsid w:val="0049154F"/>
    <w:rsid w:val="0049258D"/>
    <w:rsid w:val="00492C31"/>
    <w:rsid w:val="00493DEF"/>
    <w:rsid w:val="0049422F"/>
    <w:rsid w:val="004945F3"/>
    <w:rsid w:val="004952EA"/>
    <w:rsid w:val="00496792"/>
    <w:rsid w:val="004A0F44"/>
    <w:rsid w:val="004A12C6"/>
    <w:rsid w:val="004A3FB8"/>
    <w:rsid w:val="004A4E16"/>
    <w:rsid w:val="004A5270"/>
    <w:rsid w:val="004A6903"/>
    <w:rsid w:val="004A6F3C"/>
    <w:rsid w:val="004A7E9C"/>
    <w:rsid w:val="004B2653"/>
    <w:rsid w:val="004B383B"/>
    <w:rsid w:val="004B50C6"/>
    <w:rsid w:val="004B6048"/>
    <w:rsid w:val="004B6195"/>
    <w:rsid w:val="004B679D"/>
    <w:rsid w:val="004B6E39"/>
    <w:rsid w:val="004B7483"/>
    <w:rsid w:val="004B74E2"/>
    <w:rsid w:val="004B7C55"/>
    <w:rsid w:val="004B7E9E"/>
    <w:rsid w:val="004C1070"/>
    <w:rsid w:val="004C1C77"/>
    <w:rsid w:val="004C20CB"/>
    <w:rsid w:val="004C2920"/>
    <w:rsid w:val="004C33AA"/>
    <w:rsid w:val="004C3E3B"/>
    <w:rsid w:val="004C3E45"/>
    <w:rsid w:val="004C4C8B"/>
    <w:rsid w:val="004C5181"/>
    <w:rsid w:val="004C550E"/>
    <w:rsid w:val="004C6C1E"/>
    <w:rsid w:val="004C7025"/>
    <w:rsid w:val="004C73C5"/>
    <w:rsid w:val="004C74BB"/>
    <w:rsid w:val="004C7A79"/>
    <w:rsid w:val="004D0386"/>
    <w:rsid w:val="004D0F11"/>
    <w:rsid w:val="004D1240"/>
    <w:rsid w:val="004D1622"/>
    <w:rsid w:val="004D1E9C"/>
    <w:rsid w:val="004D1F83"/>
    <w:rsid w:val="004D31D3"/>
    <w:rsid w:val="004D7000"/>
    <w:rsid w:val="004D700D"/>
    <w:rsid w:val="004D7794"/>
    <w:rsid w:val="004D7ED5"/>
    <w:rsid w:val="004E0177"/>
    <w:rsid w:val="004E0C7B"/>
    <w:rsid w:val="004E14BC"/>
    <w:rsid w:val="004E1DF7"/>
    <w:rsid w:val="004E1E2B"/>
    <w:rsid w:val="004E38B6"/>
    <w:rsid w:val="004E40C3"/>
    <w:rsid w:val="004E4181"/>
    <w:rsid w:val="004E4D94"/>
    <w:rsid w:val="004E5396"/>
    <w:rsid w:val="004E5C23"/>
    <w:rsid w:val="004E6E90"/>
    <w:rsid w:val="004F1271"/>
    <w:rsid w:val="004F3692"/>
    <w:rsid w:val="004F5694"/>
    <w:rsid w:val="004F6100"/>
    <w:rsid w:val="004F6364"/>
    <w:rsid w:val="004F7351"/>
    <w:rsid w:val="004F7BC8"/>
    <w:rsid w:val="005104F5"/>
    <w:rsid w:val="005121D4"/>
    <w:rsid w:val="00512A24"/>
    <w:rsid w:val="00513E66"/>
    <w:rsid w:val="00514701"/>
    <w:rsid w:val="00514BE3"/>
    <w:rsid w:val="00515F8F"/>
    <w:rsid w:val="00516177"/>
    <w:rsid w:val="00516716"/>
    <w:rsid w:val="005204F6"/>
    <w:rsid w:val="00520A1B"/>
    <w:rsid w:val="00521E63"/>
    <w:rsid w:val="00521FA7"/>
    <w:rsid w:val="0052275A"/>
    <w:rsid w:val="00524E96"/>
    <w:rsid w:val="005250D1"/>
    <w:rsid w:val="00526B63"/>
    <w:rsid w:val="00533821"/>
    <w:rsid w:val="00533CEF"/>
    <w:rsid w:val="00535C21"/>
    <w:rsid w:val="005402B4"/>
    <w:rsid w:val="005412E7"/>
    <w:rsid w:val="00542238"/>
    <w:rsid w:val="00542C86"/>
    <w:rsid w:val="00544995"/>
    <w:rsid w:val="005455CC"/>
    <w:rsid w:val="00545925"/>
    <w:rsid w:val="00545E51"/>
    <w:rsid w:val="00546BEF"/>
    <w:rsid w:val="00547AEB"/>
    <w:rsid w:val="005516DC"/>
    <w:rsid w:val="005519E2"/>
    <w:rsid w:val="00553014"/>
    <w:rsid w:val="00553100"/>
    <w:rsid w:val="00553E3A"/>
    <w:rsid w:val="00554E95"/>
    <w:rsid w:val="00555B33"/>
    <w:rsid w:val="00556A4D"/>
    <w:rsid w:val="00556BB9"/>
    <w:rsid w:val="005577DD"/>
    <w:rsid w:val="00561587"/>
    <w:rsid w:val="00561690"/>
    <w:rsid w:val="005616C8"/>
    <w:rsid w:val="00561F27"/>
    <w:rsid w:val="005634EC"/>
    <w:rsid w:val="005645A6"/>
    <w:rsid w:val="0056693D"/>
    <w:rsid w:val="0056759E"/>
    <w:rsid w:val="00570536"/>
    <w:rsid w:val="00571A20"/>
    <w:rsid w:val="00571B80"/>
    <w:rsid w:val="00573146"/>
    <w:rsid w:val="005765F4"/>
    <w:rsid w:val="00581115"/>
    <w:rsid w:val="00581CEC"/>
    <w:rsid w:val="005836C1"/>
    <w:rsid w:val="00585CC3"/>
    <w:rsid w:val="00585F25"/>
    <w:rsid w:val="005860DB"/>
    <w:rsid w:val="0058727C"/>
    <w:rsid w:val="005872A4"/>
    <w:rsid w:val="00587DE1"/>
    <w:rsid w:val="00590672"/>
    <w:rsid w:val="00592899"/>
    <w:rsid w:val="005936B6"/>
    <w:rsid w:val="00593AB1"/>
    <w:rsid w:val="00593AD3"/>
    <w:rsid w:val="0059417F"/>
    <w:rsid w:val="00595848"/>
    <w:rsid w:val="00595B6D"/>
    <w:rsid w:val="00595D38"/>
    <w:rsid w:val="00595EB0"/>
    <w:rsid w:val="00596FA3"/>
    <w:rsid w:val="005A14D7"/>
    <w:rsid w:val="005A1813"/>
    <w:rsid w:val="005A1C9A"/>
    <w:rsid w:val="005A23AE"/>
    <w:rsid w:val="005A4623"/>
    <w:rsid w:val="005A4C61"/>
    <w:rsid w:val="005A7033"/>
    <w:rsid w:val="005A75D4"/>
    <w:rsid w:val="005B04AD"/>
    <w:rsid w:val="005B13D0"/>
    <w:rsid w:val="005B15D0"/>
    <w:rsid w:val="005B168F"/>
    <w:rsid w:val="005B25BC"/>
    <w:rsid w:val="005B2EE8"/>
    <w:rsid w:val="005B374C"/>
    <w:rsid w:val="005B37C4"/>
    <w:rsid w:val="005B4975"/>
    <w:rsid w:val="005C165A"/>
    <w:rsid w:val="005C255A"/>
    <w:rsid w:val="005C2BB0"/>
    <w:rsid w:val="005C31A5"/>
    <w:rsid w:val="005C3943"/>
    <w:rsid w:val="005C3992"/>
    <w:rsid w:val="005C4595"/>
    <w:rsid w:val="005C5367"/>
    <w:rsid w:val="005C5686"/>
    <w:rsid w:val="005C794B"/>
    <w:rsid w:val="005D02CB"/>
    <w:rsid w:val="005D0438"/>
    <w:rsid w:val="005D08B4"/>
    <w:rsid w:val="005D0D51"/>
    <w:rsid w:val="005D15B1"/>
    <w:rsid w:val="005D257F"/>
    <w:rsid w:val="005D304E"/>
    <w:rsid w:val="005D4467"/>
    <w:rsid w:val="005D4D2B"/>
    <w:rsid w:val="005D51F8"/>
    <w:rsid w:val="005D5EFF"/>
    <w:rsid w:val="005D7D7B"/>
    <w:rsid w:val="005E19EA"/>
    <w:rsid w:val="005E1CFC"/>
    <w:rsid w:val="005E1E3F"/>
    <w:rsid w:val="005E1F74"/>
    <w:rsid w:val="005E3C1B"/>
    <w:rsid w:val="005E4C37"/>
    <w:rsid w:val="005E54B7"/>
    <w:rsid w:val="005E6029"/>
    <w:rsid w:val="005F0FBC"/>
    <w:rsid w:val="005F1309"/>
    <w:rsid w:val="005F1625"/>
    <w:rsid w:val="005F1AFF"/>
    <w:rsid w:val="005F31AB"/>
    <w:rsid w:val="005F3434"/>
    <w:rsid w:val="005F3BDA"/>
    <w:rsid w:val="005F4CCB"/>
    <w:rsid w:val="005F71E8"/>
    <w:rsid w:val="0060244B"/>
    <w:rsid w:val="006026F0"/>
    <w:rsid w:val="0060301B"/>
    <w:rsid w:val="00603782"/>
    <w:rsid w:val="006073CA"/>
    <w:rsid w:val="00607ECC"/>
    <w:rsid w:val="006131F8"/>
    <w:rsid w:val="00613ABD"/>
    <w:rsid w:val="00613DE9"/>
    <w:rsid w:val="00616829"/>
    <w:rsid w:val="006174A4"/>
    <w:rsid w:val="00622A14"/>
    <w:rsid w:val="00623D44"/>
    <w:rsid w:val="00625251"/>
    <w:rsid w:val="00625E37"/>
    <w:rsid w:val="00626ABF"/>
    <w:rsid w:val="006322FD"/>
    <w:rsid w:val="00632638"/>
    <w:rsid w:val="00634312"/>
    <w:rsid w:val="00635896"/>
    <w:rsid w:val="00635F96"/>
    <w:rsid w:val="006366EE"/>
    <w:rsid w:val="00637D67"/>
    <w:rsid w:val="00640051"/>
    <w:rsid w:val="00640E29"/>
    <w:rsid w:val="00641A5A"/>
    <w:rsid w:val="00641D67"/>
    <w:rsid w:val="00642348"/>
    <w:rsid w:val="00642D84"/>
    <w:rsid w:val="0064402C"/>
    <w:rsid w:val="00645CFD"/>
    <w:rsid w:val="00645E6A"/>
    <w:rsid w:val="00650445"/>
    <w:rsid w:val="0065303B"/>
    <w:rsid w:val="00653C59"/>
    <w:rsid w:val="00654A32"/>
    <w:rsid w:val="00654B8F"/>
    <w:rsid w:val="00660E59"/>
    <w:rsid w:val="00663BA4"/>
    <w:rsid w:val="00664087"/>
    <w:rsid w:val="006645BF"/>
    <w:rsid w:val="006656BB"/>
    <w:rsid w:val="00666238"/>
    <w:rsid w:val="00671510"/>
    <w:rsid w:val="006720CA"/>
    <w:rsid w:val="00672F35"/>
    <w:rsid w:val="00673FC7"/>
    <w:rsid w:val="00677819"/>
    <w:rsid w:val="00683F5D"/>
    <w:rsid w:val="00684F21"/>
    <w:rsid w:val="00685CA2"/>
    <w:rsid w:val="00686ED3"/>
    <w:rsid w:val="00692813"/>
    <w:rsid w:val="00693020"/>
    <w:rsid w:val="0069331A"/>
    <w:rsid w:val="0069360C"/>
    <w:rsid w:val="006954E0"/>
    <w:rsid w:val="0069635A"/>
    <w:rsid w:val="0069736D"/>
    <w:rsid w:val="006A1CC0"/>
    <w:rsid w:val="006A3587"/>
    <w:rsid w:val="006A3605"/>
    <w:rsid w:val="006A45C1"/>
    <w:rsid w:val="006B1C03"/>
    <w:rsid w:val="006B2A42"/>
    <w:rsid w:val="006B2FA0"/>
    <w:rsid w:val="006B3BB5"/>
    <w:rsid w:val="006B3E5B"/>
    <w:rsid w:val="006B4237"/>
    <w:rsid w:val="006B4284"/>
    <w:rsid w:val="006B743A"/>
    <w:rsid w:val="006C061E"/>
    <w:rsid w:val="006C2835"/>
    <w:rsid w:val="006C2DF5"/>
    <w:rsid w:val="006D0E94"/>
    <w:rsid w:val="006D47CC"/>
    <w:rsid w:val="006D5B2A"/>
    <w:rsid w:val="006D5D24"/>
    <w:rsid w:val="006E4974"/>
    <w:rsid w:val="006E4A82"/>
    <w:rsid w:val="006E69D5"/>
    <w:rsid w:val="006E7711"/>
    <w:rsid w:val="006E7EF4"/>
    <w:rsid w:val="006F1592"/>
    <w:rsid w:val="006F31C9"/>
    <w:rsid w:val="006F364B"/>
    <w:rsid w:val="006F4666"/>
    <w:rsid w:val="006F4F05"/>
    <w:rsid w:val="007003FC"/>
    <w:rsid w:val="00700B16"/>
    <w:rsid w:val="00703A42"/>
    <w:rsid w:val="00703F27"/>
    <w:rsid w:val="007040C1"/>
    <w:rsid w:val="00704221"/>
    <w:rsid w:val="007046B2"/>
    <w:rsid w:val="00704D87"/>
    <w:rsid w:val="00705161"/>
    <w:rsid w:val="0070760A"/>
    <w:rsid w:val="00710654"/>
    <w:rsid w:val="00711706"/>
    <w:rsid w:val="007127F2"/>
    <w:rsid w:val="00712917"/>
    <w:rsid w:val="00713969"/>
    <w:rsid w:val="007149CD"/>
    <w:rsid w:val="00720496"/>
    <w:rsid w:val="00721ABB"/>
    <w:rsid w:val="007243AC"/>
    <w:rsid w:val="00724AD7"/>
    <w:rsid w:val="00724F9E"/>
    <w:rsid w:val="00726297"/>
    <w:rsid w:val="00731089"/>
    <w:rsid w:val="007333B3"/>
    <w:rsid w:val="00734BC6"/>
    <w:rsid w:val="00734D5B"/>
    <w:rsid w:val="00735851"/>
    <w:rsid w:val="007364A2"/>
    <w:rsid w:val="00737671"/>
    <w:rsid w:val="00740E67"/>
    <w:rsid w:val="00741674"/>
    <w:rsid w:val="007430BE"/>
    <w:rsid w:val="007436B8"/>
    <w:rsid w:val="00744889"/>
    <w:rsid w:val="00746801"/>
    <w:rsid w:val="00753DF6"/>
    <w:rsid w:val="0075540E"/>
    <w:rsid w:val="00756874"/>
    <w:rsid w:val="00757025"/>
    <w:rsid w:val="0075736E"/>
    <w:rsid w:val="00757BFF"/>
    <w:rsid w:val="00757FA9"/>
    <w:rsid w:val="00760431"/>
    <w:rsid w:val="00760D8C"/>
    <w:rsid w:val="00762755"/>
    <w:rsid w:val="007632C8"/>
    <w:rsid w:val="007633F6"/>
    <w:rsid w:val="00763C91"/>
    <w:rsid w:val="00770DAF"/>
    <w:rsid w:val="00774F27"/>
    <w:rsid w:val="0077560B"/>
    <w:rsid w:val="007771B0"/>
    <w:rsid w:val="00777298"/>
    <w:rsid w:val="00777631"/>
    <w:rsid w:val="0078005E"/>
    <w:rsid w:val="007811D3"/>
    <w:rsid w:val="00781313"/>
    <w:rsid w:val="007831B0"/>
    <w:rsid w:val="00784592"/>
    <w:rsid w:val="00785E7F"/>
    <w:rsid w:val="007860DD"/>
    <w:rsid w:val="007861D4"/>
    <w:rsid w:val="007864FE"/>
    <w:rsid w:val="0079106B"/>
    <w:rsid w:val="00791F99"/>
    <w:rsid w:val="00792320"/>
    <w:rsid w:val="007924CB"/>
    <w:rsid w:val="00794221"/>
    <w:rsid w:val="007953AD"/>
    <w:rsid w:val="00796B32"/>
    <w:rsid w:val="007A24A4"/>
    <w:rsid w:val="007A26C2"/>
    <w:rsid w:val="007A3732"/>
    <w:rsid w:val="007A43B9"/>
    <w:rsid w:val="007A5D3A"/>
    <w:rsid w:val="007A6225"/>
    <w:rsid w:val="007A739C"/>
    <w:rsid w:val="007A7434"/>
    <w:rsid w:val="007A7950"/>
    <w:rsid w:val="007A7FB2"/>
    <w:rsid w:val="007B21CE"/>
    <w:rsid w:val="007B25A3"/>
    <w:rsid w:val="007B2736"/>
    <w:rsid w:val="007B5F9F"/>
    <w:rsid w:val="007B76E3"/>
    <w:rsid w:val="007B76F4"/>
    <w:rsid w:val="007B77DB"/>
    <w:rsid w:val="007B7D6A"/>
    <w:rsid w:val="007B7F47"/>
    <w:rsid w:val="007C1B42"/>
    <w:rsid w:val="007C37DC"/>
    <w:rsid w:val="007C3C20"/>
    <w:rsid w:val="007C51F7"/>
    <w:rsid w:val="007C567D"/>
    <w:rsid w:val="007C5955"/>
    <w:rsid w:val="007C5BF1"/>
    <w:rsid w:val="007C61C7"/>
    <w:rsid w:val="007D057A"/>
    <w:rsid w:val="007D0F5B"/>
    <w:rsid w:val="007D23AD"/>
    <w:rsid w:val="007D2797"/>
    <w:rsid w:val="007D700F"/>
    <w:rsid w:val="007E07F5"/>
    <w:rsid w:val="007E116C"/>
    <w:rsid w:val="007E1C54"/>
    <w:rsid w:val="007E3176"/>
    <w:rsid w:val="007E363B"/>
    <w:rsid w:val="007E3F7F"/>
    <w:rsid w:val="007E5906"/>
    <w:rsid w:val="007E62E3"/>
    <w:rsid w:val="007E7DCF"/>
    <w:rsid w:val="007E7E64"/>
    <w:rsid w:val="007F2445"/>
    <w:rsid w:val="007F3030"/>
    <w:rsid w:val="007F3EFD"/>
    <w:rsid w:val="007F571C"/>
    <w:rsid w:val="007F5957"/>
    <w:rsid w:val="00800C0C"/>
    <w:rsid w:val="008038DA"/>
    <w:rsid w:val="00805845"/>
    <w:rsid w:val="00807555"/>
    <w:rsid w:val="0081016E"/>
    <w:rsid w:val="008120B3"/>
    <w:rsid w:val="00813F2B"/>
    <w:rsid w:val="00814206"/>
    <w:rsid w:val="0081485C"/>
    <w:rsid w:val="008171A6"/>
    <w:rsid w:val="00825513"/>
    <w:rsid w:val="00826D41"/>
    <w:rsid w:val="00827074"/>
    <w:rsid w:val="00830CB6"/>
    <w:rsid w:val="00831C2E"/>
    <w:rsid w:val="00831EFF"/>
    <w:rsid w:val="00832E51"/>
    <w:rsid w:val="00832EF8"/>
    <w:rsid w:val="00833ECF"/>
    <w:rsid w:val="00835F0C"/>
    <w:rsid w:val="008370C1"/>
    <w:rsid w:val="00837944"/>
    <w:rsid w:val="00837EEE"/>
    <w:rsid w:val="008404A9"/>
    <w:rsid w:val="00840772"/>
    <w:rsid w:val="008407D3"/>
    <w:rsid w:val="00842958"/>
    <w:rsid w:val="008444C4"/>
    <w:rsid w:val="00845785"/>
    <w:rsid w:val="0084726A"/>
    <w:rsid w:val="00851C71"/>
    <w:rsid w:val="00854556"/>
    <w:rsid w:val="008547AC"/>
    <w:rsid w:val="00855943"/>
    <w:rsid w:val="00860D1C"/>
    <w:rsid w:val="008611E0"/>
    <w:rsid w:val="008618F4"/>
    <w:rsid w:val="008643A9"/>
    <w:rsid w:val="0086486C"/>
    <w:rsid w:val="00864E0E"/>
    <w:rsid w:val="00865124"/>
    <w:rsid w:val="00865295"/>
    <w:rsid w:val="00866265"/>
    <w:rsid w:val="00866895"/>
    <w:rsid w:val="008679A8"/>
    <w:rsid w:val="00870AF8"/>
    <w:rsid w:val="0087217C"/>
    <w:rsid w:val="00872180"/>
    <w:rsid w:val="0087282C"/>
    <w:rsid w:val="00876F18"/>
    <w:rsid w:val="0088067A"/>
    <w:rsid w:val="00880B80"/>
    <w:rsid w:val="00881DE3"/>
    <w:rsid w:val="008821C6"/>
    <w:rsid w:val="00882919"/>
    <w:rsid w:val="00882E1C"/>
    <w:rsid w:val="008846A0"/>
    <w:rsid w:val="00884ADD"/>
    <w:rsid w:val="00885B20"/>
    <w:rsid w:val="0088611D"/>
    <w:rsid w:val="008869FA"/>
    <w:rsid w:val="00886A8F"/>
    <w:rsid w:val="008917B0"/>
    <w:rsid w:val="00892200"/>
    <w:rsid w:val="00892D06"/>
    <w:rsid w:val="00895211"/>
    <w:rsid w:val="00896910"/>
    <w:rsid w:val="00897A2D"/>
    <w:rsid w:val="008A09B8"/>
    <w:rsid w:val="008A1787"/>
    <w:rsid w:val="008A2ED6"/>
    <w:rsid w:val="008A34F1"/>
    <w:rsid w:val="008A3D6B"/>
    <w:rsid w:val="008A4FFD"/>
    <w:rsid w:val="008A7963"/>
    <w:rsid w:val="008B0F75"/>
    <w:rsid w:val="008B223B"/>
    <w:rsid w:val="008B27BA"/>
    <w:rsid w:val="008B2BFE"/>
    <w:rsid w:val="008B3949"/>
    <w:rsid w:val="008B3A24"/>
    <w:rsid w:val="008B3E19"/>
    <w:rsid w:val="008B4981"/>
    <w:rsid w:val="008B5B95"/>
    <w:rsid w:val="008B763D"/>
    <w:rsid w:val="008C1C38"/>
    <w:rsid w:val="008C27EA"/>
    <w:rsid w:val="008C333C"/>
    <w:rsid w:val="008C3DCB"/>
    <w:rsid w:val="008C64D5"/>
    <w:rsid w:val="008C655F"/>
    <w:rsid w:val="008C68E0"/>
    <w:rsid w:val="008C6FFF"/>
    <w:rsid w:val="008C753E"/>
    <w:rsid w:val="008D2F4B"/>
    <w:rsid w:val="008D31DC"/>
    <w:rsid w:val="008D3231"/>
    <w:rsid w:val="008D32AD"/>
    <w:rsid w:val="008D34CA"/>
    <w:rsid w:val="008D4C48"/>
    <w:rsid w:val="008D4FA4"/>
    <w:rsid w:val="008D5C40"/>
    <w:rsid w:val="008D7005"/>
    <w:rsid w:val="008D7C21"/>
    <w:rsid w:val="008E005F"/>
    <w:rsid w:val="008E1FB8"/>
    <w:rsid w:val="008E24CD"/>
    <w:rsid w:val="008E2992"/>
    <w:rsid w:val="008E3830"/>
    <w:rsid w:val="008E453D"/>
    <w:rsid w:val="008E52E2"/>
    <w:rsid w:val="008E7323"/>
    <w:rsid w:val="008F04BE"/>
    <w:rsid w:val="008F1F4D"/>
    <w:rsid w:val="008F206D"/>
    <w:rsid w:val="008F2270"/>
    <w:rsid w:val="008F4328"/>
    <w:rsid w:val="008F4F3D"/>
    <w:rsid w:val="008F5677"/>
    <w:rsid w:val="008F621B"/>
    <w:rsid w:val="008F7379"/>
    <w:rsid w:val="008F74CA"/>
    <w:rsid w:val="008F7720"/>
    <w:rsid w:val="008F7C25"/>
    <w:rsid w:val="0090119C"/>
    <w:rsid w:val="00901F80"/>
    <w:rsid w:val="00902E68"/>
    <w:rsid w:val="0090650D"/>
    <w:rsid w:val="009067CE"/>
    <w:rsid w:val="00907118"/>
    <w:rsid w:val="00910222"/>
    <w:rsid w:val="00910A63"/>
    <w:rsid w:val="009117D5"/>
    <w:rsid w:val="009121B0"/>
    <w:rsid w:val="0091240F"/>
    <w:rsid w:val="0091254E"/>
    <w:rsid w:val="0091338B"/>
    <w:rsid w:val="00914540"/>
    <w:rsid w:val="00914F0A"/>
    <w:rsid w:val="00915A24"/>
    <w:rsid w:val="009170A8"/>
    <w:rsid w:val="00920810"/>
    <w:rsid w:val="009219A7"/>
    <w:rsid w:val="009229A9"/>
    <w:rsid w:val="009241EA"/>
    <w:rsid w:val="00924E2C"/>
    <w:rsid w:val="00926083"/>
    <w:rsid w:val="00926160"/>
    <w:rsid w:val="009272AD"/>
    <w:rsid w:val="00927C43"/>
    <w:rsid w:val="00930024"/>
    <w:rsid w:val="0093067A"/>
    <w:rsid w:val="00931DD4"/>
    <w:rsid w:val="00931F66"/>
    <w:rsid w:val="00933AEF"/>
    <w:rsid w:val="0093445B"/>
    <w:rsid w:val="009347F2"/>
    <w:rsid w:val="00935FE4"/>
    <w:rsid w:val="009401DF"/>
    <w:rsid w:val="00940600"/>
    <w:rsid w:val="00942126"/>
    <w:rsid w:val="00942A3F"/>
    <w:rsid w:val="00942BB5"/>
    <w:rsid w:val="0094353F"/>
    <w:rsid w:val="00943BDE"/>
    <w:rsid w:val="0094441B"/>
    <w:rsid w:val="00944C85"/>
    <w:rsid w:val="00947247"/>
    <w:rsid w:val="009478AF"/>
    <w:rsid w:val="00950FF9"/>
    <w:rsid w:val="00952A99"/>
    <w:rsid w:val="00953076"/>
    <w:rsid w:val="00953883"/>
    <w:rsid w:val="00954184"/>
    <w:rsid w:val="0095568F"/>
    <w:rsid w:val="00956938"/>
    <w:rsid w:val="009570CD"/>
    <w:rsid w:val="00960172"/>
    <w:rsid w:val="0096265B"/>
    <w:rsid w:val="0096345E"/>
    <w:rsid w:val="00964EF6"/>
    <w:rsid w:val="009654A5"/>
    <w:rsid w:val="009657DE"/>
    <w:rsid w:val="0096663F"/>
    <w:rsid w:val="0096746D"/>
    <w:rsid w:val="009705D5"/>
    <w:rsid w:val="00971C77"/>
    <w:rsid w:val="00973FA2"/>
    <w:rsid w:val="00974FA5"/>
    <w:rsid w:val="00975877"/>
    <w:rsid w:val="0097620E"/>
    <w:rsid w:val="009803B6"/>
    <w:rsid w:val="00981741"/>
    <w:rsid w:val="00981D9F"/>
    <w:rsid w:val="00983F11"/>
    <w:rsid w:val="009846AE"/>
    <w:rsid w:val="00985935"/>
    <w:rsid w:val="009868A4"/>
    <w:rsid w:val="00986B2F"/>
    <w:rsid w:val="00990044"/>
    <w:rsid w:val="00991176"/>
    <w:rsid w:val="009928EF"/>
    <w:rsid w:val="00992ADA"/>
    <w:rsid w:val="00995FE5"/>
    <w:rsid w:val="00996D98"/>
    <w:rsid w:val="0099725D"/>
    <w:rsid w:val="00997A40"/>
    <w:rsid w:val="00997E70"/>
    <w:rsid w:val="009A02D8"/>
    <w:rsid w:val="009A0BB9"/>
    <w:rsid w:val="009A10FC"/>
    <w:rsid w:val="009A31B7"/>
    <w:rsid w:val="009A4ABB"/>
    <w:rsid w:val="009A5558"/>
    <w:rsid w:val="009A5A09"/>
    <w:rsid w:val="009A6F45"/>
    <w:rsid w:val="009B0708"/>
    <w:rsid w:val="009B07AE"/>
    <w:rsid w:val="009B0B2F"/>
    <w:rsid w:val="009B0F54"/>
    <w:rsid w:val="009B1D77"/>
    <w:rsid w:val="009B22DC"/>
    <w:rsid w:val="009B3214"/>
    <w:rsid w:val="009B41BA"/>
    <w:rsid w:val="009B4DBC"/>
    <w:rsid w:val="009B6205"/>
    <w:rsid w:val="009B64D0"/>
    <w:rsid w:val="009B7020"/>
    <w:rsid w:val="009C2082"/>
    <w:rsid w:val="009C221E"/>
    <w:rsid w:val="009C2CD7"/>
    <w:rsid w:val="009C5AA9"/>
    <w:rsid w:val="009C5CCF"/>
    <w:rsid w:val="009C6F41"/>
    <w:rsid w:val="009D099D"/>
    <w:rsid w:val="009D0A7F"/>
    <w:rsid w:val="009D11EC"/>
    <w:rsid w:val="009D25E3"/>
    <w:rsid w:val="009D2D8A"/>
    <w:rsid w:val="009D34E2"/>
    <w:rsid w:val="009D41C2"/>
    <w:rsid w:val="009E111F"/>
    <w:rsid w:val="009E2F39"/>
    <w:rsid w:val="009E4A2A"/>
    <w:rsid w:val="009E4D6C"/>
    <w:rsid w:val="009E55B6"/>
    <w:rsid w:val="009E5941"/>
    <w:rsid w:val="009E6556"/>
    <w:rsid w:val="009F0B68"/>
    <w:rsid w:val="009F1E10"/>
    <w:rsid w:val="009F28D3"/>
    <w:rsid w:val="009F4AA3"/>
    <w:rsid w:val="009F4C92"/>
    <w:rsid w:val="009F4D02"/>
    <w:rsid w:val="009F4E30"/>
    <w:rsid w:val="009F69FB"/>
    <w:rsid w:val="00A00766"/>
    <w:rsid w:val="00A053FA"/>
    <w:rsid w:val="00A068B1"/>
    <w:rsid w:val="00A06CAA"/>
    <w:rsid w:val="00A07E7C"/>
    <w:rsid w:val="00A10706"/>
    <w:rsid w:val="00A11444"/>
    <w:rsid w:val="00A1200A"/>
    <w:rsid w:val="00A120D8"/>
    <w:rsid w:val="00A12501"/>
    <w:rsid w:val="00A1288C"/>
    <w:rsid w:val="00A13040"/>
    <w:rsid w:val="00A134C6"/>
    <w:rsid w:val="00A14227"/>
    <w:rsid w:val="00A16B00"/>
    <w:rsid w:val="00A16B41"/>
    <w:rsid w:val="00A17102"/>
    <w:rsid w:val="00A20DA1"/>
    <w:rsid w:val="00A21BF0"/>
    <w:rsid w:val="00A24279"/>
    <w:rsid w:val="00A24E9A"/>
    <w:rsid w:val="00A2722F"/>
    <w:rsid w:val="00A30C4A"/>
    <w:rsid w:val="00A31351"/>
    <w:rsid w:val="00A320EB"/>
    <w:rsid w:val="00A3258C"/>
    <w:rsid w:val="00A337EC"/>
    <w:rsid w:val="00A3610C"/>
    <w:rsid w:val="00A363EB"/>
    <w:rsid w:val="00A36433"/>
    <w:rsid w:val="00A36A57"/>
    <w:rsid w:val="00A40294"/>
    <w:rsid w:val="00A42B00"/>
    <w:rsid w:val="00A431C6"/>
    <w:rsid w:val="00A435EB"/>
    <w:rsid w:val="00A43A40"/>
    <w:rsid w:val="00A453E9"/>
    <w:rsid w:val="00A54C47"/>
    <w:rsid w:val="00A5561B"/>
    <w:rsid w:val="00A61669"/>
    <w:rsid w:val="00A647E1"/>
    <w:rsid w:val="00A6502D"/>
    <w:rsid w:val="00A71D04"/>
    <w:rsid w:val="00A7250F"/>
    <w:rsid w:val="00A74EC6"/>
    <w:rsid w:val="00A750A4"/>
    <w:rsid w:val="00A75417"/>
    <w:rsid w:val="00A75521"/>
    <w:rsid w:val="00A7557F"/>
    <w:rsid w:val="00A77164"/>
    <w:rsid w:val="00A806D7"/>
    <w:rsid w:val="00A80D3B"/>
    <w:rsid w:val="00A816AA"/>
    <w:rsid w:val="00A845F9"/>
    <w:rsid w:val="00A84BD6"/>
    <w:rsid w:val="00A84EED"/>
    <w:rsid w:val="00A856AC"/>
    <w:rsid w:val="00A91ED2"/>
    <w:rsid w:val="00A95126"/>
    <w:rsid w:val="00A97DC5"/>
    <w:rsid w:val="00AA078A"/>
    <w:rsid w:val="00AA0D38"/>
    <w:rsid w:val="00AA159C"/>
    <w:rsid w:val="00AA1719"/>
    <w:rsid w:val="00AA1F42"/>
    <w:rsid w:val="00AA22A0"/>
    <w:rsid w:val="00AA29F2"/>
    <w:rsid w:val="00AA341E"/>
    <w:rsid w:val="00AA3D35"/>
    <w:rsid w:val="00AA4CE7"/>
    <w:rsid w:val="00AA5C7C"/>
    <w:rsid w:val="00AA601A"/>
    <w:rsid w:val="00AB1B52"/>
    <w:rsid w:val="00AB2570"/>
    <w:rsid w:val="00AB4426"/>
    <w:rsid w:val="00AB4C96"/>
    <w:rsid w:val="00AB56E5"/>
    <w:rsid w:val="00AB5C38"/>
    <w:rsid w:val="00AB6029"/>
    <w:rsid w:val="00AC0E73"/>
    <w:rsid w:val="00AC1E4A"/>
    <w:rsid w:val="00AC278D"/>
    <w:rsid w:val="00AC559B"/>
    <w:rsid w:val="00AC632F"/>
    <w:rsid w:val="00AC687A"/>
    <w:rsid w:val="00AD15A5"/>
    <w:rsid w:val="00AD19A9"/>
    <w:rsid w:val="00AD1C5F"/>
    <w:rsid w:val="00AD2B73"/>
    <w:rsid w:val="00AD2F16"/>
    <w:rsid w:val="00AD5332"/>
    <w:rsid w:val="00AD575E"/>
    <w:rsid w:val="00AD6C67"/>
    <w:rsid w:val="00AD77AD"/>
    <w:rsid w:val="00AD7C0A"/>
    <w:rsid w:val="00AD7EE8"/>
    <w:rsid w:val="00AE034F"/>
    <w:rsid w:val="00AE1515"/>
    <w:rsid w:val="00AE23AB"/>
    <w:rsid w:val="00AE2CB2"/>
    <w:rsid w:val="00AE554F"/>
    <w:rsid w:val="00AE6A09"/>
    <w:rsid w:val="00AE7351"/>
    <w:rsid w:val="00AF019C"/>
    <w:rsid w:val="00AF04E2"/>
    <w:rsid w:val="00AF1139"/>
    <w:rsid w:val="00AF344E"/>
    <w:rsid w:val="00AF4FAA"/>
    <w:rsid w:val="00AF4FFC"/>
    <w:rsid w:val="00AF676F"/>
    <w:rsid w:val="00AF6EBE"/>
    <w:rsid w:val="00AF7C73"/>
    <w:rsid w:val="00B0037E"/>
    <w:rsid w:val="00B04286"/>
    <w:rsid w:val="00B04787"/>
    <w:rsid w:val="00B056F1"/>
    <w:rsid w:val="00B057B7"/>
    <w:rsid w:val="00B100FD"/>
    <w:rsid w:val="00B10EF6"/>
    <w:rsid w:val="00B112C6"/>
    <w:rsid w:val="00B11459"/>
    <w:rsid w:val="00B11736"/>
    <w:rsid w:val="00B12D07"/>
    <w:rsid w:val="00B14968"/>
    <w:rsid w:val="00B162CA"/>
    <w:rsid w:val="00B16830"/>
    <w:rsid w:val="00B16D01"/>
    <w:rsid w:val="00B20627"/>
    <w:rsid w:val="00B20E40"/>
    <w:rsid w:val="00B210A5"/>
    <w:rsid w:val="00B236CD"/>
    <w:rsid w:val="00B23921"/>
    <w:rsid w:val="00B25F53"/>
    <w:rsid w:val="00B25F71"/>
    <w:rsid w:val="00B261AA"/>
    <w:rsid w:val="00B26221"/>
    <w:rsid w:val="00B269C5"/>
    <w:rsid w:val="00B30491"/>
    <w:rsid w:val="00B315C2"/>
    <w:rsid w:val="00B32756"/>
    <w:rsid w:val="00B32B26"/>
    <w:rsid w:val="00B33182"/>
    <w:rsid w:val="00B339EB"/>
    <w:rsid w:val="00B34C80"/>
    <w:rsid w:val="00B34F32"/>
    <w:rsid w:val="00B40D93"/>
    <w:rsid w:val="00B452AA"/>
    <w:rsid w:val="00B46925"/>
    <w:rsid w:val="00B471ED"/>
    <w:rsid w:val="00B501A0"/>
    <w:rsid w:val="00B50CBC"/>
    <w:rsid w:val="00B51372"/>
    <w:rsid w:val="00B51ED2"/>
    <w:rsid w:val="00B5252D"/>
    <w:rsid w:val="00B52A89"/>
    <w:rsid w:val="00B53EB9"/>
    <w:rsid w:val="00B54DB9"/>
    <w:rsid w:val="00B57312"/>
    <w:rsid w:val="00B5763A"/>
    <w:rsid w:val="00B601DC"/>
    <w:rsid w:val="00B60470"/>
    <w:rsid w:val="00B62D9D"/>
    <w:rsid w:val="00B631FD"/>
    <w:rsid w:val="00B639F2"/>
    <w:rsid w:val="00B63F15"/>
    <w:rsid w:val="00B640E8"/>
    <w:rsid w:val="00B643EF"/>
    <w:rsid w:val="00B6485D"/>
    <w:rsid w:val="00B64CEF"/>
    <w:rsid w:val="00B65B13"/>
    <w:rsid w:val="00B67102"/>
    <w:rsid w:val="00B71835"/>
    <w:rsid w:val="00B74D63"/>
    <w:rsid w:val="00B75DE1"/>
    <w:rsid w:val="00B76248"/>
    <w:rsid w:val="00B76354"/>
    <w:rsid w:val="00B765B4"/>
    <w:rsid w:val="00B766B9"/>
    <w:rsid w:val="00B772B6"/>
    <w:rsid w:val="00B80F17"/>
    <w:rsid w:val="00B820E5"/>
    <w:rsid w:val="00B841E5"/>
    <w:rsid w:val="00B87659"/>
    <w:rsid w:val="00B906C7"/>
    <w:rsid w:val="00B92266"/>
    <w:rsid w:val="00B93684"/>
    <w:rsid w:val="00B93DA4"/>
    <w:rsid w:val="00B951DC"/>
    <w:rsid w:val="00B97AAA"/>
    <w:rsid w:val="00B97E7E"/>
    <w:rsid w:val="00BA0480"/>
    <w:rsid w:val="00BA3C76"/>
    <w:rsid w:val="00BA74B0"/>
    <w:rsid w:val="00BB0DD4"/>
    <w:rsid w:val="00BB2275"/>
    <w:rsid w:val="00BB3972"/>
    <w:rsid w:val="00BB736F"/>
    <w:rsid w:val="00BB7641"/>
    <w:rsid w:val="00BC0B79"/>
    <w:rsid w:val="00BC1A04"/>
    <w:rsid w:val="00BC3145"/>
    <w:rsid w:val="00BC35B4"/>
    <w:rsid w:val="00BC3D43"/>
    <w:rsid w:val="00BC5269"/>
    <w:rsid w:val="00BC5882"/>
    <w:rsid w:val="00BC5D8B"/>
    <w:rsid w:val="00BC75B5"/>
    <w:rsid w:val="00BD15B5"/>
    <w:rsid w:val="00BD2961"/>
    <w:rsid w:val="00BD4762"/>
    <w:rsid w:val="00BD563B"/>
    <w:rsid w:val="00BD5E6D"/>
    <w:rsid w:val="00BE098E"/>
    <w:rsid w:val="00BE1130"/>
    <w:rsid w:val="00BE2A9C"/>
    <w:rsid w:val="00BE44F7"/>
    <w:rsid w:val="00BE5482"/>
    <w:rsid w:val="00BE605F"/>
    <w:rsid w:val="00BF1F78"/>
    <w:rsid w:val="00BF34BE"/>
    <w:rsid w:val="00BF4EA4"/>
    <w:rsid w:val="00BF5589"/>
    <w:rsid w:val="00BF568E"/>
    <w:rsid w:val="00BF5F69"/>
    <w:rsid w:val="00BF6CE0"/>
    <w:rsid w:val="00C002F0"/>
    <w:rsid w:val="00C0057E"/>
    <w:rsid w:val="00C015D7"/>
    <w:rsid w:val="00C04F85"/>
    <w:rsid w:val="00C0522A"/>
    <w:rsid w:val="00C05269"/>
    <w:rsid w:val="00C07657"/>
    <w:rsid w:val="00C10811"/>
    <w:rsid w:val="00C11734"/>
    <w:rsid w:val="00C131AA"/>
    <w:rsid w:val="00C145AC"/>
    <w:rsid w:val="00C16B72"/>
    <w:rsid w:val="00C205CF"/>
    <w:rsid w:val="00C21FBD"/>
    <w:rsid w:val="00C22808"/>
    <w:rsid w:val="00C2565D"/>
    <w:rsid w:val="00C264AD"/>
    <w:rsid w:val="00C2739B"/>
    <w:rsid w:val="00C307A0"/>
    <w:rsid w:val="00C313E3"/>
    <w:rsid w:val="00C31C44"/>
    <w:rsid w:val="00C31E92"/>
    <w:rsid w:val="00C32A77"/>
    <w:rsid w:val="00C32B95"/>
    <w:rsid w:val="00C34314"/>
    <w:rsid w:val="00C34944"/>
    <w:rsid w:val="00C3600F"/>
    <w:rsid w:val="00C37194"/>
    <w:rsid w:val="00C418B6"/>
    <w:rsid w:val="00C41940"/>
    <w:rsid w:val="00C42D30"/>
    <w:rsid w:val="00C43382"/>
    <w:rsid w:val="00C437B9"/>
    <w:rsid w:val="00C43C15"/>
    <w:rsid w:val="00C447E1"/>
    <w:rsid w:val="00C44F77"/>
    <w:rsid w:val="00C45B71"/>
    <w:rsid w:val="00C4652A"/>
    <w:rsid w:val="00C4769F"/>
    <w:rsid w:val="00C477E4"/>
    <w:rsid w:val="00C47C2F"/>
    <w:rsid w:val="00C47E4A"/>
    <w:rsid w:val="00C51723"/>
    <w:rsid w:val="00C51ED5"/>
    <w:rsid w:val="00C53582"/>
    <w:rsid w:val="00C54454"/>
    <w:rsid w:val="00C54F31"/>
    <w:rsid w:val="00C556E9"/>
    <w:rsid w:val="00C569CC"/>
    <w:rsid w:val="00C579A3"/>
    <w:rsid w:val="00C603D9"/>
    <w:rsid w:val="00C60D39"/>
    <w:rsid w:val="00C61CDC"/>
    <w:rsid w:val="00C6529A"/>
    <w:rsid w:val="00C66327"/>
    <w:rsid w:val="00C663E5"/>
    <w:rsid w:val="00C707D9"/>
    <w:rsid w:val="00C72A99"/>
    <w:rsid w:val="00C72E52"/>
    <w:rsid w:val="00C73A93"/>
    <w:rsid w:val="00C73E8A"/>
    <w:rsid w:val="00C748DE"/>
    <w:rsid w:val="00C758A0"/>
    <w:rsid w:val="00C75961"/>
    <w:rsid w:val="00C759E6"/>
    <w:rsid w:val="00C765A2"/>
    <w:rsid w:val="00C82654"/>
    <w:rsid w:val="00C82732"/>
    <w:rsid w:val="00C83684"/>
    <w:rsid w:val="00C83ACC"/>
    <w:rsid w:val="00C83E11"/>
    <w:rsid w:val="00C86B16"/>
    <w:rsid w:val="00C878E9"/>
    <w:rsid w:val="00C90490"/>
    <w:rsid w:val="00C90645"/>
    <w:rsid w:val="00C93105"/>
    <w:rsid w:val="00C937EC"/>
    <w:rsid w:val="00C9432E"/>
    <w:rsid w:val="00C96144"/>
    <w:rsid w:val="00C965E2"/>
    <w:rsid w:val="00C969BF"/>
    <w:rsid w:val="00CA0A41"/>
    <w:rsid w:val="00CA10D6"/>
    <w:rsid w:val="00CA1113"/>
    <w:rsid w:val="00CA1845"/>
    <w:rsid w:val="00CA1C0C"/>
    <w:rsid w:val="00CA20AB"/>
    <w:rsid w:val="00CA2ED7"/>
    <w:rsid w:val="00CA2FC3"/>
    <w:rsid w:val="00CA351D"/>
    <w:rsid w:val="00CA3C7D"/>
    <w:rsid w:val="00CA4A7A"/>
    <w:rsid w:val="00CA5520"/>
    <w:rsid w:val="00CA5629"/>
    <w:rsid w:val="00CA618B"/>
    <w:rsid w:val="00CA662E"/>
    <w:rsid w:val="00CB0561"/>
    <w:rsid w:val="00CB0EF4"/>
    <w:rsid w:val="00CB18EB"/>
    <w:rsid w:val="00CB33D7"/>
    <w:rsid w:val="00CB4B46"/>
    <w:rsid w:val="00CB5E04"/>
    <w:rsid w:val="00CB5F88"/>
    <w:rsid w:val="00CB7042"/>
    <w:rsid w:val="00CC2C3A"/>
    <w:rsid w:val="00CC36DB"/>
    <w:rsid w:val="00CC44D4"/>
    <w:rsid w:val="00CC4FB3"/>
    <w:rsid w:val="00CC4FBC"/>
    <w:rsid w:val="00CC5365"/>
    <w:rsid w:val="00CC56AD"/>
    <w:rsid w:val="00CC58B9"/>
    <w:rsid w:val="00CD0C20"/>
    <w:rsid w:val="00CD1153"/>
    <w:rsid w:val="00CD1516"/>
    <w:rsid w:val="00CD1D60"/>
    <w:rsid w:val="00CD4BD8"/>
    <w:rsid w:val="00CD660F"/>
    <w:rsid w:val="00CD6832"/>
    <w:rsid w:val="00CE35EA"/>
    <w:rsid w:val="00CE480E"/>
    <w:rsid w:val="00CE4A18"/>
    <w:rsid w:val="00CE5A2B"/>
    <w:rsid w:val="00CE7B44"/>
    <w:rsid w:val="00CE7DFE"/>
    <w:rsid w:val="00CF2307"/>
    <w:rsid w:val="00CF2D28"/>
    <w:rsid w:val="00CF2EC5"/>
    <w:rsid w:val="00CF3B27"/>
    <w:rsid w:val="00CF43FB"/>
    <w:rsid w:val="00CF65DF"/>
    <w:rsid w:val="00CF6ADC"/>
    <w:rsid w:val="00CF7450"/>
    <w:rsid w:val="00CF7DC5"/>
    <w:rsid w:val="00CF7E6B"/>
    <w:rsid w:val="00D0102E"/>
    <w:rsid w:val="00D0138D"/>
    <w:rsid w:val="00D02716"/>
    <w:rsid w:val="00D02D0D"/>
    <w:rsid w:val="00D0307E"/>
    <w:rsid w:val="00D0331B"/>
    <w:rsid w:val="00D033F5"/>
    <w:rsid w:val="00D04076"/>
    <w:rsid w:val="00D06362"/>
    <w:rsid w:val="00D06BD9"/>
    <w:rsid w:val="00D06D3E"/>
    <w:rsid w:val="00D1057C"/>
    <w:rsid w:val="00D10BC4"/>
    <w:rsid w:val="00D10DC3"/>
    <w:rsid w:val="00D11260"/>
    <w:rsid w:val="00D1164E"/>
    <w:rsid w:val="00D1230E"/>
    <w:rsid w:val="00D130A4"/>
    <w:rsid w:val="00D13CD2"/>
    <w:rsid w:val="00D1420E"/>
    <w:rsid w:val="00D15FAF"/>
    <w:rsid w:val="00D22E78"/>
    <w:rsid w:val="00D23CCE"/>
    <w:rsid w:val="00D2624D"/>
    <w:rsid w:val="00D26D98"/>
    <w:rsid w:val="00D26E12"/>
    <w:rsid w:val="00D327B2"/>
    <w:rsid w:val="00D33DDF"/>
    <w:rsid w:val="00D344BC"/>
    <w:rsid w:val="00D347B5"/>
    <w:rsid w:val="00D34E68"/>
    <w:rsid w:val="00D3573B"/>
    <w:rsid w:val="00D35F3A"/>
    <w:rsid w:val="00D3732C"/>
    <w:rsid w:val="00D37F04"/>
    <w:rsid w:val="00D41A8D"/>
    <w:rsid w:val="00D43CBF"/>
    <w:rsid w:val="00D45D51"/>
    <w:rsid w:val="00D47808"/>
    <w:rsid w:val="00D50253"/>
    <w:rsid w:val="00D51E72"/>
    <w:rsid w:val="00D53286"/>
    <w:rsid w:val="00D53CF7"/>
    <w:rsid w:val="00D5711F"/>
    <w:rsid w:val="00D57571"/>
    <w:rsid w:val="00D57B9F"/>
    <w:rsid w:val="00D60011"/>
    <w:rsid w:val="00D602A5"/>
    <w:rsid w:val="00D60B06"/>
    <w:rsid w:val="00D6108E"/>
    <w:rsid w:val="00D610AC"/>
    <w:rsid w:val="00D611C4"/>
    <w:rsid w:val="00D65BC4"/>
    <w:rsid w:val="00D66373"/>
    <w:rsid w:val="00D6781B"/>
    <w:rsid w:val="00D706C1"/>
    <w:rsid w:val="00D71069"/>
    <w:rsid w:val="00D75044"/>
    <w:rsid w:val="00D7677E"/>
    <w:rsid w:val="00D77316"/>
    <w:rsid w:val="00D807A1"/>
    <w:rsid w:val="00D81FED"/>
    <w:rsid w:val="00D82F8E"/>
    <w:rsid w:val="00D83B53"/>
    <w:rsid w:val="00D85379"/>
    <w:rsid w:val="00D85A1E"/>
    <w:rsid w:val="00D86951"/>
    <w:rsid w:val="00D87BBA"/>
    <w:rsid w:val="00D913DA"/>
    <w:rsid w:val="00D92A09"/>
    <w:rsid w:val="00D963B9"/>
    <w:rsid w:val="00D978A0"/>
    <w:rsid w:val="00D97D4D"/>
    <w:rsid w:val="00DA3830"/>
    <w:rsid w:val="00DA3F11"/>
    <w:rsid w:val="00DA4A9C"/>
    <w:rsid w:val="00DB041D"/>
    <w:rsid w:val="00DB156D"/>
    <w:rsid w:val="00DB1617"/>
    <w:rsid w:val="00DB38E5"/>
    <w:rsid w:val="00DB4483"/>
    <w:rsid w:val="00DB4F02"/>
    <w:rsid w:val="00DB5B7F"/>
    <w:rsid w:val="00DB7E00"/>
    <w:rsid w:val="00DC05A6"/>
    <w:rsid w:val="00DC2249"/>
    <w:rsid w:val="00DC377F"/>
    <w:rsid w:val="00DC4475"/>
    <w:rsid w:val="00DC4ADC"/>
    <w:rsid w:val="00DC4EF2"/>
    <w:rsid w:val="00DC4FAB"/>
    <w:rsid w:val="00DC7C0E"/>
    <w:rsid w:val="00DD110B"/>
    <w:rsid w:val="00DD1298"/>
    <w:rsid w:val="00DD2555"/>
    <w:rsid w:val="00DD4231"/>
    <w:rsid w:val="00DD5063"/>
    <w:rsid w:val="00DD50D7"/>
    <w:rsid w:val="00DD52E1"/>
    <w:rsid w:val="00DD56CD"/>
    <w:rsid w:val="00DD7B0B"/>
    <w:rsid w:val="00DD7CD3"/>
    <w:rsid w:val="00DE0182"/>
    <w:rsid w:val="00DE0B19"/>
    <w:rsid w:val="00DE11FA"/>
    <w:rsid w:val="00DE2B39"/>
    <w:rsid w:val="00DE4B6F"/>
    <w:rsid w:val="00DE55D9"/>
    <w:rsid w:val="00DE6D72"/>
    <w:rsid w:val="00DE7DEB"/>
    <w:rsid w:val="00DF0111"/>
    <w:rsid w:val="00DF1A2F"/>
    <w:rsid w:val="00DF3BFC"/>
    <w:rsid w:val="00DF3C6D"/>
    <w:rsid w:val="00DF46B1"/>
    <w:rsid w:val="00DF4B2A"/>
    <w:rsid w:val="00DF5230"/>
    <w:rsid w:val="00DF5416"/>
    <w:rsid w:val="00DF5FE2"/>
    <w:rsid w:val="00DF6449"/>
    <w:rsid w:val="00DF687D"/>
    <w:rsid w:val="00E02DEE"/>
    <w:rsid w:val="00E03022"/>
    <w:rsid w:val="00E04753"/>
    <w:rsid w:val="00E0646A"/>
    <w:rsid w:val="00E10421"/>
    <w:rsid w:val="00E11942"/>
    <w:rsid w:val="00E12B43"/>
    <w:rsid w:val="00E13D8D"/>
    <w:rsid w:val="00E149B9"/>
    <w:rsid w:val="00E15462"/>
    <w:rsid w:val="00E2048A"/>
    <w:rsid w:val="00E20892"/>
    <w:rsid w:val="00E20B51"/>
    <w:rsid w:val="00E229DC"/>
    <w:rsid w:val="00E2445F"/>
    <w:rsid w:val="00E24B89"/>
    <w:rsid w:val="00E2627F"/>
    <w:rsid w:val="00E263FE"/>
    <w:rsid w:val="00E26CCC"/>
    <w:rsid w:val="00E26EBF"/>
    <w:rsid w:val="00E27090"/>
    <w:rsid w:val="00E32B54"/>
    <w:rsid w:val="00E32BEE"/>
    <w:rsid w:val="00E3317A"/>
    <w:rsid w:val="00E34CCC"/>
    <w:rsid w:val="00E37954"/>
    <w:rsid w:val="00E404E9"/>
    <w:rsid w:val="00E41288"/>
    <w:rsid w:val="00E41448"/>
    <w:rsid w:val="00E435D3"/>
    <w:rsid w:val="00E43F3E"/>
    <w:rsid w:val="00E447FD"/>
    <w:rsid w:val="00E44FA5"/>
    <w:rsid w:val="00E46490"/>
    <w:rsid w:val="00E46DA2"/>
    <w:rsid w:val="00E477CC"/>
    <w:rsid w:val="00E477D2"/>
    <w:rsid w:val="00E47AC8"/>
    <w:rsid w:val="00E47BF3"/>
    <w:rsid w:val="00E47CAD"/>
    <w:rsid w:val="00E47FE9"/>
    <w:rsid w:val="00E524D0"/>
    <w:rsid w:val="00E527C7"/>
    <w:rsid w:val="00E53AC1"/>
    <w:rsid w:val="00E54D0D"/>
    <w:rsid w:val="00E56F82"/>
    <w:rsid w:val="00E57A30"/>
    <w:rsid w:val="00E57E52"/>
    <w:rsid w:val="00E57F8F"/>
    <w:rsid w:val="00E613C7"/>
    <w:rsid w:val="00E624C6"/>
    <w:rsid w:val="00E62F2A"/>
    <w:rsid w:val="00E6491D"/>
    <w:rsid w:val="00E64A49"/>
    <w:rsid w:val="00E657EC"/>
    <w:rsid w:val="00E67062"/>
    <w:rsid w:val="00E6735C"/>
    <w:rsid w:val="00E67B36"/>
    <w:rsid w:val="00E70311"/>
    <w:rsid w:val="00E708B4"/>
    <w:rsid w:val="00E70A05"/>
    <w:rsid w:val="00E70F65"/>
    <w:rsid w:val="00E71DF0"/>
    <w:rsid w:val="00E73168"/>
    <w:rsid w:val="00E73FB9"/>
    <w:rsid w:val="00E7492F"/>
    <w:rsid w:val="00E75E82"/>
    <w:rsid w:val="00E76E0C"/>
    <w:rsid w:val="00E775A8"/>
    <w:rsid w:val="00E7769E"/>
    <w:rsid w:val="00E816A0"/>
    <w:rsid w:val="00E83CC5"/>
    <w:rsid w:val="00E85CC4"/>
    <w:rsid w:val="00E90DDA"/>
    <w:rsid w:val="00E91154"/>
    <w:rsid w:val="00E915DE"/>
    <w:rsid w:val="00E91FF8"/>
    <w:rsid w:val="00E92069"/>
    <w:rsid w:val="00E94298"/>
    <w:rsid w:val="00E95180"/>
    <w:rsid w:val="00E95F0A"/>
    <w:rsid w:val="00E97497"/>
    <w:rsid w:val="00EA0AE5"/>
    <w:rsid w:val="00EA165C"/>
    <w:rsid w:val="00EA1CE6"/>
    <w:rsid w:val="00EA235C"/>
    <w:rsid w:val="00EA349C"/>
    <w:rsid w:val="00EA7990"/>
    <w:rsid w:val="00EB1438"/>
    <w:rsid w:val="00EB14BE"/>
    <w:rsid w:val="00EB2988"/>
    <w:rsid w:val="00EB37A1"/>
    <w:rsid w:val="00EB4638"/>
    <w:rsid w:val="00EB4922"/>
    <w:rsid w:val="00EB495B"/>
    <w:rsid w:val="00EB53DA"/>
    <w:rsid w:val="00EB56F6"/>
    <w:rsid w:val="00EC140D"/>
    <w:rsid w:val="00EC42AC"/>
    <w:rsid w:val="00EC7B40"/>
    <w:rsid w:val="00EC7F28"/>
    <w:rsid w:val="00ED0315"/>
    <w:rsid w:val="00ED034C"/>
    <w:rsid w:val="00ED0F89"/>
    <w:rsid w:val="00ED1437"/>
    <w:rsid w:val="00ED1810"/>
    <w:rsid w:val="00ED2DFB"/>
    <w:rsid w:val="00ED2E01"/>
    <w:rsid w:val="00ED3E04"/>
    <w:rsid w:val="00ED5452"/>
    <w:rsid w:val="00ED55AE"/>
    <w:rsid w:val="00ED597A"/>
    <w:rsid w:val="00ED5F21"/>
    <w:rsid w:val="00ED66AB"/>
    <w:rsid w:val="00EE1B0A"/>
    <w:rsid w:val="00EE1DB6"/>
    <w:rsid w:val="00EE2471"/>
    <w:rsid w:val="00EE56B4"/>
    <w:rsid w:val="00EF17C0"/>
    <w:rsid w:val="00EF1AAC"/>
    <w:rsid w:val="00EF3910"/>
    <w:rsid w:val="00EF4F07"/>
    <w:rsid w:val="00EF6036"/>
    <w:rsid w:val="00EF6F11"/>
    <w:rsid w:val="00F000D6"/>
    <w:rsid w:val="00F0023E"/>
    <w:rsid w:val="00F04594"/>
    <w:rsid w:val="00F0469F"/>
    <w:rsid w:val="00F06994"/>
    <w:rsid w:val="00F071DA"/>
    <w:rsid w:val="00F073E5"/>
    <w:rsid w:val="00F07656"/>
    <w:rsid w:val="00F07A5E"/>
    <w:rsid w:val="00F07B8D"/>
    <w:rsid w:val="00F10DBA"/>
    <w:rsid w:val="00F112C5"/>
    <w:rsid w:val="00F11D1C"/>
    <w:rsid w:val="00F1304F"/>
    <w:rsid w:val="00F13AF2"/>
    <w:rsid w:val="00F14576"/>
    <w:rsid w:val="00F14C7B"/>
    <w:rsid w:val="00F1786E"/>
    <w:rsid w:val="00F202E6"/>
    <w:rsid w:val="00F2175C"/>
    <w:rsid w:val="00F230BA"/>
    <w:rsid w:val="00F23620"/>
    <w:rsid w:val="00F24A1D"/>
    <w:rsid w:val="00F24B30"/>
    <w:rsid w:val="00F261B5"/>
    <w:rsid w:val="00F26BD4"/>
    <w:rsid w:val="00F27DE6"/>
    <w:rsid w:val="00F30FD9"/>
    <w:rsid w:val="00F31747"/>
    <w:rsid w:val="00F3312D"/>
    <w:rsid w:val="00F4032A"/>
    <w:rsid w:val="00F40D8A"/>
    <w:rsid w:val="00F4205D"/>
    <w:rsid w:val="00F4435A"/>
    <w:rsid w:val="00F44ADB"/>
    <w:rsid w:val="00F4586C"/>
    <w:rsid w:val="00F527C6"/>
    <w:rsid w:val="00F52B54"/>
    <w:rsid w:val="00F5340F"/>
    <w:rsid w:val="00F53A47"/>
    <w:rsid w:val="00F54F79"/>
    <w:rsid w:val="00F5514E"/>
    <w:rsid w:val="00F576E6"/>
    <w:rsid w:val="00F6058D"/>
    <w:rsid w:val="00F61405"/>
    <w:rsid w:val="00F61573"/>
    <w:rsid w:val="00F63195"/>
    <w:rsid w:val="00F65B42"/>
    <w:rsid w:val="00F669AD"/>
    <w:rsid w:val="00F67225"/>
    <w:rsid w:val="00F67E59"/>
    <w:rsid w:val="00F71576"/>
    <w:rsid w:val="00F724AE"/>
    <w:rsid w:val="00F7311C"/>
    <w:rsid w:val="00F7317F"/>
    <w:rsid w:val="00F75264"/>
    <w:rsid w:val="00F756A4"/>
    <w:rsid w:val="00F75CFD"/>
    <w:rsid w:val="00F760CB"/>
    <w:rsid w:val="00F7647A"/>
    <w:rsid w:val="00F775DF"/>
    <w:rsid w:val="00F80521"/>
    <w:rsid w:val="00F807AA"/>
    <w:rsid w:val="00F815C0"/>
    <w:rsid w:val="00F82E18"/>
    <w:rsid w:val="00F84466"/>
    <w:rsid w:val="00F85221"/>
    <w:rsid w:val="00F858C1"/>
    <w:rsid w:val="00F85C05"/>
    <w:rsid w:val="00F8638F"/>
    <w:rsid w:val="00F908AF"/>
    <w:rsid w:val="00F91B6E"/>
    <w:rsid w:val="00F9253D"/>
    <w:rsid w:val="00F92A66"/>
    <w:rsid w:val="00F95794"/>
    <w:rsid w:val="00F962C8"/>
    <w:rsid w:val="00F9692E"/>
    <w:rsid w:val="00FA33E8"/>
    <w:rsid w:val="00FA41C3"/>
    <w:rsid w:val="00FA6E78"/>
    <w:rsid w:val="00FB02B8"/>
    <w:rsid w:val="00FB0745"/>
    <w:rsid w:val="00FB0F0E"/>
    <w:rsid w:val="00FB1020"/>
    <w:rsid w:val="00FB1F69"/>
    <w:rsid w:val="00FB25AB"/>
    <w:rsid w:val="00FB2EE5"/>
    <w:rsid w:val="00FB34F0"/>
    <w:rsid w:val="00FB3721"/>
    <w:rsid w:val="00FB4A78"/>
    <w:rsid w:val="00FB52C9"/>
    <w:rsid w:val="00FB60EA"/>
    <w:rsid w:val="00FB6A34"/>
    <w:rsid w:val="00FB7B7D"/>
    <w:rsid w:val="00FC0178"/>
    <w:rsid w:val="00FC3984"/>
    <w:rsid w:val="00FC5B6C"/>
    <w:rsid w:val="00FC5F97"/>
    <w:rsid w:val="00FC6459"/>
    <w:rsid w:val="00FC71DC"/>
    <w:rsid w:val="00FD04CC"/>
    <w:rsid w:val="00FD072F"/>
    <w:rsid w:val="00FD1880"/>
    <w:rsid w:val="00FD197D"/>
    <w:rsid w:val="00FD2A5F"/>
    <w:rsid w:val="00FD3B74"/>
    <w:rsid w:val="00FD439E"/>
    <w:rsid w:val="00FD43E6"/>
    <w:rsid w:val="00FD476A"/>
    <w:rsid w:val="00FD5780"/>
    <w:rsid w:val="00FE1FEE"/>
    <w:rsid w:val="00FE35AD"/>
    <w:rsid w:val="00FE6A52"/>
    <w:rsid w:val="00FE7567"/>
    <w:rsid w:val="00FF0590"/>
    <w:rsid w:val="00FF0EA9"/>
    <w:rsid w:val="00FF2080"/>
    <w:rsid w:val="00FF2762"/>
    <w:rsid w:val="00FF3EC0"/>
    <w:rsid w:val="00FF45F8"/>
    <w:rsid w:val="00FF4845"/>
    <w:rsid w:val="00FF5655"/>
    <w:rsid w:val="00FF5DEA"/>
    <w:rsid w:val="00FF6515"/>
    <w:rsid w:val="00FF6F0A"/>
    <w:rsid w:val="00FF7A5E"/>
    <w:rsid w:val="0D7F71CB"/>
    <w:rsid w:val="0F537944"/>
    <w:rsid w:val="0FB416D4"/>
    <w:rsid w:val="10037BD4"/>
    <w:rsid w:val="11C215D0"/>
    <w:rsid w:val="153D0269"/>
    <w:rsid w:val="168241F9"/>
    <w:rsid w:val="22987A2E"/>
    <w:rsid w:val="2E626D04"/>
    <w:rsid w:val="37682103"/>
    <w:rsid w:val="3D02261F"/>
    <w:rsid w:val="4C6C2103"/>
    <w:rsid w:val="50A17AC4"/>
    <w:rsid w:val="65C261F1"/>
    <w:rsid w:val="72AA0E5B"/>
    <w:rsid w:val="76F1712E"/>
    <w:rsid w:val="7B0D6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6536B3B"/>
  <w15:docId w15:val="{C78FBBC4-710A-4443-969C-D6122A14F9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lsdException w:name="annotation text" w:uiPriority="0" w:qFormat="1"/>
    <w:lsdException w:name="header" w:unhideWhenUsed="1" w:qFormat="1"/>
    <w:lsdException w:name="footer" w:uiPriority="0" w:unhideWhenUsed="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uiPriority="0" w:qFormat="1"/>
    <w:lsdException w:name="List Number" w:semiHidden="1" w:unhideWhenUsed="1"/>
    <w:lsdException w:name="List 2" w:uiPriority="0"/>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uiPriority="0"/>
    <w:lsdException w:name="Body Text 3" w:semiHidden="1" w:unhideWhenUsed="1"/>
    <w:lsdException w:name="Body Text Indent 2" w:uiPriority="0" w:qFormat="1"/>
    <w:lsdException w:name="Body Text Indent 3" w:semiHidden="1" w:unhideWhenUsed="1"/>
    <w:lsdException w:name="Block Text" w:semiHidden="1" w:unhideWhenUsed="1"/>
    <w:lsdException w:name="Hyperlink" w:qFormat="1"/>
    <w:lsdException w:name="FollowedHyperlink" w:uiPriority="0" w:unhideWhenUsed="1"/>
    <w:lsdException w:name="Strong" w:uiPriority="22" w:qFormat="1"/>
    <w:lsdException w:name="Emphasis" w:uiPriority="20" w:qFormat="1"/>
    <w:lsdException w:name="Document Map" w:semiHidden="1" w:uiPriority="0"/>
    <w:lsdException w:name="Plain Text"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Heading1">
    <w:name w:val="heading 1"/>
    <w:basedOn w:val="Normal"/>
    <w:next w:val="Normal"/>
    <w:link w:val="Heading1Char"/>
    <w:uiPriority w:val="9"/>
    <w:qFormat/>
    <w:pPr>
      <w:widowControl w:val="0"/>
      <w:numPr>
        <w:numId w:val="1"/>
      </w:numPr>
      <w:spacing w:before="360" w:after="60"/>
      <w:outlineLvl w:val="0"/>
    </w:pPr>
    <w:rPr>
      <w:rFonts w:ascii="Arial" w:hAnsi="Arial"/>
      <w:b/>
      <w:bCs/>
      <w:kern w:val="32"/>
      <w:sz w:val="32"/>
      <w:szCs w:val="32"/>
      <w:lang w:eastAsia="zh-CN"/>
    </w:rPr>
  </w:style>
  <w:style w:type="paragraph" w:styleId="Heading2">
    <w:name w:val="heading 2"/>
    <w:basedOn w:val="Normal"/>
    <w:next w:val="Normal"/>
    <w:link w:val="Heading2Char"/>
    <w:uiPriority w:val="9"/>
    <w:qFormat/>
    <w:pPr>
      <w:keepNext/>
      <w:widowControl w:val="0"/>
      <w:numPr>
        <w:ilvl w:val="1"/>
        <w:numId w:val="1"/>
      </w:numPr>
      <w:spacing w:before="240" w:after="60"/>
      <w:ind w:left="578" w:hanging="578"/>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tabs>
        <w:tab w:val="left" w:pos="864"/>
      </w:tabs>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Caption">
    <w:name w:val="caption"/>
    <w:basedOn w:val="Normal"/>
    <w:next w:val="Normal"/>
    <w:link w:val="CaptionChar"/>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pPr>
      <w:shd w:val="clear" w:color="auto" w:fill="000080"/>
    </w:pPr>
    <w:rPr>
      <w:rFonts w:ascii="Tahoma" w:hAnsi="Tahoma"/>
      <w:lang w:eastAsia="zh-CN"/>
    </w:rPr>
  </w:style>
  <w:style w:type="paragraph" w:styleId="CommentText">
    <w:name w:val="annotation text"/>
    <w:basedOn w:val="Normal"/>
    <w:link w:val="CommentTextChar"/>
    <w:qFormat/>
    <w:rPr>
      <w:szCs w:val="20"/>
    </w:rPr>
  </w:style>
  <w:style w:type="paragraph" w:styleId="BodyText">
    <w:name w:val="Body Text"/>
    <w:basedOn w:val="Normal"/>
    <w:link w:val="BodyTextChar"/>
    <w:pPr>
      <w:spacing w:after="120"/>
      <w:jc w:val="both"/>
    </w:pPr>
    <w:rPr>
      <w:lang w:eastAsia="zh-CN"/>
    </w:rPr>
  </w:style>
  <w:style w:type="paragraph" w:styleId="List2">
    <w:name w:val="List 2"/>
    <w:basedOn w:val="Normal"/>
    <w:pPr>
      <w:ind w:left="566" w:hanging="283"/>
    </w:p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rPr>
      <w:rFonts w:ascii="Arial" w:eastAsia="MS Gothic" w:hAnsi="Arial"/>
      <w:color w:val="000000"/>
      <w:szCs w:val="20"/>
      <w:lang w:val="zh-CN" w:eastAsia="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rPr>
      <w:lang w:eastAsia="zh-CN"/>
    </w:rPr>
  </w:style>
  <w:style w:type="paragraph" w:styleId="BodyTextIndent2">
    <w:name w:val="Body Text Indent 2"/>
    <w:basedOn w:val="Normal"/>
    <w:link w:val="BodyTextIndent2Char"/>
    <w:qFormat/>
    <w:pPr>
      <w:widowControl w:val="0"/>
      <w:numPr>
        <w:numId w:val="3"/>
      </w:numPr>
      <w:tabs>
        <w:tab w:val="clear" w:pos="992"/>
        <w:tab w:val="left" w:pos="2205"/>
      </w:tabs>
      <w:overflowPunct w:val="0"/>
      <w:autoSpaceDE w:val="0"/>
      <w:autoSpaceDN w:val="0"/>
      <w:adjustRightInd w:val="0"/>
      <w:jc w:val="both"/>
      <w:textAlignment w:val="baseline"/>
    </w:pPr>
    <w:rPr>
      <w:rFonts w:ascii="Calibri" w:eastAsia="SimSun" w:hAnsi="Calibri" w:cs="Arial"/>
      <w:kern w:val="2"/>
      <w:sz w:val="22"/>
      <w:szCs w:val="22"/>
      <w:lang w:val="en-US" w:eastAsia="ja-JP"/>
    </w:rPr>
  </w:style>
  <w:style w:type="paragraph" w:styleId="BalloonText">
    <w:name w:val="Balloon Text"/>
    <w:basedOn w:val="Normal"/>
    <w:link w:val="BalloonTextChar"/>
    <w:semiHidden/>
    <w:rPr>
      <w:rFonts w:ascii="Tahoma" w:hAnsi="Tahoma"/>
      <w:sz w:val="16"/>
      <w:szCs w:val="16"/>
      <w:lang w:eastAsia="zh-CN"/>
    </w:rPr>
  </w:style>
  <w:style w:type="paragraph" w:styleId="Footer">
    <w:name w:val="footer"/>
    <w:basedOn w:val="Normal"/>
    <w:link w:val="FooterChar"/>
    <w:unhideWhenUsed/>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pPr>
      <w:tabs>
        <w:tab w:val="left" w:pos="1440"/>
        <w:tab w:val="right" w:leader="dot" w:pos="9631"/>
      </w:tabs>
      <w:ind w:left="601"/>
    </w:pPr>
  </w:style>
  <w:style w:type="paragraph" w:styleId="List">
    <w:name w:val="List"/>
    <w:basedOn w:val="Normal"/>
    <w:pPr>
      <w:ind w:left="283" w:hanging="283"/>
    </w:pPr>
  </w:style>
  <w:style w:type="paragraph" w:styleId="FootnoteText">
    <w:name w:val="footnote text"/>
    <w:basedOn w:val="Normal"/>
    <w:link w:val="FootnoteTextChar"/>
    <w:semiHidden/>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pPr>
      <w:spacing w:after="120" w:line="480" w:lineRule="auto"/>
    </w:pPr>
  </w:style>
  <w:style w:type="paragraph" w:styleId="HTMLPreformatted">
    <w:name w:val="HTML Preformatted"/>
    <w:basedOn w:val="Normal"/>
    <w:link w:val="HTMLPreformattedChar"/>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sz w:val="24"/>
      <w:lang w:val="en-US" w:eastAsia="zh-CN"/>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TableElegant">
    <w:name w:val="Table Elegant"/>
    <w:basedOn w:val="TableNormal"/>
    <w:qFormat/>
    <w:pPr>
      <w:spacing w:after="180"/>
    </w:pPr>
    <w:rPr>
      <w:rFonts w:eastAsiaTheme="minorEastAsia"/>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ColorfulList-Accent1">
    <w:name w:val="Colorful List Accent 1"/>
    <w:basedOn w:val="TableNormal"/>
    <w:uiPriority w:val="34"/>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customStyle="1" w:styleId="Heading1Char">
    <w:name w:val="Heading 1 Char"/>
    <w:link w:val="Heading1"/>
    <w:uiPriority w:val="9"/>
    <w:rPr>
      <w:rFonts w:ascii="Arial" w:eastAsia="Batang" w:hAnsi="Arial"/>
      <w:b/>
      <w:bCs/>
      <w:kern w:val="32"/>
      <w:sz w:val="32"/>
      <w:szCs w:val="32"/>
      <w:lang w:val="en-GB" w:eastAsia="zh-CN"/>
    </w:rPr>
  </w:style>
  <w:style w:type="character" w:customStyle="1" w:styleId="Heading2Char">
    <w:name w:val="Heading 2 Char"/>
    <w:link w:val="Heading2"/>
    <w:uiPriority w:val="9"/>
    <w:rPr>
      <w:rFonts w:ascii="Arial" w:eastAsia="Batang" w:hAnsi="Arial"/>
      <w:b/>
      <w:bCs/>
      <w:i/>
      <w:iCs/>
      <w:sz w:val="24"/>
      <w:szCs w:val="28"/>
      <w:lang w:val="en-GB" w:eastAsia="zh-CN"/>
    </w:rPr>
  </w:style>
  <w:style w:type="character" w:customStyle="1" w:styleId="Heading3Char">
    <w:name w:val="Heading 3 Char"/>
    <w:link w:val="Heading3"/>
    <w:rPr>
      <w:rFonts w:ascii="Arial" w:eastAsia="Batang" w:hAnsi="Arial"/>
      <w:b/>
      <w:bCs/>
      <w:szCs w:val="26"/>
      <w:lang w:val="en-GB" w:eastAsia="zh-CN"/>
    </w:rPr>
  </w:style>
  <w:style w:type="character" w:customStyle="1" w:styleId="Heading4Char">
    <w:name w:val="Heading 4 Char"/>
    <w:link w:val="Heading4"/>
    <w:uiPriority w:val="9"/>
    <w:rPr>
      <w:rFonts w:ascii="Arial" w:eastAsia="Batang" w:hAnsi="Arial"/>
      <w:b/>
      <w:bCs/>
      <w:i/>
      <w:szCs w:val="26"/>
      <w:lang w:val="en-GB" w:eastAsia="zh-CN"/>
    </w:rPr>
  </w:style>
  <w:style w:type="character" w:customStyle="1" w:styleId="Heading5Char">
    <w:name w:val="Heading 5 Char"/>
    <w:link w:val="Heading5"/>
    <w:uiPriority w:val="9"/>
    <w:rPr>
      <w:rFonts w:ascii="Arial" w:eastAsia="Batang" w:hAnsi="Arial"/>
      <w:b/>
      <w:iCs/>
      <w:sz w:val="18"/>
      <w:szCs w:val="26"/>
      <w:lang w:val="en-GB" w:eastAsia="zh-CN"/>
    </w:rPr>
  </w:style>
  <w:style w:type="character" w:customStyle="1" w:styleId="Heading6Char">
    <w:name w:val="Heading 6 Char"/>
    <w:link w:val="Heading6"/>
    <w:uiPriority w:val="9"/>
    <w:rPr>
      <w:rFonts w:ascii="Times New Roman" w:eastAsia="Batang" w:hAnsi="Times New Roman"/>
      <w:b/>
      <w:bCs/>
      <w:i/>
      <w:szCs w:val="22"/>
      <w:lang w:val="en-GB" w:eastAsia="zh-CN"/>
    </w:rPr>
  </w:style>
  <w:style w:type="character" w:customStyle="1" w:styleId="Heading7Char">
    <w:name w:val="Heading 7 Char"/>
    <w:link w:val="Heading7"/>
    <w:uiPriority w:val="9"/>
    <w:rPr>
      <w:rFonts w:ascii="Times New Roman" w:eastAsia="Batang" w:hAnsi="Times New Roman"/>
      <w:sz w:val="24"/>
      <w:szCs w:val="24"/>
      <w:lang w:val="en-GB" w:eastAsia="zh-CN"/>
    </w:rPr>
  </w:style>
  <w:style w:type="character" w:customStyle="1" w:styleId="Heading8Char">
    <w:name w:val="Heading 8 Char"/>
    <w:link w:val="Heading8"/>
    <w:uiPriority w:val="9"/>
    <w:rPr>
      <w:rFonts w:ascii="Times New Roman" w:eastAsia="Batang" w:hAnsi="Times New Roman"/>
      <w:i/>
      <w:iCs/>
      <w:sz w:val="24"/>
      <w:szCs w:val="24"/>
      <w:lang w:val="en-GB" w:eastAsia="zh-CN"/>
    </w:rPr>
  </w:style>
  <w:style w:type="character" w:customStyle="1" w:styleId="Heading9Char">
    <w:name w:val="Heading 9 Char"/>
    <w:link w:val="Heading9"/>
    <w:uiPriority w:val="9"/>
    <w:rPr>
      <w:rFonts w:ascii="Arial" w:eastAsia="Batang" w:hAnsi="Arial"/>
      <w:sz w:val="22"/>
      <w:szCs w:val="22"/>
      <w:lang w:val="en-GB" w:eastAsia="zh-CN"/>
    </w:rPr>
  </w:style>
  <w:style w:type="character" w:customStyle="1" w:styleId="PlainTextChar">
    <w:name w:val="Plain Text Char"/>
    <w:link w:val="PlainText"/>
    <w:uiPriority w:val="99"/>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rPr>
      <w:rFonts w:ascii="Times" w:eastAsia="Batang" w:hAnsi="Times"/>
      <w:szCs w:val="24"/>
      <w:lang w:val="en-GB" w:eastAsia="en-US"/>
    </w:rPr>
  </w:style>
  <w:style w:type="paragraph" w:customStyle="1" w:styleId="References">
    <w:name w:val="References"/>
    <w:basedOn w:val="Normal"/>
    <w:pPr>
      <w:numPr>
        <w:ilvl w:val="2"/>
        <w:numId w:val="4"/>
      </w:numPr>
    </w:pPr>
    <w:rPr>
      <w:rFonts w:ascii="Times New Roman" w:eastAsia="Times New Roman" w:hAnsi="Times New Roman"/>
      <w:lang w:val="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pPr>
      <w:numPr>
        <w:numId w:val="0"/>
      </w:numPr>
      <w:tabs>
        <w:tab w:val="left" w:pos="360"/>
      </w:tabs>
      <w:spacing w:before="240" w:after="120"/>
      <w:ind w:left="357" w:hanging="357"/>
      <w:jc w:val="both"/>
    </w:pPr>
    <w:rPr>
      <w:bCs w:val="0"/>
      <w:kern w:val="28"/>
      <w:sz w:val="24"/>
      <w:szCs w:val="20"/>
      <w:lang w:val="en-US"/>
    </w:rPr>
  </w:style>
  <w:style w:type="character" w:customStyle="1" w:styleId="BodyTextChar">
    <w:name w:val="Body Text Char"/>
    <w:link w:val="BodyText"/>
    <w:rPr>
      <w:rFonts w:ascii="Times" w:eastAsia="Batang" w:hAnsi="Times"/>
      <w:szCs w:val="24"/>
      <w:lang w:val="en-GB" w:eastAsia="zh-CN"/>
    </w:rPr>
  </w:style>
  <w:style w:type="paragraph" w:customStyle="1" w:styleId="TdocHeader1">
    <w:name w:val="Tdoc_Header_1"/>
    <w:basedOn w:val="Header"/>
  </w:style>
  <w:style w:type="character" w:customStyle="1" w:styleId="FootnoteTextChar">
    <w:name w:val="Footnote Text Char"/>
    <w:link w:val="FootnoteText"/>
    <w:semiHidden/>
    <w:qFormat/>
    <w:rPr>
      <w:rFonts w:ascii="Times" w:eastAsia="Batang" w:hAnsi="Times"/>
      <w:lang w:val="zh-CN" w:eastAsia="zh-CN"/>
    </w:rPr>
  </w:style>
  <w:style w:type="character" w:customStyle="1" w:styleId="DocumentMapChar">
    <w:name w:val="Document Map Char"/>
    <w:link w:val="DocumentMap"/>
    <w:semiHidden/>
    <w:rPr>
      <w:rFonts w:ascii="Tahoma" w:eastAsia="Batang" w:hAnsi="Tahoma"/>
      <w:szCs w:val="24"/>
      <w:shd w:val="clear" w:color="auto" w:fill="000080"/>
      <w:lang w:val="en-GB" w:eastAsia="zh-CN"/>
    </w:rPr>
  </w:style>
  <w:style w:type="paragraph" w:customStyle="1" w:styleId="TdocHeading2">
    <w:name w:val="Tdoc_Heading_2"/>
    <w:basedOn w:val="Normal"/>
  </w:style>
  <w:style w:type="character" w:customStyle="1" w:styleId="BalloonTextChar">
    <w:name w:val="Balloon Text Char"/>
    <w:link w:val="BalloonText"/>
    <w:semiHidden/>
    <w:qFormat/>
    <w:rPr>
      <w:rFonts w:ascii="Tahoma" w:eastAsia="Batang" w:hAnsi="Tahoma"/>
      <w:sz w:val="16"/>
      <w:szCs w:val="16"/>
      <w:lang w:val="en-GB" w:eastAsia="zh-CN"/>
    </w:rPr>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DateChar">
    <w:name w:val="Date Char"/>
    <w:link w:val="Date"/>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B1">
    <w:name w:val="B1"/>
    <w:basedOn w:val="List"/>
    <w:link w:val="B10"/>
    <w:qFormat/>
    <w:pPr>
      <w:spacing w:after="180"/>
      <w:ind w:left="568" w:hanging="284"/>
    </w:pPr>
    <w:rPr>
      <w:rFonts w:ascii="Times New Roman" w:eastAsia="MS Mincho" w:hAnsi="Times New Roman"/>
      <w:szCs w:val="20"/>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link w:val="CommentText"/>
    <w:qFormat/>
    <w:rPr>
      <w:rFonts w:ascii="Times" w:eastAsia="Batang" w:hAnsi="Times"/>
      <w:lang w:val="en-GB" w:eastAsia="en-US"/>
    </w:rPr>
  </w:style>
  <w:style w:type="character" w:customStyle="1" w:styleId="CommentSubjectChar">
    <w:name w:val="Comment Subject Char"/>
    <w:link w:val="CommentSubject"/>
    <w:semiHidden/>
    <w:qFormat/>
    <w:rPr>
      <w:rFonts w:ascii="Times" w:eastAsia="Batang" w:hAnsi="Times"/>
      <w:b/>
      <w:bCs/>
      <w:lang w:val="en-GB" w:eastAsia="zh-CN"/>
    </w:rPr>
  </w:style>
  <w:style w:type="paragraph" w:customStyle="1" w:styleId="EQ">
    <w:name w:val="EQ"/>
    <w:basedOn w:val="Normal"/>
    <w:next w:val="Normal"/>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qFormat/>
    <w:pPr>
      <w:keepNext/>
      <w:keepLines/>
    </w:pPr>
    <w:rPr>
      <w:rFonts w:ascii="Arial" w:eastAsia="MS Mincho" w:hAnsi="Arial"/>
      <w:sz w:val="18"/>
      <w:szCs w:val="20"/>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5"/>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1">
    <w:name w:val="확인되지 않은 멘션1"/>
    <w:uiPriority w:val="99"/>
    <w:unhideWhenUsed/>
    <w:qFormat/>
    <w:rPr>
      <w:color w:val="808080"/>
      <w:shd w:val="clear" w:color="auto" w:fill="E6E6E6"/>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
    <w:name w:val="(文字) (文字)5"/>
    <w:semiHidden/>
    <w:qFormat/>
    <w:rPr>
      <w:rFonts w:ascii="Times New Roman" w:hAnsi="Times New Roman"/>
      <w:lang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出段落,リスト段落,列表段落"/>
    <w:basedOn w:val="Normal"/>
    <w:link w:val="ListParagraphChar"/>
    <w:uiPriority w:val="34"/>
    <w:qFormat/>
    <w:pPr>
      <w:ind w:leftChars="400" w:left="840"/>
    </w:pPr>
    <w:rPr>
      <w:lang w:eastAsia="zh-CN"/>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CaptionChar">
    <w:name w:val="Caption Char"/>
    <w:link w:val="Caption"/>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tabs>
        <w:tab w:val="left" w:pos="720"/>
      </w:tabs>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Normal"/>
    <w:uiPriority w:val="9"/>
    <w:qFormat/>
    <w:pPr>
      <w:tabs>
        <w:tab w:val="left" w:pos="1152"/>
      </w:tabs>
    </w:pPr>
    <w:rPr>
      <w:rFonts w:eastAsia="MS PGothic" w:cs="Times"/>
      <w:szCs w:val="20"/>
      <w:lang w:val="en-US" w:eastAsia="ja-JP"/>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w:eastAsia="Batang" w:hAnsi="Times"/>
      <w:szCs w:val="24"/>
      <w:lang w:val="en-GB" w:eastAsia="zh-CN"/>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ind w:left="720" w:hanging="360"/>
    </w:pPr>
    <w:rPr>
      <w:rFonts w:ascii="Calibri" w:hAnsi="Calibri"/>
      <w:sz w:val="22"/>
      <w:szCs w:val="22"/>
      <w:lang w:eastAsia="zh-CN"/>
    </w:rPr>
  </w:style>
  <w:style w:type="character" w:customStyle="1" w:styleId="TACChar">
    <w:name w:val="TAC Char"/>
    <w:link w:val="TAC"/>
    <w:qFormat/>
    <w:rPr>
      <w:rFonts w:ascii="Times New Roman" w:eastAsia="SimSun" w:hAnsi="Times New Roman"/>
      <w:lang w:val="en-GB" w:eastAsia="zh-CN"/>
    </w:rPr>
  </w:style>
  <w:style w:type="paragraph" w:customStyle="1" w:styleId="StyleHeading1H1h1appheading1l1MemoHeading1h11h12h13h">
    <w:name w:val="Style Heading 1H1h1app heading 1l1Memo Heading 1h11h12h13h..."/>
    <w:basedOn w:val="Heading1"/>
    <w:pPr>
      <w:numPr>
        <w:numId w:val="6"/>
      </w:numPr>
      <w:spacing w:before="240"/>
    </w:pPr>
    <w:rPr>
      <w:rFonts w:ascii="Helvetica" w:eastAsia="Times New Roman" w:hAnsi="Helvetica"/>
      <w:sz w:val="28"/>
      <w:szCs w:val="20"/>
      <w:lang w:val="en-US" w:eastAsia="en-US"/>
    </w:rPr>
  </w:style>
  <w:style w:type="paragraph" w:customStyle="1" w:styleId="711">
    <w:name w:val="标题 711"/>
    <w:basedOn w:val="Normal"/>
    <w:uiPriority w:val="9"/>
    <w:qFormat/>
    <w:pPr>
      <w:tabs>
        <w:tab w:val="left" w:pos="1296"/>
      </w:tabs>
    </w:pPr>
    <w:rPr>
      <w:rFonts w:eastAsia="MS PGothic" w:cs="Times"/>
      <w:szCs w:val="20"/>
      <w:lang w:val="en-US" w:eastAsia="ja-JP"/>
    </w:rPr>
  </w:style>
  <w:style w:type="paragraph" w:customStyle="1" w:styleId="tac0">
    <w:name w:val="tac"/>
    <w:basedOn w:val="Normal"/>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pPr>
      <w:numPr>
        <w:ilvl w:val="0"/>
        <w:numId w:val="0"/>
      </w:numPr>
      <w:tabs>
        <w:tab w:val="left" w:pos="864"/>
      </w:tabs>
      <w:ind w:left="864" w:hanging="864"/>
    </w:pPr>
    <w:rPr>
      <w:rFonts w:eastAsia="MS Mincho"/>
      <w:bCs w:val="0"/>
      <w:iCs/>
      <w:color w:val="000000"/>
    </w:rPr>
  </w:style>
  <w:style w:type="character" w:customStyle="1" w:styleId="13">
    <w:name w:val="表 (青) 13 (文字)"/>
    <w:uiPriority w:val="34"/>
    <w:locked/>
    <w:rPr>
      <w:rFonts w:eastAsia="MS Gothic"/>
      <w:sz w:val="24"/>
      <w:szCs w:val="24"/>
      <w:lang w:val="en-GB" w:eastAsia="en-US"/>
    </w:rPr>
  </w:style>
  <w:style w:type="paragraph" w:customStyle="1" w:styleId="LGTdoc">
    <w:name w:val="LGTdoc_본문"/>
    <w:basedOn w:val="Normal"/>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pPr>
      <w:numPr>
        <w:ilvl w:val="0"/>
        <w:numId w:val="0"/>
      </w:numPr>
      <w:tabs>
        <w:tab w:val="left" w:pos="864"/>
      </w:tabs>
      <w:ind w:left="864" w:hanging="864"/>
    </w:pPr>
    <w:rPr>
      <w:rFonts w:eastAsia="SimSun"/>
      <w:bCs w:val="0"/>
      <w:iCs/>
    </w:rPr>
  </w:style>
  <w:style w:type="paragraph" w:customStyle="1" w:styleId="4h4H4H41h41H42h42H43h43H411h411H421h421H44h">
    <w:name w:val="スタイル 見出し 4h4H4H41h41H42h42H43h43H411h411H421h421H44h..."/>
    <w:basedOn w:val="Heading4"/>
    <w:pPr>
      <w:numPr>
        <w:ilvl w:val="0"/>
        <w:numId w:val="0"/>
      </w:numPr>
      <w:ind w:left="2880" w:hanging="360"/>
    </w:pPr>
    <w:rPr>
      <w:bCs w:val="0"/>
      <w:iCs/>
    </w:rPr>
  </w:style>
  <w:style w:type="character" w:customStyle="1" w:styleId="11">
    <w:name w:val="멘션1"/>
    <w:uiPriority w:val="99"/>
    <w:unhideWhenUsed/>
    <w:rPr>
      <w:color w:val="2B579A"/>
      <w:shd w:val="clear" w:color="auto" w:fill="E6E6E6"/>
    </w:rPr>
  </w:style>
  <w:style w:type="paragraph" w:customStyle="1" w:styleId="12">
    <w:name w:val="수정1"/>
    <w:hidden/>
    <w:uiPriority w:val="99"/>
    <w:semiHidden/>
    <w:pPr>
      <w:ind w:left="720" w:hanging="360"/>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character" w:customStyle="1" w:styleId="BodyText2Char">
    <w:name w:val="Body Text 2 Char"/>
    <w:link w:val="BodyText2"/>
    <w:rPr>
      <w:rFonts w:ascii="Times" w:eastAsia="Batang" w:hAnsi="Times"/>
      <w:szCs w:val="24"/>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locked/>
    <w:rPr>
      <w:rFonts w:ascii="Times New Roman" w:eastAsia="SimSun" w:hAnsi="Times New Roman"/>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hAnsi="Times New Roman"/>
      <w:lang w:val="en-GB"/>
    </w:rPr>
  </w:style>
  <w:style w:type="table" w:customStyle="1" w:styleId="4-51">
    <w:name w:val="눈금 표 4 - 강조색 51"/>
    <w:basedOn w:val="TableNormal"/>
    <w:uiPriority w:val="49"/>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apple-converted-space">
    <w:name w:val="apple-converted-space"/>
    <w:qFormat/>
  </w:style>
  <w:style w:type="character" w:customStyle="1" w:styleId="xapple-converted-space">
    <w:name w:val="x_apple-converted-space"/>
    <w:basedOn w:val="DefaultParagraphFont"/>
    <w:qFormat/>
  </w:style>
  <w:style w:type="paragraph" w:customStyle="1" w:styleId="xlistparagraph">
    <w:name w:val="x_listparagraph"/>
    <w:basedOn w:val="Normal"/>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style>
  <w:style w:type="character" w:customStyle="1" w:styleId="markca674dpc9">
    <w:name w:val="markca674dpc9"/>
  </w:style>
  <w:style w:type="paragraph" w:customStyle="1" w:styleId="a0">
    <w:name w:val="a0"/>
    <w:basedOn w:val="Normal"/>
    <w:pPr>
      <w:spacing w:before="100" w:beforeAutospacing="1" w:after="100" w:afterAutospacing="1"/>
    </w:pPr>
    <w:rPr>
      <w:rFonts w:ascii="SimSun" w:eastAsia="SimSun" w:hAnsi="SimSun"/>
      <w:sz w:val="24"/>
      <w:lang w:val="en-US" w:eastAsia="ko-KR"/>
    </w:rPr>
  </w:style>
  <w:style w:type="character" w:customStyle="1" w:styleId="a">
    <w:name w:val="列表段落 字符"/>
    <w:uiPriority w:val="34"/>
    <w:locked/>
    <w:rPr>
      <w:rFonts w:ascii="Calibri" w:hAnsi="Calibri" w:cs="Calibri"/>
    </w:rPr>
  </w:style>
  <w:style w:type="character" w:customStyle="1" w:styleId="xxxxxapple-converted-space">
    <w:name w:val="xxxxxapple-converted-space"/>
    <w:basedOn w:val="DefaultParagraphFont"/>
  </w:style>
  <w:style w:type="character" w:customStyle="1" w:styleId="xxapple-converted-space">
    <w:name w:val="xxapple-converted-space"/>
    <w:basedOn w:val="DefaultParagraphFont"/>
  </w:style>
  <w:style w:type="character" w:customStyle="1" w:styleId="xxxapple-converted-space">
    <w:name w:val="xxxapple-converted-space"/>
    <w:basedOn w:val="DefaultParagraphFon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7"/>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rPr>
      <w:rFonts w:ascii="SimSun" w:eastAsia="SimSun" w:hAnsi="SimSun" w:cs="SimSun"/>
      <w:sz w:val="24"/>
      <w:lang w:val="en-US" w:eastAsia="zh-CN"/>
    </w:rPr>
  </w:style>
  <w:style w:type="paragraph" w:customStyle="1" w:styleId="xx0maintext">
    <w:name w:val="x_x0maintext"/>
    <w:basedOn w:val="Normal"/>
    <w:uiPriority w:val="99"/>
    <w:rPr>
      <w:rFonts w:ascii="SimSun" w:eastAsia="SimSun" w:hAnsi="SimSun" w:cs="SimSun"/>
      <w:sz w:val="24"/>
      <w:lang w:val="en-US" w:eastAsia="zh-CN"/>
    </w:rPr>
  </w:style>
  <w:style w:type="paragraph" w:customStyle="1" w:styleId="xxxmsonormal">
    <w:name w:val="x_xxmsonormal"/>
    <w:basedOn w:val="Normal"/>
    <w:rPr>
      <w:rFonts w:ascii="Calibri" w:eastAsia="Malgun Gothic" w:hAnsi="Calibri" w:cs="Calibri"/>
      <w:sz w:val="22"/>
      <w:szCs w:val="22"/>
      <w:lang w:val="en-US" w:eastAsia="ko-KR"/>
    </w:rPr>
  </w:style>
  <w:style w:type="paragraph" w:customStyle="1" w:styleId="xxmsonormal">
    <w:name w:val="x_xmsonormal"/>
    <w:basedOn w:val="Normal"/>
    <w:rPr>
      <w:rFonts w:ascii="Calibri" w:eastAsia="Malgun Gothic" w:hAnsi="Calibri" w:cs="Calibri"/>
      <w:sz w:val="22"/>
      <w:szCs w:val="22"/>
      <w:lang w:val="en-US" w:eastAsia="ko-KR"/>
    </w:rPr>
  </w:style>
  <w:style w:type="paragraph" w:customStyle="1" w:styleId="xmsolistparagraph">
    <w:name w:val="x_msolistparagraph"/>
    <w:basedOn w:val="Normal"/>
    <w:uiPriority w:val="99"/>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Normal"/>
    <w:qFormat/>
    <w:pPr>
      <w:numPr>
        <w:numId w:val="8"/>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BodyTex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Chars="0" w:left="0"/>
    </w:pPr>
    <w:rPr>
      <w:rFonts w:ascii="Times New Roman" w:eastAsia="SimSun" w:hAnsi="Times New Roman"/>
      <w:b/>
      <w:szCs w:val="21"/>
      <w:lang w:val="en-US"/>
    </w:rPr>
  </w:style>
  <w:style w:type="paragraph" w:customStyle="1" w:styleId="3GPPAgreements">
    <w:name w:val="3GPP Agreements"/>
    <w:basedOn w:val="Normal"/>
    <w:link w:val="3GPPAgreementsChar"/>
    <w:qFormat/>
    <w:pPr>
      <w:numPr>
        <w:numId w:val="9"/>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IEEEStdsRegularTableCaption">
    <w:name w:val="IEEEStds Regular Table Caption"/>
    <w:basedOn w:val="Normal"/>
    <w:next w:val="Normal"/>
    <w:qFormat/>
    <w:pPr>
      <w:keepNext/>
      <w:keepLines/>
      <w:numPr>
        <w:numId w:val="10"/>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pPr>
      <w:tabs>
        <w:tab w:val="left" w:pos="1152"/>
      </w:tabs>
    </w:pPr>
    <w:rPr>
      <w:rFonts w:eastAsia="MS PGothic" w:cs="Times"/>
      <w:szCs w:val="20"/>
      <w:lang w:val="en-US" w:eastAsia="ja-JP"/>
    </w:rPr>
  </w:style>
  <w:style w:type="paragraph" w:customStyle="1" w:styleId="72">
    <w:name w:val="标题 72"/>
    <w:basedOn w:val="Normal"/>
    <w:pPr>
      <w:tabs>
        <w:tab w:val="left" w:pos="1296"/>
      </w:tabs>
    </w:pPr>
    <w:rPr>
      <w:rFonts w:eastAsia="MS PGothic" w:cs="Times"/>
      <w:szCs w:val="20"/>
      <w:lang w:val="en-US" w:eastAsia="ja-JP"/>
    </w:rPr>
  </w:style>
  <w:style w:type="character" w:customStyle="1" w:styleId="14">
    <w:name w:val="未处理的提及1"/>
    <w:uiPriority w:val="99"/>
    <w:semiHidden/>
    <w:unhideWhenUsed/>
    <w:rPr>
      <w:color w:val="605E5C"/>
      <w:shd w:val="clear" w:color="auto" w:fill="E1DFDD"/>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uiPriority w:val="9"/>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uiPriority w:val="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TableNormal"/>
    <w:qFormat/>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pPr>
      <w:spacing w:before="100" w:beforeAutospacing="1" w:after="100" w:afterAutospacing="1"/>
    </w:pPr>
    <w:rPr>
      <w:rFonts w:ascii="SimSun" w:eastAsia="SimSun" w:hAnsi="SimSun" w:cs="SimSun"/>
      <w:sz w:val="24"/>
      <w:lang w:val="en-US" w:eastAsia="zh-CN"/>
    </w:rPr>
  </w:style>
  <w:style w:type="character" w:customStyle="1" w:styleId="msoins0">
    <w:name w:val="msoins"/>
    <w:basedOn w:val="DefaultParagraphFont"/>
  </w:style>
  <w:style w:type="paragraph" w:customStyle="1" w:styleId="bodytext0">
    <w:name w:val="bodytext"/>
    <w:basedOn w:val="Normal"/>
    <w:uiPriority w:val="99"/>
    <w:pPr>
      <w:spacing w:before="100" w:beforeAutospacing="1" w:after="100" w:afterAutospacing="1"/>
    </w:pPr>
    <w:rPr>
      <w:rFonts w:ascii="Gulim" w:eastAsia="Gulim" w:hAnsi="Gulim"/>
      <w:sz w:val="24"/>
      <w:lang w:val="en-US" w:eastAsia="ko-KR"/>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
    <w:name w:val="見出し 3 (文字)"/>
    <w:locked/>
    <w:rPr>
      <w:rFonts w:ascii="Arial" w:hAnsi="Arial" w:cs="Arial"/>
    </w:rPr>
  </w:style>
  <w:style w:type="character" w:customStyle="1" w:styleId="a1">
    <w:name w:val="リスト段落 (文字)"/>
    <w:uiPriority w:val="34"/>
    <w:locked/>
    <w:rPr>
      <w:rFonts w:ascii="MS Gothic" w:eastAsia="MS Gothic" w:hAnsi="MS Gothic"/>
    </w:rPr>
  </w:style>
  <w:style w:type="paragraph" w:customStyle="1" w:styleId="TAN">
    <w:name w:val="TAN"/>
    <w:basedOn w:val="Normal"/>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qFormat/>
  </w:style>
  <w:style w:type="character" w:customStyle="1" w:styleId="eop">
    <w:name w:val="eop"/>
  </w:style>
  <w:style w:type="paragraph" w:customStyle="1" w:styleId="110">
    <w:name w:val="标题 11"/>
    <w:basedOn w:val="Normal"/>
    <w:next w:val="Normal"/>
    <w:uiPriority w:val="99"/>
    <w:qFormat/>
    <w:pPr>
      <w:tabs>
        <w:tab w:val="left" w:pos="432"/>
      </w:tabs>
      <w:ind w:left="432" w:hanging="432"/>
      <w:outlineLvl w:val="0"/>
    </w:pPr>
    <w:rPr>
      <w:rFonts w:ascii="Arial" w:eastAsia="SimHei" w:hAnsi="Arial"/>
      <w:b/>
      <w:bCs/>
      <w:sz w:val="30"/>
      <w:szCs w:val="30"/>
      <w:lang w:val="zh-CN" w:eastAsia="zh-CN"/>
    </w:rPr>
  </w:style>
  <w:style w:type="paragraph" w:customStyle="1" w:styleId="21">
    <w:name w:val="标题 21"/>
    <w:basedOn w:val="Normal"/>
    <w:next w:val="Normal"/>
    <w:qFormat/>
    <w:pPr>
      <w:keepNext/>
      <w:keepLines/>
      <w:tabs>
        <w:tab w:val="left" w:pos="432"/>
        <w:tab w:val="left" w:pos="576"/>
      </w:tabs>
      <w:spacing w:before="260" w:after="260" w:line="415" w:lineRule="auto"/>
      <w:ind w:left="576" w:hanging="576"/>
      <w:outlineLvl w:val="1"/>
    </w:pPr>
    <w:rPr>
      <w:rFonts w:ascii="Cambria" w:eastAsia="Times New Roman" w:hAnsi="Cambria"/>
      <w:sz w:val="32"/>
      <w:szCs w:val="32"/>
      <w:lang w:val="en-US" w:eastAsia="zh-CN"/>
    </w:rPr>
  </w:style>
  <w:style w:type="paragraph" w:customStyle="1" w:styleId="31">
    <w:name w:val="标题 31"/>
    <w:basedOn w:val="21"/>
    <w:next w:val="Normal"/>
    <w:uiPriority w:val="9"/>
    <w:unhideWhenUsed/>
    <w:qFormat/>
    <w:pPr>
      <w:tabs>
        <w:tab w:val="left" w:pos="720"/>
      </w:tabs>
      <w:ind w:left="720" w:hanging="720"/>
      <w:outlineLvl w:val="2"/>
    </w:pPr>
  </w:style>
  <w:style w:type="paragraph" w:customStyle="1" w:styleId="41">
    <w:name w:val="标题 41"/>
    <w:basedOn w:val="31"/>
    <w:next w:val="Normal"/>
    <w:qFormat/>
    <w:pPr>
      <w:tabs>
        <w:tab w:val="left" w:pos="864"/>
      </w:tabs>
      <w:spacing w:after="0" w:line="240" w:lineRule="auto"/>
      <w:ind w:left="864" w:hanging="864"/>
      <w:textAlignment w:val="baseline"/>
      <w:outlineLvl w:val="3"/>
    </w:pPr>
    <w:rPr>
      <w:rFonts w:ascii="Times New Roman" w:hAnsi="Times New Roman"/>
      <w:sz w:val="28"/>
      <w:szCs w:val="28"/>
      <w:lang w:val="en-GB"/>
    </w:rPr>
  </w:style>
  <w:style w:type="character" w:customStyle="1" w:styleId="BodyTextIndent2Char">
    <w:name w:val="Body Text Indent 2 Char"/>
    <w:link w:val="BodyTextIndent2"/>
    <w:rPr>
      <w:rFonts w:ascii="Calibri" w:eastAsia="SimSun" w:hAnsi="Calibri" w:cs="Arial"/>
      <w:kern w:val="2"/>
      <w:sz w:val="22"/>
      <w:szCs w:val="22"/>
      <w:lang w:eastAsia="ja-JP"/>
    </w:rPr>
  </w:style>
  <w:style w:type="paragraph" w:customStyle="1" w:styleId="listparagraph0">
    <w:name w:val="listparagraph"/>
    <w:basedOn w:val="Normal"/>
    <w:pPr>
      <w:spacing w:before="100" w:beforeAutospacing="1" w:after="100" w:afterAutospacing="1"/>
    </w:pPr>
    <w:rPr>
      <w:rFonts w:ascii="Calibri" w:eastAsia="SimSun" w:hAnsi="Calibri" w:cs="Calibri"/>
      <w:sz w:val="22"/>
      <w:szCs w:val="22"/>
      <w:lang w:val="en-US" w:eastAsia="zh-CN"/>
    </w:rPr>
  </w:style>
  <w:style w:type="paragraph" w:customStyle="1" w:styleId="IEEEParagraph">
    <w:name w:val="IEEE Paragraph"/>
    <w:basedOn w:val="Normal"/>
    <w:link w:val="IEEEParagraphChar"/>
    <w:qFormat/>
    <w:pPr>
      <w:adjustRightInd w:val="0"/>
      <w:snapToGrid w:val="0"/>
      <w:ind w:firstLine="216"/>
    </w:pPr>
    <w:rPr>
      <w:rFonts w:ascii="Arial" w:eastAsia="SimSun" w:hAnsi="Arial" w:cs="Arial"/>
      <w:color w:val="0000FF"/>
      <w:kern w:val="2"/>
      <w:sz w:val="24"/>
      <w:lang w:val="en-AU" w:eastAsia="zh-CN"/>
    </w:rPr>
  </w:style>
  <w:style w:type="character" w:customStyle="1" w:styleId="IEEEParagraphChar">
    <w:name w:val="IEEE Paragraph Char"/>
    <w:link w:val="IEEEParagraph"/>
    <w:qFormat/>
    <w:rPr>
      <w:rFonts w:ascii="Arial" w:eastAsia="SimSun" w:hAnsi="Arial" w:cs="Arial"/>
      <w:color w:val="0000FF"/>
      <w:kern w:val="2"/>
      <w:sz w:val="24"/>
      <w:szCs w:val="24"/>
      <w:lang w:val="en-AU"/>
    </w:rPr>
  </w:style>
  <w:style w:type="character" w:customStyle="1" w:styleId="16">
    <w:name w:val="16"/>
    <w:basedOn w:val="DefaultParagraphFont"/>
    <w:qFormat/>
    <w:rPr>
      <w:rFonts w:ascii="Times New Roman" w:hAnsi="Times New Roman" w:cs="Times New Roman" w:hint="default"/>
      <w:color w:val="0000FF"/>
      <w:u w:val="single"/>
    </w:rPr>
  </w:style>
  <w:style w:type="character" w:styleId="PlaceholderText">
    <w:name w:val="Placeholder Text"/>
    <w:basedOn w:val="DefaultParagraphFont"/>
    <w:uiPriority w:val="99"/>
    <w:semiHidden/>
    <w:rPr>
      <w:color w:val="808080"/>
    </w:rPr>
  </w:style>
  <w:style w:type="paragraph" w:customStyle="1" w:styleId="000proposal">
    <w:name w:val="000_proposal"/>
    <w:basedOn w:val="Normal"/>
    <w:link w:val="000proposalChar"/>
    <w:qFormat/>
    <w:pPr>
      <w:spacing w:before="120" w:after="120" w:line="264" w:lineRule="auto"/>
      <w:jc w:val="both"/>
    </w:pPr>
    <w:rPr>
      <w:rFonts w:ascii="Times New Roman" w:eastAsia="SimSun" w:hAnsi="Times New Roman"/>
      <w:b/>
      <w:bCs/>
      <w:i/>
      <w:iCs/>
      <w:lang w:val="en-US" w:eastAsia="zh-CN"/>
    </w:rPr>
  </w:style>
  <w:style w:type="character" w:customStyle="1" w:styleId="000proposalChar">
    <w:name w:val="000_proposal Char"/>
    <w:basedOn w:val="DefaultParagraphFont"/>
    <w:link w:val="000proposal"/>
    <w:rPr>
      <w:rFonts w:ascii="Times New Roman" w:eastAsia="SimSun" w:hAnsi="Times New Roman"/>
      <w:b/>
      <w:bCs/>
      <w:i/>
      <w:iCs/>
      <w:szCs w:val="24"/>
    </w:rPr>
  </w:style>
  <w:style w:type="character" w:customStyle="1" w:styleId="HTMLPreformattedChar">
    <w:name w:val="HTML Preformatted Char"/>
    <w:basedOn w:val="DefaultParagraphFont"/>
    <w:link w:val="HTMLPreformatted"/>
    <w:uiPriority w:val="99"/>
    <w:semiHidden/>
    <w:rPr>
      <w:rFonts w:ascii="SimSun" w:eastAsia="SimSun" w:hAnsi="SimSun" w:cs="SimSun"/>
      <w:sz w:val="24"/>
      <w:szCs w:val="24"/>
    </w:rPr>
  </w:style>
  <w:style w:type="character" w:customStyle="1" w:styleId="y2iqfc">
    <w:name w:val="y2iqfc"/>
    <w:basedOn w:val="DefaultParagraphFont"/>
  </w:style>
  <w:style w:type="paragraph" w:customStyle="1" w:styleId="title3">
    <w:name w:val="title 3"/>
    <w:basedOn w:val="Heading3"/>
    <w:next w:val="Normal"/>
    <w:qFormat/>
    <w:pPr>
      <w:keepLines/>
      <w:numPr>
        <w:numId w:val="11"/>
      </w:numPr>
      <w:spacing w:before="120" w:after="120" w:line="360" w:lineRule="auto"/>
      <w:ind w:left="1418" w:hanging="567"/>
    </w:pPr>
    <w:rPr>
      <w:rFonts w:ascii="Times New Roman" w:eastAsia="Times New Roman" w:hAnsi="Times New Roman" w:cstheme="majorBidi"/>
      <w:sz w:val="24"/>
      <w:szCs w:val="32"/>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styleId="Revision">
    <w:name w:val="Revision"/>
    <w:hidden/>
    <w:uiPriority w:val="99"/>
    <w:semiHidden/>
    <w:rsid w:val="00A24E9A"/>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www.3gpp.org/ftp/TSG_RAN/WG1_RL1/TSGR1_113/Docs/R1-2304624.zip" TargetMode="External"/><Relationship Id="rId18" Type="http://schemas.openxmlformats.org/officeDocument/2006/relationships/hyperlink" Target="https://www.3gpp.org/ftp/TSG_RAN/WG1_RL1/TSGR1_113/Docs/R1-2304970.zip" TargetMode="External"/><Relationship Id="rId26" Type="http://schemas.openxmlformats.org/officeDocument/2006/relationships/hyperlink" Target="https://www.3gpp.org/ftp/TSG_RAN/WG1_RL1/TSGR1_113/Docs/R1-2305386.zip" TargetMode="External"/><Relationship Id="rId3" Type="http://schemas.openxmlformats.org/officeDocument/2006/relationships/settings" Target="settings.xml"/><Relationship Id="rId21" Type="http://schemas.openxmlformats.org/officeDocument/2006/relationships/hyperlink" Target="https://www.3gpp.org/ftp/TSG_RAN/WG1_RL1/TSGR1_113/Docs/R1-2305177.zip" TargetMode="External"/><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s://www.3gpp.org/ftp/TSG_RAN/WG1_RL1/TSGR1_113/Docs/R1-2304565.zip" TargetMode="External"/><Relationship Id="rId17" Type="http://schemas.openxmlformats.org/officeDocument/2006/relationships/hyperlink" Target="https://www.3gpp.org/ftp/TSG_RAN/WG1_RL1/TSGR1_113/Docs/R1-2304930.zip" TargetMode="External"/><Relationship Id="rId25" Type="http://schemas.openxmlformats.org/officeDocument/2006/relationships/hyperlink" Target="https://www.3gpp.org/ftp/TSG_RAN/WG1_RL1/TSGR1_113/Docs/R1-2305344.zip" TargetMode="External"/><Relationship Id="rId33" Type="http://schemas.openxmlformats.org/officeDocument/2006/relationships/hyperlink" Target="https://www.3gpp.org/ftp/TSG_RAN/WG1_RL1/TSGR1_113/Docs/R1-2303890.zip" TargetMode="External"/><Relationship Id="rId2" Type="http://schemas.openxmlformats.org/officeDocument/2006/relationships/styles" Target="styles.xml"/><Relationship Id="rId16" Type="http://schemas.openxmlformats.org/officeDocument/2006/relationships/hyperlink" Target="https://www.3gpp.org/ftp/TSG_RAN/WG1_RL1/TSGR1_113/Docs/R1-2304909.zip" TargetMode="External"/><Relationship Id="rId20" Type="http://schemas.openxmlformats.org/officeDocument/2006/relationships/hyperlink" Target="https://www.3gpp.org/ftp/TSG_RAN/WG1_RL1/TSGR1_113/Docs/R1-2305129.zip" TargetMode="External"/><Relationship Id="rId29" Type="http://schemas.openxmlformats.org/officeDocument/2006/relationships/hyperlink" Target="https://www.3gpp.org/ftp/TSG_RAN/WG1_RL1/TSGR1_113/Docs/R1-2305603.zi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3gpp.org/ftp/TSG_RAN/WG1_RL1/TSGR1_113/Docs/R1-2304487.zip" TargetMode="External"/><Relationship Id="rId24" Type="http://schemas.openxmlformats.org/officeDocument/2006/relationships/hyperlink" Target="https://www.3gpp.org/ftp/TSG_RAN/WG1_RL1/TSGR1_113/Docs/R1-2305250.zip" TargetMode="External"/><Relationship Id="rId32" Type="http://schemas.openxmlformats.org/officeDocument/2006/relationships/hyperlink" Target="https://www.3gpp.org/ftp/TSG_RAN/WG1_RL1/TSGR1_113/Docs/R1-2305840.zip" TargetMode="External"/><Relationship Id="rId5" Type="http://schemas.openxmlformats.org/officeDocument/2006/relationships/footnotes" Target="footnotes.xml"/><Relationship Id="rId15" Type="http://schemas.openxmlformats.org/officeDocument/2006/relationships/hyperlink" Target="https://www.3gpp.org/ftp/TSG_RAN/WG1_RL1/TSGR1_113/Docs/R1-2304831.zip" TargetMode="External"/><Relationship Id="rId23" Type="http://schemas.openxmlformats.org/officeDocument/2006/relationships/hyperlink" Target="https://www.3gpp.org/ftp/TSG_RAN/WG1_RL1/TSGR1_113/Docs/R1-2305214.zip" TargetMode="External"/><Relationship Id="rId28" Type="http://schemas.openxmlformats.org/officeDocument/2006/relationships/hyperlink" Target="https://www.3gpp.org/ftp/TSG_RAN/WG1_RL1/TSGR1_113/Docs/R1-2305521.zip" TargetMode="External"/><Relationship Id="rId36" Type="http://schemas.openxmlformats.org/officeDocument/2006/relationships/theme" Target="theme/theme1.xml"/><Relationship Id="rId10" Type="http://schemas.openxmlformats.org/officeDocument/2006/relationships/package" Target="embeddings/Microsoft_Word_Document.docx"/><Relationship Id="rId19" Type="http://schemas.openxmlformats.org/officeDocument/2006/relationships/hyperlink" Target="https://www.3gpp.org/ftp/TSG_RAN/WG1_RL1/TSGR1_113/Docs/R1-2305101.zip" TargetMode="External"/><Relationship Id="rId31" Type="http://schemas.openxmlformats.org/officeDocument/2006/relationships/hyperlink" Target="https://www.3gpp.org/ftp/TSG_RAN/WG1_RL1/TSGR1_113/Docs/R1-2305832.zip" TargetMode="Externa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yperlink" Target="https://www.3gpp.org/ftp/TSG_RAN/WG1_RL1/TSGR1_113/Docs/R1-2304738.zip" TargetMode="External"/><Relationship Id="rId22" Type="http://schemas.openxmlformats.org/officeDocument/2006/relationships/hyperlink" Target="https://www.3gpp.org/ftp/TSG_RAN/WG1_RL1/TSGR1_113/Docs/R1-2305182.zip" TargetMode="External"/><Relationship Id="rId27" Type="http://schemas.openxmlformats.org/officeDocument/2006/relationships/hyperlink" Target="https://www.3gpp.org/ftp/TSG_RAN/WG1_RL1/TSGR1_113/Docs/R1-2305413.zip" TargetMode="External"/><Relationship Id="rId30" Type="http://schemas.openxmlformats.org/officeDocument/2006/relationships/hyperlink" Target="https://www.3gpp.org/ftp/TSG_RAN/WG1_RL1/TSGR1_113/Docs/R1-2305742.zip" TargetMode="External"/><Relationship Id="rId35" Type="http://schemas.microsoft.com/office/2011/relationships/people" Target="people.xml"/><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220</TotalTime>
  <Pages>68</Pages>
  <Words>30139</Words>
  <Characters>171795</Characters>
  <Application>Microsoft Office Word</Application>
  <DocSecurity>0</DocSecurity>
  <Lines>1431</Lines>
  <Paragraphs>403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201531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CATT - Ren Da</cp:lastModifiedBy>
  <cp:revision>143</cp:revision>
  <dcterms:created xsi:type="dcterms:W3CDTF">2023-05-23T07:16:00Z</dcterms:created>
  <dcterms:modified xsi:type="dcterms:W3CDTF">2023-05-23T20:48:00Z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7ff0cdc26b4afea5c7bd6cf8cf2775476076cb2470ec5d5f7ef0f45f2e288245</vt:lpwstr>
  </property>
  <property fmtid="{D5CDD505-2E9C-101B-9397-08002B2CF9AE}" pid="3" name="ICV">
    <vt:lpwstr>24D4CCBE360947DCB8526730480A5096</vt:lpwstr>
  </property>
  <property fmtid="{D5CDD505-2E9C-101B-9397-08002B2CF9AE}" pid="4" name="KSOProductBuildVer">
    <vt:lpwstr>2052-11.8.2.11718</vt:lpwstr>
  </property>
  <property fmtid="{D5CDD505-2E9C-101B-9397-08002B2CF9AE}" pid="5" name="NSCPROP">
    <vt:lpwstr>NSCCustomProperty</vt:lpwstr>
  </property>
  <property fmtid="{D5CDD505-2E9C-101B-9397-08002B2CF9AE}" pid="6" name="_change">
    <vt:lpwstr/>
  </property>
  <property fmtid="{D5CDD505-2E9C-101B-9397-08002B2CF9AE}" pid="7" name="_full-control">
    <vt:lpwstr/>
  </property>
  <property fmtid="{D5CDD505-2E9C-101B-9397-08002B2CF9AE}" pid="8" name="_readonly">
    <vt:lpwstr/>
  </property>
  <property fmtid="{D5CDD505-2E9C-101B-9397-08002B2CF9AE}" pid="9" name="sflag">
    <vt:lpwstr>1682468139</vt:lpwstr>
  </property>
  <property fmtid="{D5CDD505-2E9C-101B-9397-08002B2CF9AE}" pid="10" name="MSIP_Label_83bcef13-7cac-433f-ba1d-47a323951816_Enabled">
    <vt:lpwstr>true</vt:lpwstr>
  </property>
  <property fmtid="{D5CDD505-2E9C-101B-9397-08002B2CF9AE}" pid="11" name="MSIP_Label_83bcef13-7cac-433f-ba1d-47a323951816_SetDate">
    <vt:lpwstr>2023-05-23T07:16:31Z</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iteId">
    <vt:lpwstr>a7687ede-7a6b-4ef6-bace-642f677fbe31</vt:lpwstr>
  </property>
  <property fmtid="{D5CDD505-2E9C-101B-9397-08002B2CF9AE}" pid="15" name="MSIP_Label_83bcef13-7cac-433f-ba1d-47a323951816_ActionId">
    <vt:lpwstr>7f677508-5a89-403e-9097-87972b47c0a3</vt:lpwstr>
  </property>
  <property fmtid="{D5CDD505-2E9C-101B-9397-08002B2CF9AE}" pid="16" name="MSIP_Label_83bcef13-7cac-433f-ba1d-47a323951816_ContentBits">
    <vt:lpwstr>0</vt:lpwstr>
  </property>
</Properties>
</file>